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8D400D" w:rsidR="001E41F3" w:rsidRDefault="001E41F3">
      <w:pPr>
        <w:pStyle w:val="CRCoverPage"/>
        <w:tabs>
          <w:tab w:val="right" w:pos="9639"/>
        </w:tabs>
        <w:spacing w:after="0"/>
        <w:rPr>
          <w:b/>
          <w:i/>
          <w:noProof/>
          <w:sz w:val="28"/>
        </w:rPr>
      </w:pPr>
      <w:r>
        <w:rPr>
          <w:b/>
          <w:noProof/>
          <w:sz w:val="24"/>
        </w:rPr>
        <w:t>3GPP TSG-</w:t>
      </w:r>
      <w:r w:rsidR="00217935">
        <w:fldChar w:fldCharType="begin"/>
      </w:r>
      <w:r w:rsidR="00217935">
        <w:instrText xml:space="preserve"> DOCPROPERTY  TSG/WGRef  \* MERGEFORMAT </w:instrText>
      </w:r>
      <w:r w:rsidR="00217935">
        <w:fldChar w:fldCharType="separate"/>
      </w:r>
      <w:r w:rsidR="003609EF">
        <w:rPr>
          <w:b/>
          <w:noProof/>
          <w:sz w:val="24"/>
        </w:rPr>
        <w:t>RAN5</w:t>
      </w:r>
      <w:r w:rsidR="00217935">
        <w:rPr>
          <w:b/>
          <w:noProof/>
          <w:sz w:val="24"/>
        </w:rPr>
        <w:fldChar w:fldCharType="end"/>
      </w:r>
      <w:r w:rsidR="00C66BA2">
        <w:rPr>
          <w:b/>
          <w:noProof/>
          <w:sz w:val="24"/>
        </w:rPr>
        <w:t xml:space="preserve"> </w:t>
      </w:r>
      <w:r>
        <w:rPr>
          <w:b/>
          <w:noProof/>
          <w:sz w:val="24"/>
        </w:rPr>
        <w:t>Meeting #</w:t>
      </w:r>
      <w:r w:rsidR="0006706B">
        <w:rPr>
          <w:b/>
          <w:noProof/>
          <w:sz w:val="24"/>
        </w:rPr>
        <w:t>10</w:t>
      </w:r>
      <w:r w:rsidR="009F3A0E">
        <w:rPr>
          <w:b/>
          <w:noProof/>
          <w:sz w:val="24"/>
        </w:rPr>
        <w:t>3</w:t>
      </w:r>
      <w:r>
        <w:rPr>
          <w:b/>
          <w:i/>
          <w:noProof/>
          <w:sz w:val="28"/>
        </w:rPr>
        <w:tab/>
      </w:r>
      <w:r w:rsidR="00217935">
        <w:fldChar w:fldCharType="begin"/>
      </w:r>
      <w:r w:rsidR="00217935">
        <w:instrText xml:space="preserve"> DOCPROPERTY  Tdoc#  \* MERGEFORMAT </w:instrText>
      </w:r>
      <w:r w:rsidR="00217935">
        <w:fldChar w:fldCharType="separate"/>
      </w:r>
      <w:r w:rsidR="002C1450" w:rsidRPr="002C1450">
        <w:rPr>
          <w:b/>
          <w:i/>
          <w:noProof/>
          <w:sz w:val="28"/>
        </w:rPr>
        <w:t>R5-2</w:t>
      </w:r>
      <w:r w:rsidR="004E19AF">
        <w:rPr>
          <w:b/>
          <w:i/>
          <w:noProof/>
          <w:sz w:val="28"/>
        </w:rPr>
        <w:t>4</w:t>
      </w:r>
      <w:r w:rsidR="00B13244" w:rsidRPr="00B13244">
        <w:rPr>
          <w:b/>
          <w:i/>
          <w:noProof/>
          <w:sz w:val="28"/>
        </w:rPr>
        <w:t>2435</w:t>
      </w:r>
      <w:r w:rsidR="00707DF0" w:rsidRPr="00707DF0">
        <w:rPr>
          <w:b/>
          <w:i/>
          <w:noProof/>
          <w:sz w:val="28"/>
        </w:rPr>
        <w:t xml:space="preserve"> </w:t>
      </w:r>
      <w:r w:rsidR="00217935">
        <w:rPr>
          <w:b/>
          <w:i/>
          <w:noProof/>
          <w:sz w:val="28"/>
        </w:rPr>
        <w:fldChar w:fldCharType="end"/>
      </w:r>
    </w:p>
    <w:p w14:paraId="7CB45193" w14:textId="65584170" w:rsidR="001E41F3" w:rsidRDefault="00D80CB9" w:rsidP="005E2C44">
      <w:pPr>
        <w:pStyle w:val="CRCoverPage"/>
        <w:outlineLvl w:val="0"/>
        <w:rPr>
          <w:b/>
          <w:noProof/>
          <w:sz w:val="24"/>
        </w:rPr>
      </w:pPr>
      <w:r w:rsidRPr="00D80CB9">
        <w:rPr>
          <w:b/>
          <w:noProof/>
          <w:sz w:val="24"/>
        </w:rPr>
        <w:t>Fukuoka</w:t>
      </w:r>
      <w:r w:rsidR="00AC7B3D">
        <w:rPr>
          <w:b/>
          <w:noProof/>
          <w:sz w:val="24"/>
        </w:rPr>
        <w:t xml:space="preserve">, </w:t>
      </w:r>
      <w:r>
        <w:rPr>
          <w:b/>
          <w:noProof/>
          <w:sz w:val="24"/>
        </w:rPr>
        <w:t>Japan</w:t>
      </w:r>
      <w:r w:rsidR="004E19AF">
        <w:rPr>
          <w:b/>
          <w:noProof/>
          <w:sz w:val="24"/>
        </w:rPr>
        <w:t xml:space="preserve">, </w:t>
      </w:r>
      <w:r w:rsidR="009F3A0E">
        <w:rPr>
          <w:b/>
          <w:noProof/>
          <w:sz w:val="24"/>
        </w:rPr>
        <w:t>May</w:t>
      </w:r>
      <w:r>
        <w:rPr>
          <w:b/>
          <w:noProof/>
          <w:sz w:val="24"/>
        </w:rPr>
        <w:t xml:space="preserve"> 20</w:t>
      </w:r>
      <w:r w:rsidR="004E19AF">
        <w:rPr>
          <w:b/>
          <w:noProof/>
          <w:sz w:val="24"/>
        </w:rPr>
        <w:t>th</w:t>
      </w:r>
      <w:r w:rsidR="009C2C17">
        <w:rPr>
          <w:b/>
          <w:noProof/>
          <w:sz w:val="24"/>
        </w:rPr>
        <w:t xml:space="preserve"> </w:t>
      </w:r>
      <w:r w:rsidR="00D664FD">
        <w:rPr>
          <w:b/>
          <w:noProof/>
          <w:sz w:val="24"/>
        </w:rPr>
        <w:t>–</w:t>
      </w:r>
      <w:r w:rsidR="009C2C17">
        <w:rPr>
          <w:b/>
          <w:noProof/>
          <w:sz w:val="24"/>
        </w:rPr>
        <w:t xml:space="preserve"> </w:t>
      </w:r>
      <w:r>
        <w:rPr>
          <w:b/>
          <w:noProof/>
          <w:sz w:val="24"/>
        </w:rPr>
        <w:t>May 24th</w:t>
      </w:r>
      <w:r w:rsidR="004E19A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6DCC2BD" w:rsidR="00D82262" w:rsidRPr="00DA1D52" w:rsidRDefault="00B13244" w:rsidP="00140EBD">
            <w:pPr>
              <w:pStyle w:val="CRCoverPage"/>
              <w:spacing w:after="0"/>
              <w:rPr>
                <w:b/>
                <w:noProof/>
                <w:sz w:val="28"/>
              </w:rPr>
            </w:pPr>
            <w:r w:rsidRPr="00B13244">
              <w:rPr>
                <w:b/>
                <w:noProof/>
                <w:sz w:val="28"/>
              </w:rPr>
              <w:t>0885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89398"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9F3A0E">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FD31A" w:rsidR="00CB7AA6" w:rsidRDefault="009F3D46" w:rsidP="00FE56A4">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97405F">
              <w:rPr>
                <w:noProof/>
              </w:rPr>
              <w:t xml:space="preserve">test cases for ENDC </w:t>
            </w:r>
            <w:r w:rsidR="00FE56A4">
              <w:rPr>
                <w:noProof/>
              </w:rPr>
              <w:t>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0C2422" w:rsidR="00CB7AA6" w:rsidRDefault="00C15011" w:rsidP="005231E6">
            <w:pPr>
              <w:pStyle w:val="CRCoverPage"/>
              <w:spacing w:after="0"/>
              <w:ind w:left="100"/>
              <w:rPr>
                <w:noProof/>
              </w:rPr>
            </w:pPr>
            <w:r w:rsidRPr="001A1711">
              <w:t>ENDC_PC2_R17_xLTE_yNR-UEConTest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7F7AF" w:rsidR="00CB7AA6" w:rsidRDefault="00217935" w:rsidP="00B13244">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B13244">
              <w:rPr>
                <w:noProof/>
              </w:rPr>
              <w:t>5</w:t>
            </w:r>
            <w:r w:rsidR="005231E6">
              <w:rPr>
                <w:noProof/>
              </w:rPr>
              <w:t>-</w:t>
            </w:r>
            <w:r w:rsidR="00B13244">
              <w:rPr>
                <w:noProof/>
              </w:rPr>
              <w:t>05</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217935"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217935"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96D8A" w:rsidR="00DA3F8E" w:rsidRPr="00957AF2" w:rsidRDefault="005D6646" w:rsidP="0097405F">
            <w:pPr>
              <w:pStyle w:val="CRCoverPage"/>
              <w:spacing w:after="0"/>
              <w:rPr>
                <w:noProof/>
              </w:rPr>
            </w:pPr>
            <w:r>
              <w:rPr>
                <w:noProof/>
              </w:rPr>
              <w:t>Update r</w:t>
            </w:r>
            <w:r w:rsidRPr="00DA3F8E">
              <w:rPr>
                <w:noProof/>
              </w:rPr>
              <w:t xml:space="preserve">eference sensitivity </w:t>
            </w:r>
            <w:r>
              <w:rPr>
                <w:noProof/>
              </w:rPr>
              <w:t xml:space="preserve">test cases for </w:t>
            </w:r>
            <w:r w:rsidR="0097405F">
              <w:rPr>
                <w:noProof/>
              </w:rPr>
              <w:t xml:space="preserve">ENDC </w:t>
            </w:r>
            <w:r>
              <w:rPr>
                <w:noProof/>
              </w:rPr>
              <w:t>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00D9706" w:rsidR="00B328A0" w:rsidRPr="00977A1B" w:rsidRDefault="00FE56A4" w:rsidP="00B328A0">
            <w:pPr>
              <w:pStyle w:val="CRCoverPage"/>
              <w:spacing w:after="0"/>
            </w:pPr>
            <w:r>
              <w:rPr>
                <w:noProof/>
              </w:rPr>
              <w:t xml:space="preserve">Update the </w:t>
            </w:r>
            <w:r w:rsidR="001A0E8D">
              <w:rPr>
                <w:noProof/>
              </w:rPr>
              <w:t xml:space="preserve">following tables for ENDC </w:t>
            </w:r>
            <w:r>
              <w:rPr>
                <w:noProof/>
              </w:rPr>
              <w:t>band configurations</w:t>
            </w:r>
            <w:r w:rsidR="005D6646">
              <w:rPr>
                <w:noProof/>
              </w:rPr>
              <w:t xml:space="preserve"> with PC2 UL</w:t>
            </w:r>
            <w:r w:rsidR="00B328A0" w:rsidRPr="00977A1B">
              <w:t>:</w:t>
            </w:r>
          </w:p>
          <w:p w14:paraId="0E739044" w14:textId="77777777" w:rsidR="0097405F" w:rsidRDefault="0097405F" w:rsidP="00230D11">
            <w:pPr>
              <w:pStyle w:val="CRCoverPage"/>
              <w:numPr>
                <w:ilvl w:val="0"/>
                <w:numId w:val="27"/>
              </w:numPr>
              <w:spacing w:after="0"/>
            </w:pPr>
            <w:r w:rsidRPr="00E80F49">
              <w:t>Table 4.3.3.1-1: Reference Sensitivity test cases per EN-DC configuration (2CC)</w:t>
            </w:r>
          </w:p>
          <w:p w14:paraId="362D52F9" w14:textId="77777777" w:rsidR="00230D11" w:rsidRDefault="00942916" w:rsidP="00230D11">
            <w:pPr>
              <w:pStyle w:val="CRCoverPage"/>
              <w:numPr>
                <w:ilvl w:val="0"/>
                <w:numId w:val="27"/>
              </w:numPr>
              <w:spacing w:after="0"/>
            </w:pPr>
            <w:r w:rsidRPr="00E80F49">
              <w:t>Table 4.3.3.1-2: Reference Sensitivity test cases per EN-DC configuration (3CC)</w:t>
            </w:r>
          </w:p>
          <w:p w14:paraId="31C656EC" w14:textId="26671365" w:rsidR="00942916" w:rsidRPr="00977A1B" w:rsidRDefault="00942916" w:rsidP="00230D11">
            <w:pPr>
              <w:pStyle w:val="CRCoverPage"/>
              <w:numPr>
                <w:ilvl w:val="0"/>
                <w:numId w:val="27"/>
              </w:numPr>
              <w:spacing w:after="0"/>
            </w:pPr>
            <w:r w:rsidRPr="00F508B8">
              <w:t xml:space="preserve">Table 4.3.3.1-4: Test frequency selection per band pair for bands and </w:t>
            </w:r>
            <w:bookmarkStart w:id="1" w:name="_GoBack"/>
            <w:bookmarkEnd w:id="1"/>
            <w:r w:rsidRPr="00F508B8">
              <w:t>test points with exceptions avoidable by test frequency setting (UL harmonics, Rx mixing, cross band isolation)</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C1020" w:rsidR="00B328A0" w:rsidRPr="00977A1B" w:rsidRDefault="00B328A0" w:rsidP="001A0E8D">
            <w:pPr>
              <w:pStyle w:val="CRCoverPage"/>
              <w:spacing w:after="0"/>
              <w:ind w:left="100"/>
              <w:rPr>
                <w:noProof/>
              </w:rPr>
            </w:pPr>
            <w:r w:rsidRPr="00977A1B">
              <w:rPr>
                <w:noProof/>
              </w:rPr>
              <w:t xml:space="preserve">The </w:t>
            </w:r>
            <w:r>
              <w:rPr>
                <w:rFonts w:cs="Arial"/>
              </w:rPr>
              <w:t xml:space="preserve">related </w:t>
            </w:r>
            <w:r w:rsidR="001A0E8D">
              <w:rPr>
                <w:rFonts w:cs="Arial"/>
              </w:rPr>
              <w:t>information is</w:t>
            </w:r>
            <w:r>
              <w:rPr>
                <w:rFonts w:cs="Arial"/>
              </w:rPr>
              <w:t xml:space="preserv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D9E6F" w:rsidR="00B328A0" w:rsidRDefault="0097405F" w:rsidP="00B328A0">
            <w:pPr>
              <w:pStyle w:val="CRCoverPage"/>
              <w:spacing w:after="0"/>
              <w:rPr>
                <w:noProof/>
              </w:rPr>
            </w:pPr>
            <w:r>
              <w:rPr>
                <w:noProof/>
              </w:rPr>
              <w:t>4.3</w:t>
            </w:r>
            <w:r w:rsidR="003D787D">
              <w:rPr>
                <w:noProof/>
              </w:rPr>
              <w:t>.3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691C6" w:rsidR="00B328A0" w:rsidRDefault="005231E6" w:rsidP="00B328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D47C1" w:rsidR="00B328A0" w:rsidRDefault="00B328A0" w:rsidP="00B328A0">
            <w:pPr>
              <w:pStyle w:val="CRCoverPage"/>
              <w:spacing w:after="0"/>
              <w:jc w:val="center"/>
              <w:rPr>
                <w:b/>
                <w:caps/>
                <w:noProof/>
              </w:rPr>
            </w:pP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954D7" w:rsidR="00B328A0" w:rsidRPr="0070409B" w:rsidRDefault="005231E6" w:rsidP="005231E6">
            <w:pPr>
              <w:pStyle w:val="CRCoverPage"/>
              <w:spacing w:after="0"/>
              <w:ind w:left="99"/>
              <w:rPr>
                <w:noProof/>
                <w:color w:val="FF0000"/>
              </w:rPr>
            </w:pPr>
            <w:r w:rsidRPr="0070409B">
              <w:rPr>
                <w:noProof/>
              </w:rPr>
              <w:t>38.521-3</w:t>
            </w:r>
            <w:r w:rsidR="007551B3" w:rsidRPr="0070409B">
              <w:rPr>
                <w:noProof/>
              </w:rPr>
              <w:t xml:space="preserve"> </w:t>
            </w:r>
            <w:r w:rsidR="009F3A0E">
              <w:rPr>
                <w:noProof/>
              </w:rPr>
              <w:t>CR 1741</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648E3A" w:rsidR="00DE1781" w:rsidRDefault="006D5AFB" w:rsidP="00676561">
      <w:pPr>
        <w:rPr>
          <w:noProof/>
          <w:color w:val="FF0000"/>
          <w:sz w:val="32"/>
          <w:szCs w:val="32"/>
        </w:rPr>
      </w:pPr>
      <w:r w:rsidRPr="006D5AFB">
        <w:rPr>
          <w:noProof/>
          <w:color w:val="FF0000"/>
          <w:sz w:val="32"/>
          <w:szCs w:val="32"/>
        </w:rPr>
        <w:lastRenderedPageBreak/>
        <w:t>&lt;Start of changes&gt;</w:t>
      </w:r>
    </w:p>
    <w:p w14:paraId="6C5ED2C5" w14:textId="77777777" w:rsidR="00E1415E" w:rsidRPr="00E80F49" w:rsidRDefault="00E1415E" w:rsidP="00E1415E">
      <w:pPr>
        <w:pStyle w:val="Heading3"/>
      </w:pPr>
      <w:bookmarkStart w:id="2" w:name="_Toc59039994"/>
      <w:bookmarkStart w:id="3" w:name="_Toc68073933"/>
      <w:bookmarkStart w:id="4" w:name="_Toc75371795"/>
      <w:bookmarkStart w:id="5" w:name="_Toc83727863"/>
      <w:bookmarkStart w:id="6" w:name="_Toc100005964"/>
      <w:bookmarkStart w:id="7" w:name="_Toc106703512"/>
      <w:bookmarkStart w:id="8" w:name="_Toc155086283"/>
      <w:r w:rsidRPr="00E80F49">
        <w:t>4.3.3</w:t>
      </w:r>
      <w:r w:rsidRPr="00E80F49">
        <w:tab/>
        <w:t>Test point analysis per EN-DC configuration</w:t>
      </w:r>
      <w:bookmarkEnd w:id="2"/>
      <w:bookmarkEnd w:id="3"/>
      <w:bookmarkEnd w:id="4"/>
      <w:bookmarkEnd w:id="5"/>
      <w:bookmarkEnd w:id="6"/>
      <w:bookmarkEnd w:id="7"/>
      <w:bookmarkEnd w:id="8"/>
    </w:p>
    <w:p w14:paraId="0CC8C6C8" w14:textId="77777777" w:rsidR="00E1415E" w:rsidRPr="00E80F49" w:rsidRDefault="00E1415E" w:rsidP="00E1415E">
      <w:pPr>
        <w:pStyle w:val="Heading4"/>
      </w:pPr>
      <w:bookmarkStart w:id="9" w:name="_Toc59039995"/>
      <w:bookmarkStart w:id="10" w:name="_Toc68073934"/>
      <w:bookmarkStart w:id="11" w:name="_Toc75371796"/>
      <w:bookmarkStart w:id="12" w:name="_Toc83727864"/>
      <w:bookmarkStart w:id="13" w:name="_Toc100005965"/>
      <w:bookmarkStart w:id="14" w:name="_Toc106703513"/>
      <w:bookmarkStart w:id="15" w:name="_Toc155086284"/>
      <w:r w:rsidRPr="00E80F49">
        <w:t>4.3.3.1</w:t>
      </w:r>
      <w:r w:rsidRPr="00E80F49">
        <w:tab/>
        <w:t>Reference sensitivity test cases for EN-DC</w:t>
      </w:r>
      <w:bookmarkEnd w:id="9"/>
      <w:bookmarkEnd w:id="10"/>
      <w:bookmarkEnd w:id="11"/>
      <w:bookmarkEnd w:id="12"/>
      <w:bookmarkEnd w:id="13"/>
      <w:bookmarkEnd w:id="14"/>
      <w:bookmarkEnd w:id="15"/>
    </w:p>
    <w:p w14:paraId="0D7E99D6" w14:textId="76F26A13" w:rsidR="00E1415E" w:rsidRDefault="00E1415E" w:rsidP="00E1415E">
      <w:r w:rsidRPr="00E80F49">
        <w:t>This clause contains information on test point analysis and status for FR1 EN-DC test cases in TS 38.521-3 [4] clause 7. The analyses are performed per EN-DC configuration in Table 4.3.3.1-1, Table 4.3.3.1-2 and Table 4.3.3.1-3.</w:t>
      </w:r>
    </w:p>
    <w:p w14:paraId="3A4447B7" w14:textId="77777777" w:rsidR="00AA1B76" w:rsidRPr="00E80F49" w:rsidRDefault="00AA1B76" w:rsidP="00AA1B76">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AA1B76" w:rsidRPr="00E80F49" w14:paraId="71BD03C8" w14:textId="77777777" w:rsidTr="00AA1B76">
        <w:tc>
          <w:tcPr>
            <w:tcW w:w="1606" w:type="dxa"/>
            <w:shd w:val="clear" w:color="auto" w:fill="auto"/>
            <w:tcMar>
              <w:left w:w="45" w:type="dxa"/>
              <w:right w:w="45" w:type="dxa"/>
            </w:tcMar>
          </w:tcPr>
          <w:p w14:paraId="688006E7" w14:textId="77777777" w:rsidR="00AA1B76" w:rsidRPr="00E80F49" w:rsidRDefault="00AA1B76" w:rsidP="00AA1B76">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1295BA71" w14:textId="77777777" w:rsidR="00AA1B76" w:rsidRPr="00E80F49" w:rsidRDefault="00AA1B76" w:rsidP="00AA1B76">
            <w:pPr>
              <w:pStyle w:val="TAH"/>
            </w:pPr>
            <w:r w:rsidRPr="00E80F49">
              <w:t>Single UL</w:t>
            </w:r>
          </w:p>
        </w:tc>
        <w:tc>
          <w:tcPr>
            <w:tcW w:w="1302" w:type="dxa"/>
            <w:shd w:val="clear" w:color="auto" w:fill="auto"/>
            <w:tcMar>
              <w:left w:w="45" w:type="dxa"/>
              <w:right w:w="45" w:type="dxa"/>
            </w:tcMar>
          </w:tcPr>
          <w:p w14:paraId="151E3175" w14:textId="77777777" w:rsidR="00AA1B76" w:rsidRPr="00E80F49" w:rsidRDefault="00AA1B76" w:rsidP="00AA1B76">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425C1604" w14:textId="77777777" w:rsidR="00AA1B76" w:rsidRPr="00E80F49" w:rsidRDefault="00AA1B76" w:rsidP="00AA1B76">
            <w:pPr>
              <w:pStyle w:val="TAH"/>
            </w:pPr>
            <w:r w:rsidRPr="00E80F49">
              <w:t>Requirement coverage</w:t>
            </w:r>
          </w:p>
          <w:p w14:paraId="61C5805A" w14:textId="77777777" w:rsidR="00AA1B76" w:rsidRPr="00E80F49" w:rsidRDefault="00AA1B76" w:rsidP="00AA1B76">
            <w:pPr>
              <w:pStyle w:val="TAH"/>
            </w:pPr>
            <w:r w:rsidRPr="00E80F49">
              <w:t>(NOTE 2)</w:t>
            </w:r>
          </w:p>
        </w:tc>
        <w:tc>
          <w:tcPr>
            <w:tcW w:w="3052" w:type="dxa"/>
            <w:shd w:val="clear" w:color="auto" w:fill="auto"/>
            <w:tcMar>
              <w:left w:w="45" w:type="dxa"/>
              <w:right w:w="45" w:type="dxa"/>
            </w:tcMar>
          </w:tcPr>
          <w:p w14:paraId="70D9E1EC" w14:textId="77777777" w:rsidR="00AA1B76" w:rsidRPr="00E80F49" w:rsidRDefault="00AA1B76" w:rsidP="00AA1B76">
            <w:pPr>
              <w:pStyle w:val="TAH"/>
            </w:pPr>
            <w:r w:rsidRPr="00E80F49">
              <w:t>Comments</w:t>
            </w:r>
          </w:p>
        </w:tc>
      </w:tr>
      <w:tr w:rsidR="00AA1B76" w:rsidRPr="00E80F49" w14:paraId="6E49D2E9" w14:textId="77777777" w:rsidTr="00AA1B76">
        <w:tc>
          <w:tcPr>
            <w:tcW w:w="10393" w:type="dxa"/>
            <w:gridSpan w:val="5"/>
            <w:tcMar>
              <w:left w:w="45" w:type="dxa"/>
              <w:right w:w="45" w:type="dxa"/>
            </w:tcMar>
          </w:tcPr>
          <w:p w14:paraId="7B4702F8" w14:textId="77777777" w:rsidR="00AA1B76" w:rsidRPr="00E80F49" w:rsidRDefault="00AA1B76" w:rsidP="00AA1B76">
            <w:pPr>
              <w:pStyle w:val="TAH"/>
            </w:pPr>
            <w:r w:rsidRPr="00E80F49">
              <w:t>DC_(n)XAA</w:t>
            </w:r>
          </w:p>
        </w:tc>
      </w:tr>
      <w:tr w:rsidR="00AA1B76" w:rsidRPr="00E80F49" w14:paraId="6A3D0A1B" w14:textId="77777777" w:rsidTr="00AA1B76">
        <w:tc>
          <w:tcPr>
            <w:tcW w:w="1606" w:type="dxa"/>
            <w:shd w:val="clear" w:color="auto" w:fill="auto"/>
            <w:tcMar>
              <w:left w:w="45" w:type="dxa"/>
              <w:right w:w="45" w:type="dxa"/>
            </w:tcMar>
            <w:vAlign w:val="center"/>
          </w:tcPr>
          <w:p w14:paraId="212D275D" w14:textId="77777777" w:rsidR="00AA1B76" w:rsidRPr="00E80F49" w:rsidRDefault="00AA1B76" w:rsidP="00AA1B76">
            <w:pPr>
              <w:pStyle w:val="TAC"/>
            </w:pPr>
            <w:r w:rsidRPr="00E80F49">
              <w:t>5</w:t>
            </w:r>
          </w:p>
        </w:tc>
        <w:tc>
          <w:tcPr>
            <w:tcW w:w="3052" w:type="dxa"/>
            <w:shd w:val="clear" w:color="auto" w:fill="auto"/>
            <w:tcMar>
              <w:left w:w="45" w:type="dxa"/>
              <w:right w:w="45" w:type="dxa"/>
            </w:tcMar>
            <w:vAlign w:val="center"/>
          </w:tcPr>
          <w:p w14:paraId="5C4BD1DB"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63BEABCD" w14:textId="77777777" w:rsidR="00AA1B76" w:rsidRPr="00E80F49" w:rsidRDefault="00AA1B76" w:rsidP="00AA1B76">
            <w:pPr>
              <w:pStyle w:val="TAC"/>
            </w:pPr>
            <w:r w:rsidRPr="00E80F49">
              <w:t>5</w:t>
            </w:r>
          </w:p>
        </w:tc>
        <w:tc>
          <w:tcPr>
            <w:tcW w:w="1381" w:type="dxa"/>
            <w:shd w:val="clear" w:color="auto" w:fill="auto"/>
            <w:tcMar>
              <w:left w:w="45" w:type="dxa"/>
              <w:right w:w="45" w:type="dxa"/>
            </w:tcMar>
            <w:vAlign w:val="center"/>
          </w:tcPr>
          <w:p w14:paraId="24D1D13C" w14:textId="77777777" w:rsidR="00AA1B76" w:rsidRPr="00E80F49" w:rsidRDefault="00AA1B76" w:rsidP="00AA1B76">
            <w:pPr>
              <w:pStyle w:val="TAC"/>
            </w:pPr>
            <w:r w:rsidRPr="00E80F49">
              <w:t>Exception</w:t>
            </w:r>
          </w:p>
        </w:tc>
        <w:tc>
          <w:tcPr>
            <w:tcW w:w="3052" w:type="dxa"/>
            <w:shd w:val="clear" w:color="auto" w:fill="auto"/>
            <w:tcMar>
              <w:left w:w="45" w:type="dxa"/>
              <w:right w:w="45" w:type="dxa"/>
            </w:tcMar>
            <w:vAlign w:val="center"/>
          </w:tcPr>
          <w:p w14:paraId="2054A4A5" w14:textId="77777777" w:rsidR="00AA1B76" w:rsidRPr="00E80F49" w:rsidRDefault="00AA1B76" w:rsidP="00AA1B76">
            <w:pPr>
              <w:pStyle w:val="TAC"/>
            </w:pPr>
            <w:r w:rsidRPr="00E80F49">
              <w:t>RAN5#92-e</w:t>
            </w:r>
          </w:p>
        </w:tc>
      </w:tr>
      <w:tr w:rsidR="00AA1B76" w:rsidRPr="00E80F49" w14:paraId="62ED2D9C" w14:textId="77777777" w:rsidTr="00AA1B76">
        <w:tc>
          <w:tcPr>
            <w:tcW w:w="1606" w:type="dxa"/>
            <w:shd w:val="clear" w:color="auto" w:fill="auto"/>
            <w:tcMar>
              <w:left w:w="45" w:type="dxa"/>
              <w:right w:w="45" w:type="dxa"/>
            </w:tcMar>
            <w:vAlign w:val="center"/>
          </w:tcPr>
          <w:p w14:paraId="42B9A88B" w14:textId="77777777" w:rsidR="00AA1B76" w:rsidRPr="00E80F49" w:rsidRDefault="00AA1B76" w:rsidP="00AA1B76">
            <w:pPr>
              <w:pStyle w:val="TAC"/>
            </w:pPr>
            <w:r w:rsidRPr="00E80F49">
              <w:t>12</w:t>
            </w:r>
          </w:p>
        </w:tc>
        <w:tc>
          <w:tcPr>
            <w:tcW w:w="3052" w:type="dxa"/>
            <w:shd w:val="clear" w:color="auto" w:fill="auto"/>
            <w:tcMar>
              <w:left w:w="45" w:type="dxa"/>
              <w:right w:w="45" w:type="dxa"/>
            </w:tcMar>
            <w:vAlign w:val="center"/>
          </w:tcPr>
          <w:p w14:paraId="6783A433"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403F3236" w14:textId="77777777" w:rsidR="00AA1B76" w:rsidRPr="00E80F49" w:rsidRDefault="00AA1B76" w:rsidP="00AA1B76">
            <w:pPr>
              <w:pStyle w:val="TAC"/>
            </w:pPr>
            <w:r w:rsidRPr="00E80F49">
              <w:t>12</w:t>
            </w:r>
          </w:p>
        </w:tc>
        <w:tc>
          <w:tcPr>
            <w:tcW w:w="1381" w:type="dxa"/>
            <w:shd w:val="clear" w:color="auto" w:fill="auto"/>
            <w:tcMar>
              <w:left w:w="45" w:type="dxa"/>
              <w:right w:w="45" w:type="dxa"/>
            </w:tcMar>
            <w:vAlign w:val="center"/>
          </w:tcPr>
          <w:p w14:paraId="53761ADB" w14:textId="77777777" w:rsidR="00AA1B76" w:rsidRPr="00E80F49" w:rsidRDefault="00AA1B76" w:rsidP="00AA1B76">
            <w:pPr>
              <w:pStyle w:val="TAC"/>
            </w:pPr>
            <w:r w:rsidRPr="00E80F49">
              <w:t>Exception</w:t>
            </w:r>
          </w:p>
        </w:tc>
        <w:tc>
          <w:tcPr>
            <w:tcW w:w="3052" w:type="dxa"/>
            <w:shd w:val="clear" w:color="auto" w:fill="auto"/>
            <w:tcMar>
              <w:left w:w="45" w:type="dxa"/>
              <w:right w:w="45" w:type="dxa"/>
            </w:tcMar>
            <w:vAlign w:val="center"/>
          </w:tcPr>
          <w:p w14:paraId="74F12A35" w14:textId="77777777" w:rsidR="00AA1B76" w:rsidRPr="00E80F49" w:rsidRDefault="00AA1B76" w:rsidP="00AA1B76">
            <w:pPr>
              <w:pStyle w:val="TAC"/>
            </w:pPr>
            <w:r w:rsidRPr="00E80F49">
              <w:t>RAN5#92-e</w:t>
            </w:r>
          </w:p>
        </w:tc>
      </w:tr>
      <w:tr w:rsidR="00AA1B76" w:rsidRPr="00E80F49" w14:paraId="4EA8D59B" w14:textId="77777777" w:rsidTr="00AA1B76">
        <w:tc>
          <w:tcPr>
            <w:tcW w:w="1606" w:type="dxa"/>
            <w:shd w:val="clear" w:color="auto" w:fill="auto"/>
            <w:tcMar>
              <w:left w:w="45" w:type="dxa"/>
              <w:right w:w="45" w:type="dxa"/>
            </w:tcMar>
            <w:vAlign w:val="center"/>
          </w:tcPr>
          <w:p w14:paraId="3FFBAB57" w14:textId="77777777" w:rsidR="00AA1B76" w:rsidRPr="00E80F49" w:rsidRDefault="00AA1B76" w:rsidP="00AA1B76">
            <w:pPr>
              <w:pStyle w:val="TAC"/>
            </w:pPr>
            <w:r w:rsidRPr="00E80F49">
              <w:t>38</w:t>
            </w:r>
          </w:p>
        </w:tc>
        <w:tc>
          <w:tcPr>
            <w:tcW w:w="3052" w:type="dxa"/>
            <w:shd w:val="clear" w:color="auto" w:fill="auto"/>
            <w:tcMar>
              <w:left w:w="45" w:type="dxa"/>
              <w:right w:w="45" w:type="dxa"/>
            </w:tcMar>
            <w:vAlign w:val="center"/>
          </w:tcPr>
          <w:p w14:paraId="34E8F123"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67779EF5"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731A15A3"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4ABCF8FD" w14:textId="77777777" w:rsidR="00AA1B76" w:rsidRPr="00E80F49" w:rsidRDefault="00AA1B76" w:rsidP="00AA1B76">
            <w:pPr>
              <w:pStyle w:val="TAC"/>
            </w:pPr>
            <w:r w:rsidRPr="00E80F49">
              <w:t>RAN5#88-e</w:t>
            </w:r>
          </w:p>
        </w:tc>
      </w:tr>
      <w:tr w:rsidR="00AA1B76" w:rsidRPr="00E80F49" w14:paraId="4AF6F155" w14:textId="77777777" w:rsidTr="00AA1B76">
        <w:tc>
          <w:tcPr>
            <w:tcW w:w="1606" w:type="dxa"/>
            <w:shd w:val="clear" w:color="auto" w:fill="auto"/>
            <w:tcMar>
              <w:left w:w="45" w:type="dxa"/>
              <w:right w:w="45" w:type="dxa"/>
            </w:tcMar>
            <w:vAlign w:val="center"/>
          </w:tcPr>
          <w:p w14:paraId="3E177107" w14:textId="77777777" w:rsidR="00AA1B76" w:rsidRPr="00E80F49" w:rsidRDefault="00AA1B76" w:rsidP="00AA1B76">
            <w:pPr>
              <w:pStyle w:val="TAC"/>
            </w:pPr>
            <w:r w:rsidRPr="00E80F49">
              <w:t>41</w:t>
            </w:r>
          </w:p>
        </w:tc>
        <w:tc>
          <w:tcPr>
            <w:tcW w:w="3052" w:type="dxa"/>
            <w:shd w:val="clear" w:color="auto" w:fill="auto"/>
            <w:tcMar>
              <w:left w:w="45" w:type="dxa"/>
              <w:right w:w="45" w:type="dxa"/>
            </w:tcMar>
            <w:vAlign w:val="center"/>
          </w:tcPr>
          <w:p w14:paraId="2457EB97"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center"/>
          </w:tcPr>
          <w:p w14:paraId="5BF5D5B9"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0114FA32"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1CCEF76E" w14:textId="77777777" w:rsidR="00AA1B76" w:rsidRPr="00E80F49" w:rsidRDefault="00AA1B76" w:rsidP="00AA1B76">
            <w:pPr>
              <w:pStyle w:val="TAC"/>
            </w:pPr>
            <w:r w:rsidRPr="00E80F49">
              <w:t>RAN5#88-e</w:t>
            </w:r>
          </w:p>
        </w:tc>
      </w:tr>
      <w:tr w:rsidR="00AA1B76" w:rsidRPr="00E80F49" w14:paraId="4A166D97" w14:textId="77777777" w:rsidTr="00AA1B76">
        <w:trPr>
          <w:trHeight w:val="70"/>
        </w:trPr>
        <w:tc>
          <w:tcPr>
            <w:tcW w:w="1606" w:type="dxa"/>
            <w:shd w:val="clear" w:color="auto" w:fill="auto"/>
            <w:tcMar>
              <w:left w:w="45" w:type="dxa"/>
              <w:right w:w="45" w:type="dxa"/>
            </w:tcMar>
            <w:vAlign w:val="center"/>
          </w:tcPr>
          <w:p w14:paraId="7E951BF6" w14:textId="77777777" w:rsidR="00AA1B76" w:rsidRPr="00E80F49" w:rsidRDefault="00AA1B76" w:rsidP="00AA1B76">
            <w:pPr>
              <w:pStyle w:val="TAC"/>
            </w:pPr>
            <w:r w:rsidRPr="00E80F49">
              <w:t>48</w:t>
            </w:r>
          </w:p>
        </w:tc>
        <w:tc>
          <w:tcPr>
            <w:tcW w:w="3052" w:type="dxa"/>
            <w:shd w:val="clear" w:color="auto" w:fill="auto"/>
            <w:tcMar>
              <w:left w:w="45" w:type="dxa"/>
              <w:right w:w="45" w:type="dxa"/>
            </w:tcMar>
            <w:vAlign w:val="center"/>
          </w:tcPr>
          <w:p w14:paraId="395E98DD"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7D1B30B8"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17290C44"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1CC84547" w14:textId="77777777" w:rsidR="00AA1B76" w:rsidRPr="00E80F49" w:rsidRDefault="00AA1B76" w:rsidP="00AA1B76">
            <w:pPr>
              <w:pStyle w:val="TAC"/>
            </w:pPr>
            <w:r w:rsidRPr="00E80F49">
              <w:t>RAN5#88-e</w:t>
            </w:r>
          </w:p>
        </w:tc>
      </w:tr>
      <w:tr w:rsidR="00AA1B76" w:rsidRPr="00E80F49" w14:paraId="675591F3" w14:textId="77777777" w:rsidTr="00AA1B76">
        <w:tc>
          <w:tcPr>
            <w:tcW w:w="1606" w:type="dxa"/>
            <w:shd w:val="clear" w:color="auto" w:fill="auto"/>
            <w:tcMar>
              <w:left w:w="45" w:type="dxa"/>
              <w:right w:w="45" w:type="dxa"/>
            </w:tcMar>
            <w:vAlign w:val="center"/>
          </w:tcPr>
          <w:p w14:paraId="5977078E" w14:textId="77777777" w:rsidR="00AA1B76" w:rsidRPr="00E80F49" w:rsidRDefault="00AA1B76" w:rsidP="00AA1B76">
            <w:pPr>
              <w:pStyle w:val="TAC"/>
            </w:pPr>
            <w:r w:rsidRPr="00E80F49">
              <w:t>71</w:t>
            </w:r>
          </w:p>
        </w:tc>
        <w:tc>
          <w:tcPr>
            <w:tcW w:w="3052" w:type="dxa"/>
            <w:shd w:val="clear" w:color="auto" w:fill="auto"/>
            <w:tcMar>
              <w:left w:w="45" w:type="dxa"/>
              <w:right w:w="45" w:type="dxa"/>
            </w:tcMar>
            <w:vAlign w:val="center"/>
          </w:tcPr>
          <w:p w14:paraId="4669BA49"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center"/>
          </w:tcPr>
          <w:p w14:paraId="611C6B58" w14:textId="77777777" w:rsidR="00AA1B76" w:rsidRPr="00E80F49" w:rsidRDefault="00AA1B76" w:rsidP="00AA1B76">
            <w:pPr>
              <w:pStyle w:val="TAC"/>
            </w:pPr>
            <w:r w:rsidRPr="00E80F49">
              <w:t>71</w:t>
            </w:r>
          </w:p>
        </w:tc>
        <w:tc>
          <w:tcPr>
            <w:tcW w:w="1381" w:type="dxa"/>
            <w:shd w:val="clear" w:color="auto" w:fill="auto"/>
            <w:tcMar>
              <w:left w:w="45" w:type="dxa"/>
              <w:right w:w="45" w:type="dxa"/>
            </w:tcMar>
            <w:vAlign w:val="center"/>
          </w:tcPr>
          <w:p w14:paraId="1A4EED3B" w14:textId="77777777" w:rsidR="00AA1B76" w:rsidRPr="00E80F49" w:rsidRDefault="00AA1B76" w:rsidP="00AA1B76">
            <w:pPr>
              <w:pStyle w:val="TAC"/>
            </w:pPr>
            <w:r w:rsidRPr="00E80F49">
              <w:t>Exception</w:t>
            </w:r>
          </w:p>
        </w:tc>
        <w:tc>
          <w:tcPr>
            <w:tcW w:w="3052" w:type="dxa"/>
            <w:shd w:val="clear" w:color="auto" w:fill="auto"/>
            <w:tcMar>
              <w:left w:w="45" w:type="dxa"/>
              <w:right w:w="45" w:type="dxa"/>
            </w:tcMar>
            <w:vAlign w:val="center"/>
          </w:tcPr>
          <w:p w14:paraId="60EFB73D" w14:textId="77777777" w:rsidR="00AA1B76" w:rsidRPr="00E80F49" w:rsidRDefault="00AA1B76" w:rsidP="00AA1B76">
            <w:pPr>
              <w:pStyle w:val="TAC"/>
            </w:pPr>
            <w:r w:rsidRPr="00E80F49">
              <w:t xml:space="preserve">RAN5#88-e </w:t>
            </w:r>
          </w:p>
        </w:tc>
      </w:tr>
      <w:tr w:rsidR="00AA1B76" w:rsidRPr="00E80F49" w14:paraId="4ADD4B77" w14:textId="77777777" w:rsidTr="00AA1B76">
        <w:tc>
          <w:tcPr>
            <w:tcW w:w="10393" w:type="dxa"/>
            <w:gridSpan w:val="5"/>
            <w:shd w:val="clear" w:color="auto" w:fill="auto"/>
            <w:tcMar>
              <w:left w:w="45" w:type="dxa"/>
              <w:right w:w="45" w:type="dxa"/>
            </w:tcMar>
            <w:vAlign w:val="center"/>
          </w:tcPr>
          <w:p w14:paraId="58CCFB9B" w14:textId="77777777" w:rsidR="00AA1B76" w:rsidRPr="00E80F49" w:rsidRDefault="00AA1B76" w:rsidP="00AA1B76">
            <w:pPr>
              <w:pStyle w:val="TAH"/>
              <w:ind w:left="360"/>
            </w:pPr>
            <w:proofErr w:type="spellStart"/>
            <w:r w:rsidRPr="00E80F49">
              <w:t>DC_XA_nXA</w:t>
            </w:r>
            <w:proofErr w:type="spellEnd"/>
          </w:p>
        </w:tc>
      </w:tr>
      <w:tr w:rsidR="00AA1B76" w:rsidRPr="00E80F49" w14:paraId="4ABAC81A" w14:textId="77777777" w:rsidTr="00AA1B76">
        <w:tc>
          <w:tcPr>
            <w:tcW w:w="1606" w:type="dxa"/>
            <w:shd w:val="clear" w:color="auto" w:fill="auto"/>
            <w:tcMar>
              <w:left w:w="45" w:type="dxa"/>
              <w:right w:w="45" w:type="dxa"/>
            </w:tcMar>
            <w:vAlign w:val="center"/>
          </w:tcPr>
          <w:p w14:paraId="26A4EC20" w14:textId="77777777" w:rsidR="00AA1B76" w:rsidRPr="00E80F49" w:rsidRDefault="00AA1B76" w:rsidP="00AA1B76">
            <w:pPr>
              <w:pStyle w:val="TAC"/>
            </w:pPr>
            <w:r w:rsidRPr="00E80F49">
              <w:t>DC_2A_n2A</w:t>
            </w:r>
          </w:p>
        </w:tc>
        <w:tc>
          <w:tcPr>
            <w:tcW w:w="3052" w:type="dxa"/>
            <w:shd w:val="clear" w:color="auto" w:fill="auto"/>
            <w:tcMar>
              <w:left w:w="45" w:type="dxa"/>
              <w:right w:w="45" w:type="dxa"/>
            </w:tcMar>
            <w:vAlign w:val="center"/>
          </w:tcPr>
          <w:p w14:paraId="20033D93"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375E01DA"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2C79CCAE"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57AE09CC" w14:textId="77777777" w:rsidR="00AA1B76" w:rsidRPr="00E80F49" w:rsidRDefault="00AA1B76" w:rsidP="00AA1B76">
            <w:pPr>
              <w:pStyle w:val="TAC"/>
            </w:pPr>
            <w:r w:rsidRPr="00E80F49">
              <w:t>RAN5#88-e</w:t>
            </w:r>
          </w:p>
        </w:tc>
      </w:tr>
      <w:tr w:rsidR="00AA1B76" w:rsidRPr="00E80F49" w14:paraId="50B7501C" w14:textId="77777777" w:rsidTr="00AA1B76">
        <w:tc>
          <w:tcPr>
            <w:tcW w:w="1606" w:type="dxa"/>
            <w:shd w:val="clear" w:color="auto" w:fill="auto"/>
            <w:tcMar>
              <w:left w:w="45" w:type="dxa"/>
              <w:right w:w="45" w:type="dxa"/>
            </w:tcMar>
            <w:vAlign w:val="center"/>
          </w:tcPr>
          <w:p w14:paraId="7A9B63FC" w14:textId="77777777" w:rsidR="00AA1B76" w:rsidRPr="00E80F49" w:rsidRDefault="00AA1B76" w:rsidP="00AA1B76">
            <w:pPr>
              <w:pStyle w:val="TAC"/>
            </w:pPr>
            <w:r w:rsidRPr="00E80F49">
              <w:t>DC_3A_n3A</w:t>
            </w:r>
          </w:p>
        </w:tc>
        <w:tc>
          <w:tcPr>
            <w:tcW w:w="3052" w:type="dxa"/>
            <w:shd w:val="clear" w:color="auto" w:fill="auto"/>
            <w:tcMar>
              <w:left w:w="45" w:type="dxa"/>
              <w:right w:w="45" w:type="dxa"/>
            </w:tcMar>
            <w:vAlign w:val="center"/>
          </w:tcPr>
          <w:p w14:paraId="3657B2E2"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center"/>
          </w:tcPr>
          <w:p w14:paraId="5D765726" w14:textId="77777777" w:rsidR="00AA1B76" w:rsidRPr="00E80F49" w:rsidRDefault="00AA1B76" w:rsidP="00AA1B76">
            <w:pPr>
              <w:pStyle w:val="TAC"/>
            </w:pPr>
            <w:r w:rsidRPr="00E80F49">
              <w:t>3</w:t>
            </w:r>
          </w:p>
        </w:tc>
        <w:tc>
          <w:tcPr>
            <w:tcW w:w="1381" w:type="dxa"/>
            <w:shd w:val="clear" w:color="auto" w:fill="auto"/>
            <w:tcMar>
              <w:left w:w="45" w:type="dxa"/>
              <w:right w:w="45" w:type="dxa"/>
            </w:tcMar>
            <w:vAlign w:val="center"/>
          </w:tcPr>
          <w:p w14:paraId="1FFA3ED9" w14:textId="77777777" w:rsidR="00AA1B76" w:rsidRPr="00E80F49" w:rsidRDefault="00AA1B76" w:rsidP="00AA1B76">
            <w:pPr>
              <w:pStyle w:val="TAC"/>
            </w:pPr>
            <w:r w:rsidRPr="00E80F49">
              <w:t>Exception</w:t>
            </w:r>
          </w:p>
        </w:tc>
        <w:tc>
          <w:tcPr>
            <w:tcW w:w="3052" w:type="dxa"/>
            <w:shd w:val="clear" w:color="auto" w:fill="auto"/>
            <w:tcMar>
              <w:left w:w="45" w:type="dxa"/>
              <w:right w:w="45" w:type="dxa"/>
            </w:tcMar>
            <w:vAlign w:val="center"/>
          </w:tcPr>
          <w:p w14:paraId="5E49CFD7" w14:textId="77777777" w:rsidR="00AA1B76" w:rsidRPr="00E80F49" w:rsidRDefault="00AA1B76" w:rsidP="00AA1B76">
            <w:pPr>
              <w:pStyle w:val="TAC"/>
            </w:pPr>
            <w:r w:rsidRPr="00E80F49">
              <w:t>RAN5#88-e</w:t>
            </w:r>
          </w:p>
        </w:tc>
      </w:tr>
      <w:tr w:rsidR="00AA1B76" w:rsidRPr="00E80F49" w14:paraId="428B3AE5" w14:textId="77777777" w:rsidTr="00AA1B76">
        <w:tc>
          <w:tcPr>
            <w:tcW w:w="1606" w:type="dxa"/>
            <w:shd w:val="clear" w:color="auto" w:fill="auto"/>
            <w:tcMar>
              <w:left w:w="45" w:type="dxa"/>
              <w:right w:w="45" w:type="dxa"/>
            </w:tcMar>
            <w:vAlign w:val="center"/>
          </w:tcPr>
          <w:p w14:paraId="23891652" w14:textId="77777777" w:rsidR="00AA1B76" w:rsidRPr="00E80F49" w:rsidRDefault="00AA1B76" w:rsidP="00AA1B76">
            <w:pPr>
              <w:pStyle w:val="TAC"/>
            </w:pPr>
            <w:r w:rsidRPr="00E80F49">
              <w:t>DC_5A_n5A</w:t>
            </w:r>
          </w:p>
        </w:tc>
        <w:tc>
          <w:tcPr>
            <w:tcW w:w="3052" w:type="dxa"/>
            <w:shd w:val="clear" w:color="auto" w:fill="auto"/>
            <w:tcMar>
              <w:left w:w="45" w:type="dxa"/>
              <w:right w:w="45" w:type="dxa"/>
            </w:tcMar>
            <w:vAlign w:val="center"/>
          </w:tcPr>
          <w:p w14:paraId="5D29FA97"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2E7F528A"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658E503F"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1FA9721B" w14:textId="77777777" w:rsidR="00AA1B76" w:rsidRPr="00E80F49" w:rsidRDefault="00AA1B76" w:rsidP="00AA1B76">
            <w:pPr>
              <w:pStyle w:val="TAC"/>
            </w:pPr>
            <w:r w:rsidRPr="00E80F49">
              <w:t>RAN5#88-e</w:t>
            </w:r>
          </w:p>
        </w:tc>
      </w:tr>
      <w:tr w:rsidR="00AA1B76" w:rsidRPr="00E80F49" w14:paraId="57EEC4AC" w14:textId="77777777" w:rsidTr="00AA1B76">
        <w:tc>
          <w:tcPr>
            <w:tcW w:w="1606" w:type="dxa"/>
            <w:shd w:val="clear" w:color="auto" w:fill="auto"/>
            <w:tcMar>
              <w:left w:w="45" w:type="dxa"/>
              <w:right w:w="45" w:type="dxa"/>
            </w:tcMar>
            <w:vAlign w:val="center"/>
          </w:tcPr>
          <w:p w14:paraId="725F28CC" w14:textId="77777777" w:rsidR="00AA1B76" w:rsidRPr="00E80F49" w:rsidRDefault="00AA1B76" w:rsidP="00AA1B76">
            <w:pPr>
              <w:pStyle w:val="TAC"/>
            </w:pPr>
            <w:r w:rsidRPr="00E80F49">
              <w:t>DC_7A_n7A</w:t>
            </w:r>
          </w:p>
        </w:tc>
        <w:tc>
          <w:tcPr>
            <w:tcW w:w="3052" w:type="dxa"/>
            <w:shd w:val="clear" w:color="auto" w:fill="auto"/>
            <w:tcMar>
              <w:left w:w="45" w:type="dxa"/>
              <w:right w:w="45" w:type="dxa"/>
            </w:tcMar>
            <w:vAlign w:val="center"/>
          </w:tcPr>
          <w:p w14:paraId="47AD107F"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555EB1AD"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2CD31603"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3900349A" w14:textId="77777777" w:rsidR="00AA1B76" w:rsidRPr="00E80F49" w:rsidRDefault="00AA1B76" w:rsidP="00AA1B76">
            <w:pPr>
              <w:pStyle w:val="TAC"/>
            </w:pPr>
            <w:r w:rsidRPr="00E80F49">
              <w:t>RAN5#88-e</w:t>
            </w:r>
          </w:p>
        </w:tc>
      </w:tr>
      <w:tr w:rsidR="00AA1B76" w:rsidRPr="00E80F49" w14:paraId="596F1A53" w14:textId="77777777" w:rsidTr="00AA1B76">
        <w:tc>
          <w:tcPr>
            <w:tcW w:w="1606" w:type="dxa"/>
            <w:shd w:val="clear" w:color="auto" w:fill="auto"/>
            <w:tcMar>
              <w:left w:w="45" w:type="dxa"/>
              <w:right w:w="45" w:type="dxa"/>
            </w:tcMar>
            <w:vAlign w:val="center"/>
          </w:tcPr>
          <w:p w14:paraId="7DFBD452" w14:textId="77777777" w:rsidR="00AA1B76" w:rsidRPr="00E80F49" w:rsidRDefault="00AA1B76" w:rsidP="00AA1B76">
            <w:pPr>
              <w:pStyle w:val="TAC"/>
            </w:pPr>
            <w:r w:rsidRPr="00E80F49">
              <w:t>DC_41A_n41A</w:t>
            </w:r>
          </w:p>
        </w:tc>
        <w:tc>
          <w:tcPr>
            <w:tcW w:w="3052" w:type="dxa"/>
            <w:shd w:val="clear" w:color="auto" w:fill="auto"/>
            <w:tcMar>
              <w:left w:w="45" w:type="dxa"/>
              <w:right w:w="45" w:type="dxa"/>
            </w:tcMar>
            <w:vAlign w:val="center"/>
          </w:tcPr>
          <w:p w14:paraId="410D45D3"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353C8931"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6E67F8F6"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25C6DF3E" w14:textId="77777777" w:rsidR="00AA1B76" w:rsidRPr="00E80F49" w:rsidRDefault="00AA1B76" w:rsidP="00AA1B76">
            <w:pPr>
              <w:pStyle w:val="TAC"/>
            </w:pPr>
            <w:r w:rsidRPr="00E80F49">
              <w:t>RAN5#88-e</w:t>
            </w:r>
          </w:p>
        </w:tc>
      </w:tr>
      <w:tr w:rsidR="00AA1B76" w:rsidRPr="00E80F49" w14:paraId="1EE2B553" w14:textId="77777777" w:rsidTr="00AA1B76">
        <w:tc>
          <w:tcPr>
            <w:tcW w:w="1606" w:type="dxa"/>
            <w:shd w:val="clear" w:color="auto" w:fill="auto"/>
            <w:tcMar>
              <w:left w:w="45" w:type="dxa"/>
              <w:right w:w="45" w:type="dxa"/>
            </w:tcMar>
            <w:vAlign w:val="center"/>
          </w:tcPr>
          <w:p w14:paraId="1651C2F6" w14:textId="77777777" w:rsidR="00AA1B76" w:rsidRPr="00E80F49" w:rsidRDefault="00AA1B76" w:rsidP="00AA1B76">
            <w:pPr>
              <w:pStyle w:val="TAC"/>
            </w:pPr>
            <w:r w:rsidRPr="00E80F49">
              <w:t>DC_48A_n48A</w:t>
            </w:r>
          </w:p>
        </w:tc>
        <w:tc>
          <w:tcPr>
            <w:tcW w:w="3052" w:type="dxa"/>
            <w:shd w:val="clear" w:color="auto" w:fill="auto"/>
            <w:tcMar>
              <w:left w:w="45" w:type="dxa"/>
              <w:right w:w="45" w:type="dxa"/>
            </w:tcMar>
            <w:vAlign w:val="center"/>
          </w:tcPr>
          <w:p w14:paraId="59B124EB"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7BE22522"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2DB77A6B"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72E03874" w14:textId="77777777" w:rsidR="00AA1B76" w:rsidRPr="00E80F49" w:rsidRDefault="00AA1B76" w:rsidP="00AA1B76">
            <w:pPr>
              <w:pStyle w:val="TAC"/>
            </w:pPr>
            <w:r w:rsidRPr="00E80F49">
              <w:t>RAN5#88-e</w:t>
            </w:r>
          </w:p>
        </w:tc>
      </w:tr>
      <w:tr w:rsidR="00AA1B76" w:rsidRPr="00E80F49" w14:paraId="2746D0A4" w14:textId="77777777" w:rsidTr="00AA1B76">
        <w:tc>
          <w:tcPr>
            <w:tcW w:w="1606" w:type="dxa"/>
            <w:shd w:val="clear" w:color="auto" w:fill="auto"/>
            <w:tcMar>
              <w:left w:w="45" w:type="dxa"/>
              <w:right w:w="45" w:type="dxa"/>
            </w:tcMar>
            <w:vAlign w:val="center"/>
          </w:tcPr>
          <w:p w14:paraId="7A52FC4D" w14:textId="77777777" w:rsidR="00AA1B76" w:rsidRPr="00E80F49" w:rsidRDefault="00AA1B76" w:rsidP="00AA1B76">
            <w:pPr>
              <w:pStyle w:val="TAC"/>
            </w:pPr>
            <w:r w:rsidRPr="00E80F49">
              <w:t>DC_66A_n66A</w:t>
            </w:r>
          </w:p>
        </w:tc>
        <w:tc>
          <w:tcPr>
            <w:tcW w:w="3052" w:type="dxa"/>
            <w:shd w:val="clear" w:color="auto" w:fill="auto"/>
            <w:tcMar>
              <w:left w:w="45" w:type="dxa"/>
              <w:right w:w="45" w:type="dxa"/>
            </w:tcMar>
            <w:vAlign w:val="center"/>
          </w:tcPr>
          <w:p w14:paraId="5CA61D4B"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6BBEA1E2"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0B553A90"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5FB469AC" w14:textId="77777777" w:rsidR="00AA1B76" w:rsidRPr="00E80F49" w:rsidRDefault="00AA1B76" w:rsidP="00AA1B76">
            <w:pPr>
              <w:pStyle w:val="TAC"/>
            </w:pPr>
            <w:r w:rsidRPr="00E80F49">
              <w:t>RAN5#88-e</w:t>
            </w:r>
          </w:p>
        </w:tc>
      </w:tr>
      <w:tr w:rsidR="00AA1B76" w:rsidRPr="00E80F49" w14:paraId="436C14AD" w14:textId="77777777" w:rsidTr="00AA1B76">
        <w:tc>
          <w:tcPr>
            <w:tcW w:w="1606" w:type="dxa"/>
            <w:shd w:val="clear" w:color="auto" w:fill="auto"/>
            <w:tcMar>
              <w:left w:w="45" w:type="dxa"/>
              <w:right w:w="45" w:type="dxa"/>
            </w:tcMar>
            <w:vAlign w:val="center"/>
          </w:tcPr>
          <w:p w14:paraId="62BEDF4B" w14:textId="77777777" w:rsidR="00AA1B76" w:rsidRPr="00E80F49" w:rsidRDefault="00AA1B76" w:rsidP="00AA1B76">
            <w:pPr>
              <w:pStyle w:val="TAC"/>
            </w:pPr>
            <w:r w:rsidRPr="00E80F49">
              <w:t>DC_71A_n71A</w:t>
            </w:r>
          </w:p>
        </w:tc>
        <w:tc>
          <w:tcPr>
            <w:tcW w:w="3052" w:type="dxa"/>
            <w:shd w:val="clear" w:color="auto" w:fill="auto"/>
            <w:tcMar>
              <w:left w:w="45" w:type="dxa"/>
              <w:right w:w="45" w:type="dxa"/>
            </w:tcMar>
            <w:vAlign w:val="center"/>
          </w:tcPr>
          <w:p w14:paraId="4F893788"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5E243CD6"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2F3ED52E"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18850DB8" w14:textId="77777777" w:rsidR="00AA1B76" w:rsidRPr="00E80F49" w:rsidRDefault="00AA1B76" w:rsidP="00AA1B76">
            <w:pPr>
              <w:pStyle w:val="TAC"/>
            </w:pPr>
            <w:r w:rsidRPr="00E80F49">
              <w:t>RAN5#92-e</w:t>
            </w:r>
          </w:p>
        </w:tc>
      </w:tr>
      <w:tr w:rsidR="00AA1B76" w:rsidRPr="00E80F49" w14:paraId="5DB17118" w14:textId="77777777" w:rsidTr="00AA1B76">
        <w:tc>
          <w:tcPr>
            <w:tcW w:w="10393" w:type="dxa"/>
            <w:gridSpan w:val="5"/>
            <w:tcMar>
              <w:left w:w="45" w:type="dxa"/>
              <w:right w:w="45" w:type="dxa"/>
            </w:tcMar>
          </w:tcPr>
          <w:p w14:paraId="2461F99B" w14:textId="77777777" w:rsidR="00AA1B76" w:rsidRPr="00E80F49" w:rsidRDefault="00AA1B76" w:rsidP="00AA1B76">
            <w:pPr>
              <w:pStyle w:val="TAH"/>
              <w:ind w:left="360"/>
            </w:pPr>
            <w:proofErr w:type="spellStart"/>
            <w:r w:rsidRPr="00E80F49">
              <w:t>DC_XA</w:t>
            </w:r>
            <w:r w:rsidRPr="001635FB">
              <w:t>_</w:t>
            </w:r>
            <w:r w:rsidRPr="00E80F49">
              <w:t>nYA</w:t>
            </w:r>
            <w:proofErr w:type="spellEnd"/>
            <w:r w:rsidRPr="00E80F49">
              <w:t xml:space="preserve"> (NOTE 1)</w:t>
            </w:r>
          </w:p>
        </w:tc>
      </w:tr>
      <w:tr w:rsidR="00AA1B76" w:rsidRPr="00E80F49" w14:paraId="17C377A0" w14:textId="77777777" w:rsidTr="00AA1B76">
        <w:tc>
          <w:tcPr>
            <w:tcW w:w="1606" w:type="dxa"/>
            <w:shd w:val="clear" w:color="auto" w:fill="auto"/>
            <w:tcMar>
              <w:left w:w="45" w:type="dxa"/>
              <w:right w:w="45" w:type="dxa"/>
            </w:tcMar>
            <w:vAlign w:val="center"/>
          </w:tcPr>
          <w:p w14:paraId="7B4C91FD" w14:textId="77777777" w:rsidR="00AA1B76" w:rsidRPr="00E80F49" w:rsidRDefault="00AA1B76" w:rsidP="00AA1B76">
            <w:pPr>
              <w:pStyle w:val="TAC"/>
            </w:pPr>
            <w:r w:rsidRPr="00E80F49">
              <w:t>DC_1A_n3A</w:t>
            </w:r>
          </w:p>
        </w:tc>
        <w:tc>
          <w:tcPr>
            <w:tcW w:w="3052" w:type="dxa"/>
            <w:shd w:val="clear" w:color="auto" w:fill="auto"/>
            <w:tcMar>
              <w:left w:w="45" w:type="dxa"/>
              <w:right w:w="45" w:type="dxa"/>
            </w:tcMar>
            <w:vAlign w:val="center"/>
          </w:tcPr>
          <w:p w14:paraId="438982CF"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bottom"/>
          </w:tcPr>
          <w:p w14:paraId="0D6C0842" w14:textId="77777777" w:rsidR="00AA1B76" w:rsidRPr="00E80F49" w:rsidRDefault="00AA1B76" w:rsidP="00AA1B76">
            <w:pPr>
              <w:pStyle w:val="TAC"/>
            </w:pPr>
            <w:r w:rsidRPr="00E80F49">
              <w:t>1 (IMD3)</w:t>
            </w:r>
          </w:p>
          <w:p w14:paraId="04858347" w14:textId="77777777" w:rsidR="00AA1B76" w:rsidRPr="00E80F49" w:rsidRDefault="00AA1B76" w:rsidP="00AA1B76">
            <w:pPr>
              <w:pStyle w:val="TAC"/>
            </w:pPr>
            <w:r w:rsidRPr="00E80F49">
              <w:t>CBI</w:t>
            </w:r>
          </w:p>
        </w:tc>
        <w:tc>
          <w:tcPr>
            <w:tcW w:w="1381" w:type="dxa"/>
            <w:shd w:val="clear" w:color="auto" w:fill="auto"/>
            <w:tcMar>
              <w:left w:w="45" w:type="dxa"/>
              <w:right w:w="45" w:type="dxa"/>
            </w:tcMar>
            <w:vAlign w:val="center"/>
          </w:tcPr>
          <w:p w14:paraId="1109F038" w14:textId="77777777" w:rsidR="00AA1B76" w:rsidRPr="00E80F49" w:rsidRDefault="00AA1B76" w:rsidP="00AA1B76">
            <w:pPr>
              <w:pStyle w:val="TAC"/>
            </w:pPr>
            <w:r w:rsidRPr="00E80F49">
              <w:t>NE</w:t>
            </w:r>
          </w:p>
          <w:p w14:paraId="45515B60" w14:textId="77777777" w:rsidR="00AA1B76" w:rsidRPr="00E80F49" w:rsidRDefault="00AA1B76" w:rsidP="00AA1B76">
            <w:pPr>
              <w:pStyle w:val="TAC"/>
            </w:pPr>
            <w:r w:rsidRPr="00E80F49">
              <w:t>IMD3</w:t>
            </w:r>
          </w:p>
          <w:p w14:paraId="5D2B5335" w14:textId="77777777" w:rsidR="00AA1B76" w:rsidRPr="00E80F49" w:rsidRDefault="00AA1B76" w:rsidP="00AA1B76">
            <w:pPr>
              <w:pStyle w:val="TAC"/>
            </w:pPr>
            <w:r w:rsidRPr="00E80F49">
              <w:t>CBI, CBI avoid</w:t>
            </w:r>
          </w:p>
        </w:tc>
        <w:tc>
          <w:tcPr>
            <w:tcW w:w="3052" w:type="dxa"/>
            <w:shd w:val="clear" w:color="auto" w:fill="auto"/>
            <w:tcMar>
              <w:left w:w="45" w:type="dxa"/>
              <w:right w:w="45" w:type="dxa"/>
            </w:tcMar>
            <w:vAlign w:val="center"/>
          </w:tcPr>
          <w:p w14:paraId="6223F038" w14:textId="77777777" w:rsidR="00AA1B76" w:rsidRPr="00E80F49" w:rsidRDefault="00AA1B76" w:rsidP="00AA1B76">
            <w:pPr>
              <w:pStyle w:val="TAC"/>
            </w:pPr>
            <w:r w:rsidRPr="00E80F49">
              <w:t>RAN5#89-e</w:t>
            </w:r>
          </w:p>
        </w:tc>
      </w:tr>
      <w:tr w:rsidR="00AA1B76" w:rsidRPr="00E80F49" w14:paraId="0E108E4D" w14:textId="77777777" w:rsidTr="00AA1B76">
        <w:tc>
          <w:tcPr>
            <w:tcW w:w="1606" w:type="dxa"/>
            <w:shd w:val="clear" w:color="auto" w:fill="auto"/>
            <w:tcMar>
              <w:left w:w="45" w:type="dxa"/>
              <w:right w:w="45" w:type="dxa"/>
            </w:tcMar>
            <w:vAlign w:val="center"/>
          </w:tcPr>
          <w:p w14:paraId="40D10274" w14:textId="77777777" w:rsidR="00AA1B76" w:rsidRPr="00E80F49" w:rsidRDefault="00AA1B76" w:rsidP="00AA1B76">
            <w:pPr>
              <w:pStyle w:val="TAC"/>
            </w:pPr>
            <w:r w:rsidRPr="00E80F49">
              <w:t>DC_1A</w:t>
            </w:r>
            <w:r>
              <w:t>_</w:t>
            </w:r>
            <w:r w:rsidRPr="00E80F49">
              <w:t>n7A</w:t>
            </w:r>
          </w:p>
        </w:tc>
        <w:tc>
          <w:tcPr>
            <w:tcW w:w="3052" w:type="dxa"/>
            <w:shd w:val="clear" w:color="auto" w:fill="auto"/>
            <w:tcMar>
              <w:left w:w="45" w:type="dxa"/>
              <w:right w:w="45" w:type="dxa"/>
            </w:tcMar>
            <w:vAlign w:val="center"/>
          </w:tcPr>
          <w:p w14:paraId="2D57E100"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1F5F9412"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30C02C90"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577A68BA" w14:textId="77777777" w:rsidR="00AA1B76" w:rsidRPr="00E80F49" w:rsidRDefault="00AA1B76" w:rsidP="00AA1B76">
            <w:pPr>
              <w:pStyle w:val="TAC"/>
            </w:pPr>
            <w:r w:rsidRPr="00E80F49">
              <w:t>RAN5#94-e</w:t>
            </w:r>
          </w:p>
        </w:tc>
      </w:tr>
      <w:tr w:rsidR="00AA1B76" w:rsidRPr="00E80F49" w14:paraId="0D48208A" w14:textId="77777777" w:rsidTr="00AA1B76">
        <w:tc>
          <w:tcPr>
            <w:tcW w:w="1606" w:type="dxa"/>
            <w:shd w:val="clear" w:color="auto" w:fill="auto"/>
            <w:tcMar>
              <w:left w:w="45" w:type="dxa"/>
              <w:right w:w="45" w:type="dxa"/>
            </w:tcMar>
            <w:vAlign w:val="center"/>
          </w:tcPr>
          <w:p w14:paraId="2C2FD493" w14:textId="77777777" w:rsidR="00AA1B76" w:rsidRPr="00E80F49" w:rsidRDefault="00AA1B76" w:rsidP="00AA1B76">
            <w:pPr>
              <w:pStyle w:val="TAC"/>
            </w:pPr>
            <w:r w:rsidRPr="00E80F49">
              <w:t>DC_1A_n8A</w:t>
            </w:r>
          </w:p>
        </w:tc>
        <w:tc>
          <w:tcPr>
            <w:tcW w:w="3052" w:type="dxa"/>
            <w:shd w:val="clear" w:color="auto" w:fill="auto"/>
            <w:tcMar>
              <w:left w:w="45" w:type="dxa"/>
              <w:right w:w="45" w:type="dxa"/>
            </w:tcMar>
            <w:vAlign w:val="center"/>
          </w:tcPr>
          <w:p w14:paraId="41FAD282"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4E6AAD87" w14:textId="77777777" w:rsidR="00AA1B76" w:rsidRPr="00E80F49" w:rsidRDefault="00AA1B76" w:rsidP="00AA1B76">
            <w:pPr>
              <w:pStyle w:val="TAC"/>
            </w:pPr>
            <w:r w:rsidRPr="00E80F49">
              <w:t>1 (IMD4)</w:t>
            </w:r>
          </w:p>
        </w:tc>
        <w:tc>
          <w:tcPr>
            <w:tcW w:w="1381" w:type="dxa"/>
            <w:shd w:val="clear" w:color="auto" w:fill="auto"/>
            <w:tcMar>
              <w:left w:w="45" w:type="dxa"/>
              <w:right w:w="45" w:type="dxa"/>
            </w:tcMar>
            <w:vAlign w:val="bottom"/>
          </w:tcPr>
          <w:p w14:paraId="6D8FE7E3" w14:textId="77777777" w:rsidR="00AA1B76" w:rsidRPr="00E80F49" w:rsidRDefault="00AA1B76" w:rsidP="00AA1B76">
            <w:pPr>
              <w:pStyle w:val="TAC"/>
              <w:rPr>
                <w:lang w:eastAsia="zh-CN"/>
              </w:rPr>
            </w:pPr>
            <w:r w:rsidRPr="00E80F49">
              <w:rPr>
                <w:lang w:eastAsia="zh-CN"/>
              </w:rPr>
              <w:t>NE</w:t>
            </w:r>
          </w:p>
          <w:p w14:paraId="44BFD31F" w14:textId="77777777" w:rsidR="00AA1B76" w:rsidRPr="00E80F49" w:rsidRDefault="00AA1B76" w:rsidP="00AA1B76">
            <w:pPr>
              <w:pStyle w:val="TAC"/>
            </w:pPr>
            <w:r w:rsidRPr="00E80F49">
              <w:t>IMD4</w:t>
            </w:r>
          </w:p>
        </w:tc>
        <w:tc>
          <w:tcPr>
            <w:tcW w:w="3052" w:type="dxa"/>
            <w:shd w:val="clear" w:color="auto" w:fill="auto"/>
            <w:tcMar>
              <w:left w:w="45" w:type="dxa"/>
              <w:right w:w="45" w:type="dxa"/>
            </w:tcMar>
            <w:vAlign w:val="center"/>
          </w:tcPr>
          <w:p w14:paraId="0E131638" w14:textId="77777777" w:rsidR="00AA1B76" w:rsidRPr="00E80F49" w:rsidRDefault="00AA1B76" w:rsidP="00AA1B76">
            <w:pPr>
              <w:pStyle w:val="TAC"/>
            </w:pPr>
            <w:r w:rsidRPr="00E80F49">
              <w:t>RAN5#95-e</w:t>
            </w:r>
          </w:p>
        </w:tc>
      </w:tr>
      <w:tr w:rsidR="00AA1B76" w:rsidRPr="00E80F49" w14:paraId="2BA3BB7A" w14:textId="77777777" w:rsidTr="00AA1B76">
        <w:tc>
          <w:tcPr>
            <w:tcW w:w="1606" w:type="dxa"/>
            <w:shd w:val="clear" w:color="auto" w:fill="auto"/>
            <w:tcMar>
              <w:left w:w="45" w:type="dxa"/>
              <w:right w:w="45" w:type="dxa"/>
            </w:tcMar>
            <w:vAlign w:val="center"/>
          </w:tcPr>
          <w:p w14:paraId="2314F878" w14:textId="77777777" w:rsidR="00AA1B76" w:rsidRDefault="00AA1B76" w:rsidP="00AA1B76">
            <w:pPr>
              <w:pStyle w:val="TAC"/>
              <w:rPr>
                <w:lang w:eastAsia="ja-JP"/>
              </w:rPr>
            </w:pPr>
            <w:r w:rsidRPr="00E80F49">
              <w:t>DC_1A_n</w:t>
            </w:r>
            <w:r>
              <w:t>2</w:t>
            </w:r>
            <w:r w:rsidRPr="00E80F49">
              <w:t>8A</w:t>
            </w:r>
          </w:p>
        </w:tc>
        <w:tc>
          <w:tcPr>
            <w:tcW w:w="3052" w:type="dxa"/>
            <w:shd w:val="clear" w:color="auto" w:fill="auto"/>
            <w:tcMar>
              <w:left w:w="45" w:type="dxa"/>
              <w:right w:w="45" w:type="dxa"/>
            </w:tcMar>
            <w:vAlign w:val="center"/>
          </w:tcPr>
          <w:p w14:paraId="768CDF1E" w14:textId="77777777" w:rsidR="00AA1B76" w:rsidRDefault="00AA1B76" w:rsidP="00AA1B76">
            <w:pPr>
              <w:pStyle w:val="TAC"/>
              <w:rPr>
                <w:lang w:eastAsia="ja-JP"/>
              </w:rPr>
            </w:pPr>
            <w:r>
              <w:t>No</w:t>
            </w:r>
          </w:p>
        </w:tc>
        <w:tc>
          <w:tcPr>
            <w:tcW w:w="1302" w:type="dxa"/>
            <w:shd w:val="clear" w:color="auto" w:fill="auto"/>
            <w:tcMar>
              <w:left w:w="45" w:type="dxa"/>
              <w:right w:w="45" w:type="dxa"/>
            </w:tcMar>
            <w:vAlign w:val="center"/>
          </w:tcPr>
          <w:p w14:paraId="155885B3" w14:textId="77777777" w:rsidR="00AA1B76" w:rsidRDefault="00AA1B76" w:rsidP="00AA1B76">
            <w:pPr>
              <w:pStyle w:val="TAC"/>
              <w:rPr>
                <w:lang w:eastAsia="ja-JP"/>
              </w:rPr>
            </w:pPr>
            <w:r>
              <w:rPr>
                <w:rFonts w:hint="eastAsia"/>
                <w:lang w:eastAsia="zh-CN"/>
              </w:rPr>
              <w:t>1</w:t>
            </w:r>
            <w:r>
              <w:rPr>
                <w:lang w:eastAsia="zh-CN"/>
              </w:rPr>
              <w:t xml:space="preserve"> (HD3)</w:t>
            </w:r>
          </w:p>
        </w:tc>
        <w:tc>
          <w:tcPr>
            <w:tcW w:w="1381" w:type="dxa"/>
            <w:shd w:val="clear" w:color="auto" w:fill="auto"/>
            <w:tcMar>
              <w:left w:w="45" w:type="dxa"/>
              <w:right w:w="45" w:type="dxa"/>
            </w:tcMar>
            <w:vAlign w:val="bottom"/>
          </w:tcPr>
          <w:p w14:paraId="000DEAFD" w14:textId="77777777" w:rsidR="00AA1B76" w:rsidRDefault="00AA1B76" w:rsidP="00AA1B76">
            <w:pPr>
              <w:pStyle w:val="TAC"/>
              <w:rPr>
                <w:lang w:eastAsia="zh-CN"/>
              </w:rPr>
            </w:pPr>
            <w:r>
              <w:rPr>
                <w:rFonts w:hint="eastAsia"/>
                <w:lang w:eastAsia="zh-CN"/>
              </w:rPr>
              <w:t>N</w:t>
            </w:r>
            <w:r>
              <w:rPr>
                <w:lang w:eastAsia="zh-CN"/>
              </w:rPr>
              <w:t>E</w:t>
            </w:r>
          </w:p>
          <w:p w14:paraId="30FC9FE9" w14:textId="77777777" w:rsidR="00AA1B76" w:rsidRDefault="00AA1B76" w:rsidP="00AA1B76">
            <w:pPr>
              <w:pStyle w:val="TAC"/>
              <w:rPr>
                <w:lang w:eastAsia="ja-JP"/>
              </w:rPr>
            </w:pPr>
            <w:r>
              <w:rPr>
                <w:lang w:eastAsia="zh-CN"/>
              </w:rPr>
              <w:t>HD, HD avoid</w:t>
            </w:r>
          </w:p>
        </w:tc>
        <w:tc>
          <w:tcPr>
            <w:tcW w:w="3052" w:type="dxa"/>
            <w:shd w:val="clear" w:color="auto" w:fill="auto"/>
            <w:tcMar>
              <w:left w:w="45" w:type="dxa"/>
              <w:right w:w="45" w:type="dxa"/>
            </w:tcMar>
            <w:vAlign w:val="center"/>
          </w:tcPr>
          <w:p w14:paraId="668F89BB" w14:textId="77777777" w:rsidR="00AA1B76" w:rsidRDefault="00AA1B76" w:rsidP="00AA1B76">
            <w:pPr>
              <w:pStyle w:val="TAC"/>
              <w:rPr>
                <w:lang w:eastAsia="ja-JP"/>
              </w:rPr>
            </w:pPr>
            <w:r>
              <w:t>RAN5#98</w:t>
            </w:r>
          </w:p>
        </w:tc>
      </w:tr>
      <w:tr w:rsidR="00AA1B76" w:rsidRPr="00E80F49" w14:paraId="7A0CDB94" w14:textId="77777777" w:rsidTr="00AA1B76">
        <w:tc>
          <w:tcPr>
            <w:tcW w:w="1606" w:type="dxa"/>
            <w:shd w:val="clear" w:color="auto" w:fill="auto"/>
            <w:tcMar>
              <w:left w:w="45" w:type="dxa"/>
              <w:right w:w="45" w:type="dxa"/>
            </w:tcMar>
            <w:vAlign w:val="center"/>
          </w:tcPr>
          <w:p w14:paraId="435C0A6A" w14:textId="77777777" w:rsidR="00AA1B76" w:rsidRPr="00E80F49" w:rsidRDefault="00AA1B76" w:rsidP="00AA1B76">
            <w:pPr>
              <w:pStyle w:val="TAC"/>
            </w:pPr>
            <w:r>
              <w:rPr>
                <w:rFonts w:hint="eastAsia"/>
                <w:lang w:eastAsia="ja-JP"/>
              </w:rPr>
              <w:t>D</w:t>
            </w:r>
            <w:r>
              <w:rPr>
                <w:lang w:eastAsia="ja-JP"/>
              </w:rPr>
              <w:t>C_1A_n41A</w:t>
            </w:r>
          </w:p>
        </w:tc>
        <w:tc>
          <w:tcPr>
            <w:tcW w:w="3052" w:type="dxa"/>
            <w:shd w:val="clear" w:color="auto" w:fill="auto"/>
            <w:tcMar>
              <w:left w:w="45" w:type="dxa"/>
              <w:right w:w="45" w:type="dxa"/>
            </w:tcMar>
            <w:vAlign w:val="center"/>
          </w:tcPr>
          <w:p w14:paraId="3D086F35" w14:textId="77777777" w:rsidR="00AA1B76" w:rsidRPr="00E80F49" w:rsidRDefault="00AA1B76" w:rsidP="00AA1B76">
            <w:pPr>
              <w:pStyle w:val="TAC"/>
            </w:pPr>
            <w:r>
              <w:rPr>
                <w:rFonts w:hint="eastAsia"/>
                <w:lang w:eastAsia="ja-JP"/>
              </w:rPr>
              <w:t>N</w:t>
            </w:r>
            <w:r>
              <w:rPr>
                <w:lang w:eastAsia="ja-JP"/>
              </w:rPr>
              <w:t>o</w:t>
            </w:r>
          </w:p>
        </w:tc>
        <w:tc>
          <w:tcPr>
            <w:tcW w:w="1302" w:type="dxa"/>
            <w:shd w:val="clear" w:color="auto" w:fill="auto"/>
            <w:tcMar>
              <w:left w:w="45" w:type="dxa"/>
              <w:right w:w="45" w:type="dxa"/>
            </w:tcMar>
            <w:vAlign w:val="bottom"/>
          </w:tcPr>
          <w:p w14:paraId="079F10E9" w14:textId="77777777" w:rsidR="00AA1B76" w:rsidRDefault="00AA1B76" w:rsidP="00AA1B76">
            <w:pPr>
              <w:pStyle w:val="TAC"/>
              <w:rPr>
                <w:lang w:eastAsia="ja-JP"/>
              </w:rPr>
            </w:pPr>
            <w:r>
              <w:rPr>
                <w:lang w:eastAsia="ja-JP"/>
              </w:rPr>
              <w:t>1 (</w:t>
            </w:r>
            <w:r>
              <w:rPr>
                <w:rFonts w:hint="eastAsia"/>
                <w:lang w:eastAsia="ja-JP"/>
              </w:rPr>
              <w:t>C</w:t>
            </w:r>
            <w:r>
              <w:rPr>
                <w:lang w:eastAsia="ja-JP"/>
              </w:rPr>
              <w:t>BI)</w:t>
            </w:r>
          </w:p>
          <w:p w14:paraId="7C586726" w14:textId="77777777" w:rsidR="00AA1B76" w:rsidRPr="00E80F49" w:rsidRDefault="00AA1B76" w:rsidP="00AA1B76">
            <w:pPr>
              <w:pStyle w:val="TAC"/>
            </w:pPr>
            <w:r>
              <w:rPr>
                <w:lang w:eastAsia="ja-JP"/>
              </w:rPr>
              <w:t>n41 (CBI)</w:t>
            </w:r>
          </w:p>
        </w:tc>
        <w:tc>
          <w:tcPr>
            <w:tcW w:w="1381" w:type="dxa"/>
            <w:shd w:val="clear" w:color="auto" w:fill="auto"/>
            <w:tcMar>
              <w:left w:w="45" w:type="dxa"/>
              <w:right w:w="45" w:type="dxa"/>
            </w:tcMar>
            <w:vAlign w:val="center"/>
          </w:tcPr>
          <w:p w14:paraId="667A18F5" w14:textId="77777777" w:rsidR="00AA1B76" w:rsidRDefault="00AA1B76" w:rsidP="00AA1B76">
            <w:pPr>
              <w:pStyle w:val="TAC"/>
              <w:rPr>
                <w:lang w:eastAsia="ja-JP"/>
              </w:rPr>
            </w:pPr>
            <w:r>
              <w:rPr>
                <w:rFonts w:hint="eastAsia"/>
                <w:lang w:eastAsia="ja-JP"/>
              </w:rPr>
              <w:t>N</w:t>
            </w:r>
            <w:r>
              <w:rPr>
                <w:lang w:eastAsia="ja-JP"/>
              </w:rPr>
              <w:t>E</w:t>
            </w:r>
          </w:p>
          <w:p w14:paraId="751C6E74" w14:textId="77777777" w:rsidR="00AA1B76" w:rsidRPr="00E80F49" w:rsidRDefault="00AA1B76" w:rsidP="00AA1B76">
            <w:pPr>
              <w:pStyle w:val="TAC"/>
              <w:rPr>
                <w:lang w:eastAsia="zh-CN"/>
              </w:rPr>
            </w:pPr>
            <w:r>
              <w:rPr>
                <w:rFonts w:hint="eastAsia"/>
                <w:lang w:eastAsia="ja-JP"/>
              </w:rPr>
              <w:t>C</w:t>
            </w:r>
            <w:r>
              <w:rPr>
                <w:lang w:eastAsia="ja-JP"/>
              </w:rPr>
              <w:t>BI</w:t>
            </w:r>
          </w:p>
        </w:tc>
        <w:tc>
          <w:tcPr>
            <w:tcW w:w="3052" w:type="dxa"/>
            <w:shd w:val="clear" w:color="auto" w:fill="auto"/>
            <w:tcMar>
              <w:left w:w="45" w:type="dxa"/>
              <w:right w:w="45" w:type="dxa"/>
            </w:tcMar>
            <w:vAlign w:val="center"/>
          </w:tcPr>
          <w:p w14:paraId="5EC65738"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709A5E9D" w14:textId="77777777" w:rsidTr="00AA1B76">
        <w:tc>
          <w:tcPr>
            <w:tcW w:w="1606" w:type="dxa"/>
            <w:shd w:val="clear" w:color="auto" w:fill="auto"/>
            <w:tcMar>
              <w:left w:w="45" w:type="dxa"/>
              <w:right w:w="45" w:type="dxa"/>
            </w:tcMar>
            <w:vAlign w:val="center"/>
          </w:tcPr>
          <w:p w14:paraId="5A50AD9B" w14:textId="77777777" w:rsidR="00AA1B76" w:rsidRPr="00E80F49" w:rsidRDefault="00AA1B76" w:rsidP="00AA1B76">
            <w:pPr>
              <w:pStyle w:val="TAC"/>
            </w:pPr>
            <w:r>
              <w:t>DC_1A_n77A</w:t>
            </w:r>
          </w:p>
        </w:tc>
        <w:tc>
          <w:tcPr>
            <w:tcW w:w="3052" w:type="dxa"/>
            <w:shd w:val="clear" w:color="auto" w:fill="auto"/>
            <w:tcMar>
              <w:left w:w="45" w:type="dxa"/>
              <w:right w:w="45" w:type="dxa"/>
            </w:tcMar>
            <w:vAlign w:val="center"/>
          </w:tcPr>
          <w:p w14:paraId="6421026D"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6166F7BF" w14:textId="77777777" w:rsidR="00AA1B76" w:rsidRDefault="00AA1B76" w:rsidP="00AA1B76">
            <w:pPr>
              <w:pStyle w:val="TAC"/>
            </w:pPr>
            <w:r>
              <w:t>n77 (HD2)</w:t>
            </w:r>
          </w:p>
          <w:p w14:paraId="463B46A8" w14:textId="77777777" w:rsidR="00AA1B76" w:rsidRDefault="00AA1B76" w:rsidP="00AA1B76">
            <w:pPr>
              <w:pStyle w:val="TAC"/>
            </w:pPr>
            <w:r>
              <w:t>B1 (IMD2)</w:t>
            </w:r>
          </w:p>
          <w:p w14:paraId="6B1286ED" w14:textId="77777777" w:rsidR="00AA1B76" w:rsidRPr="00E80F49" w:rsidRDefault="00AA1B76" w:rsidP="00AA1B76">
            <w:pPr>
              <w:pStyle w:val="TAC"/>
            </w:pPr>
            <w:r>
              <w:t>B1 (IMD4)</w:t>
            </w:r>
          </w:p>
        </w:tc>
        <w:tc>
          <w:tcPr>
            <w:tcW w:w="1381" w:type="dxa"/>
            <w:shd w:val="clear" w:color="auto" w:fill="auto"/>
            <w:tcMar>
              <w:left w:w="45" w:type="dxa"/>
              <w:right w:w="45" w:type="dxa"/>
            </w:tcMar>
            <w:vAlign w:val="center"/>
          </w:tcPr>
          <w:p w14:paraId="40CF2184" w14:textId="77777777" w:rsidR="00AA1B76" w:rsidRDefault="00AA1B76" w:rsidP="00AA1B76">
            <w:pPr>
              <w:pStyle w:val="TAC"/>
              <w:rPr>
                <w:lang w:eastAsia="zh-CN"/>
              </w:rPr>
            </w:pPr>
            <w:r>
              <w:rPr>
                <w:lang w:eastAsia="zh-CN"/>
              </w:rPr>
              <w:t>NE</w:t>
            </w:r>
          </w:p>
          <w:p w14:paraId="6545A2B0" w14:textId="77777777" w:rsidR="00AA1B76" w:rsidRDefault="00AA1B76" w:rsidP="00AA1B76">
            <w:pPr>
              <w:pStyle w:val="TAC"/>
              <w:rPr>
                <w:lang w:eastAsia="zh-CN"/>
              </w:rPr>
            </w:pPr>
            <w:r>
              <w:rPr>
                <w:lang w:eastAsia="zh-CN"/>
              </w:rPr>
              <w:t>HD</w:t>
            </w:r>
          </w:p>
          <w:p w14:paraId="3B7F1CB2" w14:textId="77777777" w:rsidR="00AA1B76" w:rsidRDefault="00AA1B76" w:rsidP="00AA1B76">
            <w:pPr>
              <w:pStyle w:val="TAC"/>
              <w:rPr>
                <w:lang w:eastAsia="zh-CN"/>
              </w:rPr>
            </w:pPr>
            <w:r>
              <w:rPr>
                <w:lang w:eastAsia="zh-CN"/>
              </w:rPr>
              <w:t>IMD2</w:t>
            </w:r>
          </w:p>
          <w:p w14:paraId="167C9B94" w14:textId="77777777" w:rsidR="00AA1B76" w:rsidRPr="00E80F49" w:rsidRDefault="00AA1B76" w:rsidP="00AA1B76">
            <w:pPr>
              <w:pStyle w:val="TAC"/>
              <w:rPr>
                <w:lang w:eastAsia="zh-CN"/>
              </w:rPr>
            </w:pPr>
            <w:r>
              <w:rPr>
                <w:lang w:eastAsia="zh-CN"/>
              </w:rPr>
              <w:t>IMD4</w:t>
            </w:r>
          </w:p>
        </w:tc>
        <w:tc>
          <w:tcPr>
            <w:tcW w:w="3052" w:type="dxa"/>
            <w:shd w:val="clear" w:color="auto" w:fill="auto"/>
            <w:tcMar>
              <w:left w:w="45" w:type="dxa"/>
              <w:right w:w="45" w:type="dxa"/>
            </w:tcMar>
            <w:vAlign w:val="center"/>
          </w:tcPr>
          <w:p w14:paraId="4569381C" w14:textId="77777777" w:rsidR="00AA1B76" w:rsidRPr="00E80F49" w:rsidDel="00AD5E0E" w:rsidRDefault="00AA1B76" w:rsidP="00AA1B76">
            <w:pPr>
              <w:pStyle w:val="TAC"/>
            </w:pPr>
            <w:r>
              <w:t>Added at RAN5#96-e</w:t>
            </w:r>
          </w:p>
        </w:tc>
      </w:tr>
      <w:tr w:rsidR="00AA1B76" w:rsidRPr="00E80F49" w14:paraId="32FEE93E" w14:textId="77777777" w:rsidTr="00AA1B76">
        <w:tc>
          <w:tcPr>
            <w:tcW w:w="1606" w:type="dxa"/>
            <w:shd w:val="clear" w:color="auto" w:fill="auto"/>
            <w:tcMar>
              <w:left w:w="45" w:type="dxa"/>
              <w:right w:w="45" w:type="dxa"/>
            </w:tcMar>
            <w:vAlign w:val="center"/>
          </w:tcPr>
          <w:p w14:paraId="6D2CA212" w14:textId="77777777" w:rsidR="00AA1B76" w:rsidRPr="00E80F49" w:rsidRDefault="00AA1B76" w:rsidP="00AA1B76">
            <w:pPr>
              <w:pStyle w:val="TAC"/>
            </w:pPr>
            <w:r w:rsidRPr="00E80F49">
              <w:t>DC_1A_n78A</w:t>
            </w:r>
          </w:p>
        </w:tc>
        <w:tc>
          <w:tcPr>
            <w:tcW w:w="3052" w:type="dxa"/>
            <w:shd w:val="clear" w:color="auto" w:fill="auto"/>
            <w:tcMar>
              <w:left w:w="45" w:type="dxa"/>
              <w:right w:w="45" w:type="dxa"/>
            </w:tcMar>
            <w:vAlign w:val="center"/>
          </w:tcPr>
          <w:p w14:paraId="64528240"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4C5BB8E0" w14:textId="77777777" w:rsidR="00AA1B76" w:rsidRPr="00E80F49" w:rsidRDefault="00AA1B76" w:rsidP="00AA1B76">
            <w:pPr>
              <w:pStyle w:val="TAC"/>
            </w:pPr>
            <w:r w:rsidRPr="00E80F49">
              <w:t>1 (IMD4)</w:t>
            </w:r>
          </w:p>
        </w:tc>
        <w:tc>
          <w:tcPr>
            <w:tcW w:w="1381" w:type="dxa"/>
            <w:shd w:val="clear" w:color="auto" w:fill="auto"/>
            <w:tcMar>
              <w:left w:w="45" w:type="dxa"/>
              <w:right w:w="45" w:type="dxa"/>
            </w:tcMar>
            <w:vAlign w:val="center"/>
          </w:tcPr>
          <w:p w14:paraId="75D04B3A" w14:textId="77777777" w:rsidR="00AA1B76" w:rsidRPr="00E80F49" w:rsidRDefault="00AA1B76" w:rsidP="00AA1B76">
            <w:pPr>
              <w:pStyle w:val="TAC"/>
              <w:rPr>
                <w:lang w:eastAsia="zh-CN"/>
              </w:rPr>
            </w:pPr>
            <w:r w:rsidRPr="00E80F49">
              <w:rPr>
                <w:lang w:eastAsia="zh-CN"/>
              </w:rPr>
              <w:t>NE</w:t>
            </w:r>
          </w:p>
          <w:p w14:paraId="52E2F8D0" w14:textId="77777777" w:rsidR="00AA1B76" w:rsidRPr="00E80F49" w:rsidRDefault="00AA1B76" w:rsidP="00AA1B76">
            <w:pPr>
              <w:pStyle w:val="TAC"/>
            </w:pPr>
            <w:r w:rsidRPr="00E80F49">
              <w:t>IMD4</w:t>
            </w:r>
          </w:p>
        </w:tc>
        <w:tc>
          <w:tcPr>
            <w:tcW w:w="3052" w:type="dxa"/>
            <w:shd w:val="clear" w:color="auto" w:fill="auto"/>
            <w:tcMar>
              <w:left w:w="45" w:type="dxa"/>
              <w:right w:w="45" w:type="dxa"/>
            </w:tcMar>
            <w:vAlign w:val="center"/>
          </w:tcPr>
          <w:p w14:paraId="6870306E" w14:textId="77777777" w:rsidR="00AA1B76" w:rsidRPr="00E80F49" w:rsidRDefault="00AA1B76" w:rsidP="00AA1B76">
            <w:pPr>
              <w:pStyle w:val="TAC"/>
            </w:pPr>
            <w:r w:rsidRPr="00E80F49">
              <w:t>RAN5#88-e</w:t>
            </w:r>
          </w:p>
        </w:tc>
      </w:tr>
      <w:tr w:rsidR="00AA1B76" w:rsidRPr="00E80F49" w14:paraId="2098D997" w14:textId="77777777" w:rsidTr="00AA1B76">
        <w:tc>
          <w:tcPr>
            <w:tcW w:w="1606" w:type="dxa"/>
            <w:shd w:val="clear" w:color="auto" w:fill="auto"/>
            <w:tcMar>
              <w:left w:w="45" w:type="dxa"/>
              <w:right w:w="45" w:type="dxa"/>
            </w:tcMar>
            <w:vAlign w:val="center"/>
          </w:tcPr>
          <w:p w14:paraId="7846BDF8" w14:textId="77777777" w:rsidR="00AA1B76" w:rsidRPr="00E80F49" w:rsidRDefault="00AA1B76" w:rsidP="00AA1B76">
            <w:pPr>
              <w:pStyle w:val="TAC"/>
            </w:pPr>
            <w:r>
              <w:t>DC_2A_n41A</w:t>
            </w:r>
          </w:p>
        </w:tc>
        <w:tc>
          <w:tcPr>
            <w:tcW w:w="3052" w:type="dxa"/>
            <w:shd w:val="clear" w:color="auto" w:fill="auto"/>
            <w:tcMar>
              <w:left w:w="45" w:type="dxa"/>
              <w:right w:w="45" w:type="dxa"/>
            </w:tcMar>
            <w:vAlign w:val="center"/>
          </w:tcPr>
          <w:p w14:paraId="4CF2DA1D"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1BA670AA" w14:textId="77777777" w:rsidR="00AA1B76" w:rsidRPr="00E80F49" w:rsidRDefault="00AA1B76" w:rsidP="00AA1B76">
            <w:pPr>
              <w:pStyle w:val="TAC"/>
            </w:pPr>
            <w:r>
              <w:t>2 (CBI)</w:t>
            </w:r>
          </w:p>
        </w:tc>
        <w:tc>
          <w:tcPr>
            <w:tcW w:w="1381" w:type="dxa"/>
            <w:shd w:val="clear" w:color="auto" w:fill="auto"/>
            <w:tcMar>
              <w:left w:w="45" w:type="dxa"/>
              <w:right w:w="45" w:type="dxa"/>
            </w:tcMar>
            <w:vAlign w:val="center"/>
          </w:tcPr>
          <w:p w14:paraId="5B3CF356" w14:textId="77777777" w:rsidR="00AA1B76" w:rsidRDefault="00AA1B76" w:rsidP="00AA1B76">
            <w:pPr>
              <w:pStyle w:val="TAC"/>
              <w:rPr>
                <w:lang w:eastAsia="zh-CN"/>
              </w:rPr>
            </w:pPr>
            <w:r>
              <w:rPr>
                <w:lang w:eastAsia="zh-CN"/>
              </w:rPr>
              <w:t>NE</w:t>
            </w:r>
          </w:p>
          <w:p w14:paraId="4C501251" w14:textId="77777777" w:rsidR="00AA1B76" w:rsidRPr="00E80F49" w:rsidRDefault="00AA1B76" w:rsidP="00AA1B76">
            <w:pPr>
              <w:pStyle w:val="TAC"/>
              <w:rPr>
                <w:lang w:eastAsia="zh-CN"/>
              </w:rPr>
            </w:pPr>
            <w:r>
              <w:t>CBI</w:t>
            </w:r>
          </w:p>
        </w:tc>
        <w:tc>
          <w:tcPr>
            <w:tcW w:w="3052" w:type="dxa"/>
            <w:shd w:val="clear" w:color="auto" w:fill="auto"/>
            <w:tcMar>
              <w:left w:w="45" w:type="dxa"/>
              <w:right w:w="45" w:type="dxa"/>
            </w:tcMar>
            <w:vAlign w:val="center"/>
          </w:tcPr>
          <w:p w14:paraId="36DB92BB" w14:textId="77777777" w:rsidR="00AA1B76" w:rsidRPr="00E80F49" w:rsidDel="00AD5E0E" w:rsidRDefault="00AA1B76" w:rsidP="00AA1B76">
            <w:pPr>
              <w:pStyle w:val="TAC"/>
            </w:pPr>
            <w:r>
              <w:t>Added at RAN5#96-e</w:t>
            </w:r>
          </w:p>
        </w:tc>
      </w:tr>
      <w:tr w:rsidR="00AA1B76" w:rsidRPr="00E80F49" w14:paraId="066CCD82" w14:textId="77777777" w:rsidTr="00AA1B76">
        <w:tc>
          <w:tcPr>
            <w:tcW w:w="1606" w:type="dxa"/>
            <w:shd w:val="clear" w:color="auto" w:fill="auto"/>
            <w:tcMar>
              <w:left w:w="45" w:type="dxa"/>
              <w:right w:w="45" w:type="dxa"/>
            </w:tcMar>
            <w:vAlign w:val="center"/>
          </w:tcPr>
          <w:p w14:paraId="22E03E8A" w14:textId="77777777" w:rsidR="00AA1B76" w:rsidRPr="00E80F49" w:rsidRDefault="00AA1B76" w:rsidP="00AA1B76">
            <w:pPr>
              <w:pStyle w:val="TAC"/>
            </w:pPr>
            <w:r w:rsidRPr="00E80F49">
              <w:t>DC_2A_n66A</w:t>
            </w:r>
          </w:p>
        </w:tc>
        <w:tc>
          <w:tcPr>
            <w:tcW w:w="3052" w:type="dxa"/>
            <w:shd w:val="clear" w:color="auto" w:fill="auto"/>
            <w:tcMar>
              <w:left w:w="45" w:type="dxa"/>
              <w:right w:w="45" w:type="dxa"/>
            </w:tcMar>
            <w:vAlign w:val="center"/>
          </w:tcPr>
          <w:p w14:paraId="0FCBEEF4"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1D9AD0AC" w14:textId="77777777" w:rsidR="00AA1B76" w:rsidRPr="00E80F49" w:rsidRDefault="00AA1B76" w:rsidP="00AA1B76">
            <w:pPr>
              <w:keepNext/>
              <w:keepLines/>
              <w:spacing w:after="0"/>
              <w:jc w:val="center"/>
              <w:rPr>
                <w:rFonts w:ascii="Arial" w:hAnsi="Arial"/>
                <w:sz w:val="18"/>
              </w:rPr>
            </w:pPr>
            <w:r w:rsidRPr="00E80F49">
              <w:rPr>
                <w:rFonts w:ascii="Arial" w:hAnsi="Arial"/>
                <w:sz w:val="18"/>
              </w:rPr>
              <w:t>3 (IMD3)</w:t>
            </w:r>
          </w:p>
          <w:p w14:paraId="57441BA4" w14:textId="77777777" w:rsidR="00AA1B76" w:rsidRPr="00E80F49" w:rsidRDefault="00AA1B76" w:rsidP="00AA1B76">
            <w:pPr>
              <w:pStyle w:val="TAC"/>
            </w:pPr>
            <w:r w:rsidRPr="00E80F49">
              <w:t>n66 (IMD5)</w:t>
            </w:r>
          </w:p>
        </w:tc>
        <w:tc>
          <w:tcPr>
            <w:tcW w:w="1381" w:type="dxa"/>
            <w:shd w:val="clear" w:color="auto" w:fill="auto"/>
            <w:tcMar>
              <w:left w:w="45" w:type="dxa"/>
              <w:right w:w="45" w:type="dxa"/>
            </w:tcMar>
            <w:vAlign w:val="bottom"/>
          </w:tcPr>
          <w:p w14:paraId="6AE55584"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7B0E9B37" w14:textId="77777777" w:rsidR="00AA1B76" w:rsidRPr="00E80F49" w:rsidRDefault="00AA1B76" w:rsidP="00AA1B76">
            <w:pPr>
              <w:keepNext/>
              <w:keepLines/>
              <w:spacing w:after="0"/>
              <w:jc w:val="center"/>
              <w:rPr>
                <w:rFonts w:ascii="Arial" w:hAnsi="Arial"/>
                <w:sz w:val="18"/>
              </w:rPr>
            </w:pPr>
            <w:r w:rsidRPr="00E80F49">
              <w:rPr>
                <w:rFonts w:ascii="Arial" w:hAnsi="Arial"/>
                <w:sz w:val="18"/>
              </w:rPr>
              <w:t>IMD3</w:t>
            </w:r>
          </w:p>
          <w:p w14:paraId="7A658D54" w14:textId="77777777" w:rsidR="00AA1B76" w:rsidRPr="00E80F49" w:rsidRDefault="00AA1B76" w:rsidP="00AA1B76">
            <w:pPr>
              <w:pStyle w:val="TAC"/>
              <w:rPr>
                <w:lang w:eastAsia="zh-CN"/>
              </w:rPr>
            </w:pPr>
            <w:r w:rsidRPr="00E80F49">
              <w:t>IMD5</w:t>
            </w:r>
          </w:p>
        </w:tc>
        <w:tc>
          <w:tcPr>
            <w:tcW w:w="3052" w:type="dxa"/>
            <w:shd w:val="clear" w:color="auto" w:fill="auto"/>
            <w:tcMar>
              <w:left w:w="45" w:type="dxa"/>
              <w:right w:w="45" w:type="dxa"/>
            </w:tcMar>
            <w:vAlign w:val="center"/>
          </w:tcPr>
          <w:p w14:paraId="24EBD590" w14:textId="77777777" w:rsidR="00AA1B76" w:rsidRPr="00E80F49" w:rsidRDefault="00AA1B76" w:rsidP="00AA1B76">
            <w:pPr>
              <w:pStyle w:val="TAC"/>
            </w:pPr>
            <w:r w:rsidRPr="00E80F49">
              <w:t>RAN5#94-e</w:t>
            </w:r>
          </w:p>
        </w:tc>
      </w:tr>
      <w:tr w:rsidR="00AA1B76" w:rsidRPr="00E80F49" w14:paraId="4A481042" w14:textId="77777777" w:rsidTr="00AA1B76">
        <w:tc>
          <w:tcPr>
            <w:tcW w:w="1606" w:type="dxa"/>
            <w:shd w:val="clear" w:color="auto" w:fill="auto"/>
            <w:tcMar>
              <w:left w:w="45" w:type="dxa"/>
              <w:right w:w="45" w:type="dxa"/>
            </w:tcMar>
            <w:vAlign w:val="center"/>
          </w:tcPr>
          <w:p w14:paraId="17149FB0" w14:textId="77777777" w:rsidR="00AA1B76" w:rsidRPr="00E80F49" w:rsidRDefault="00AA1B76" w:rsidP="00AA1B76">
            <w:pPr>
              <w:pStyle w:val="TAC"/>
            </w:pPr>
            <w:r w:rsidRPr="00E80F49">
              <w:t>DC_2A_n71A</w:t>
            </w:r>
          </w:p>
        </w:tc>
        <w:tc>
          <w:tcPr>
            <w:tcW w:w="3052" w:type="dxa"/>
            <w:shd w:val="clear" w:color="auto" w:fill="auto"/>
            <w:tcMar>
              <w:left w:w="45" w:type="dxa"/>
              <w:right w:w="45" w:type="dxa"/>
            </w:tcMar>
            <w:vAlign w:val="center"/>
          </w:tcPr>
          <w:p w14:paraId="0D3EE3E7"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40B9DAE7" w14:textId="77777777" w:rsidR="00AA1B76" w:rsidRPr="00E80F49" w:rsidRDefault="00AA1B76" w:rsidP="00AA1B76">
            <w:pPr>
              <w:keepNext/>
              <w:keepLines/>
              <w:spacing w:after="0"/>
              <w:jc w:val="center"/>
              <w:rPr>
                <w:rFonts w:ascii="Arial" w:hAnsi="Arial"/>
                <w:sz w:val="18"/>
              </w:rPr>
            </w:pPr>
            <w:r w:rsidRPr="00E80F49">
              <w:rPr>
                <w:rFonts w:ascii="Arial" w:hAnsi="Arial"/>
                <w:sz w:val="18"/>
              </w:rPr>
              <w:t>2 (HD3)</w:t>
            </w:r>
          </w:p>
          <w:p w14:paraId="350F9C6C" w14:textId="77777777" w:rsidR="00AA1B76" w:rsidRPr="00E80F49" w:rsidRDefault="00AA1B76" w:rsidP="00AA1B76">
            <w:pPr>
              <w:pStyle w:val="TAC"/>
            </w:pPr>
            <w:r w:rsidRPr="00E80F49">
              <w:t>n71 (HM)</w:t>
            </w:r>
          </w:p>
        </w:tc>
        <w:tc>
          <w:tcPr>
            <w:tcW w:w="1381" w:type="dxa"/>
            <w:shd w:val="clear" w:color="auto" w:fill="auto"/>
            <w:tcMar>
              <w:left w:w="45" w:type="dxa"/>
              <w:right w:w="45" w:type="dxa"/>
            </w:tcMar>
            <w:vAlign w:val="bottom"/>
          </w:tcPr>
          <w:p w14:paraId="32F0A02B"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543D6FA8" w14:textId="77777777" w:rsidR="00AA1B76" w:rsidRPr="00E80F49" w:rsidRDefault="00AA1B76" w:rsidP="00AA1B76">
            <w:pPr>
              <w:keepNext/>
              <w:keepLines/>
              <w:spacing w:after="0"/>
              <w:jc w:val="center"/>
              <w:rPr>
                <w:rFonts w:ascii="Arial" w:hAnsi="Arial"/>
                <w:sz w:val="18"/>
              </w:rPr>
            </w:pPr>
            <w:r w:rsidRPr="00E80F49">
              <w:rPr>
                <w:rFonts w:ascii="Arial" w:hAnsi="Arial"/>
                <w:sz w:val="18"/>
              </w:rPr>
              <w:t>HD</w:t>
            </w:r>
          </w:p>
          <w:p w14:paraId="53F1584C" w14:textId="77777777" w:rsidR="00AA1B76" w:rsidRPr="00E80F49" w:rsidRDefault="00AA1B76" w:rsidP="00AA1B76">
            <w:pPr>
              <w:pStyle w:val="TAC"/>
              <w:rPr>
                <w:lang w:eastAsia="zh-CN"/>
              </w:rPr>
            </w:pPr>
            <w:r w:rsidRPr="00E80F49">
              <w:t>HM</w:t>
            </w:r>
          </w:p>
        </w:tc>
        <w:tc>
          <w:tcPr>
            <w:tcW w:w="3052" w:type="dxa"/>
            <w:shd w:val="clear" w:color="auto" w:fill="auto"/>
            <w:tcMar>
              <w:left w:w="45" w:type="dxa"/>
              <w:right w:w="45" w:type="dxa"/>
            </w:tcMar>
            <w:vAlign w:val="center"/>
          </w:tcPr>
          <w:p w14:paraId="6CD53466" w14:textId="77777777" w:rsidR="00AA1B76" w:rsidRPr="00E80F49" w:rsidRDefault="00AA1B76" w:rsidP="00AA1B76">
            <w:pPr>
              <w:pStyle w:val="TAC"/>
            </w:pPr>
            <w:r w:rsidRPr="00E80F49">
              <w:t>RAN5#93-e</w:t>
            </w:r>
          </w:p>
        </w:tc>
      </w:tr>
      <w:tr w:rsidR="00AA1B76" w:rsidRPr="00E80F49" w14:paraId="1C9097EB" w14:textId="77777777" w:rsidTr="00AA1B76">
        <w:tc>
          <w:tcPr>
            <w:tcW w:w="1606" w:type="dxa"/>
            <w:shd w:val="clear" w:color="auto" w:fill="auto"/>
            <w:tcMar>
              <w:left w:w="45" w:type="dxa"/>
              <w:right w:w="45" w:type="dxa"/>
            </w:tcMar>
            <w:vAlign w:val="center"/>
          </w:tcPr>
          <w:p w14:paraId="49A4A0B2" w14:textId="77777777" w:rsidR="00AA1B76" w:rsidRPr="00E80F49" w:rsidRDefault="00AA1B76" w:rsidP="00AA1B76">
            <w:pPr>
              <w:pStyle w:val="TAC"/>
            </w:pPr>
            <w:r w:rsidRPr="00E80F49">
              <w:t>DC_2A_n77A</w:t>
            </w:r>
          </w:p>
        </w:tc>
        <w:tc>
          <w:tcPr>
            <w:tcW w:w="3052" w:type="dxa"/>
            <w:shd w:val="clear" w:color="auto" w:fill="auto"/>
            <w:tcMar>
              <w:left w:w="45" w:type="dxa"/>
              <w:right w:w="45" w:type="dxa"/>
            </w:tcMar>
            <w:vAlign w:val="center"/>
          </w:tcPr>
          <w:p w14:paraId="4BB5BC02" w14:textId="77777777" w:rsidR="00AA1B76" w:rsidRPr="00E80F49" w:rsidRDefault="00AA1B76" w:rsidP="00AA1B7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BD249BB" w14:textId="77777777" w:rsidR="00AA1B76" w:rsidRDefault="00AA1B76" w:rsidP="00AA1B76">
            <w:pPr>
              <w:keepNext/>
              <w:keepLines/>
              <w:spacing w:after="0"/>
              <w:jc w:val="center"/>
              <w:rPr>
                <w:ins w:id="16" w:author="Jinwen Ma" w:date="2024-04-23T17:12:00Z"/>
                <w:rFonts w:ascii="Arial" w:hAnsi="Arial" w:cs="Arial"/>
                <w:color w:val="222222"/>
                <w:sz w:val="18"/>
                <w:szCs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p w14:paraId="15FA6F6C" w14:textId="6D6348D2" w:rsidR="00AA1B76" w:rsidRPr="00E80F49" w:rsidRDefault="00AA1B76" w:rsidP="00AA1B76">
            <w:pPr>
              <w:keepNext/>
              <w:keepLines/>
              <w:spacing w:after="0"/>
              <w:jc w:val="center"/>
              <w:rPr>
                <w:rFonts w:ascii="Arial" w:hAnsi="Arial"/>
                <w:sz w:val="18"/>
              </w:rPr>
            </w:pPr>
            <w:ins w:id="17" w:author="Jinwen Ma" w:date="2024-04-23T17:13:00Z">
              <w:r>
                <w:rPr>
                  <w:rFonts w:ascii="Arial" w:hAnsi="Arial" w:cs="Arial"/>
                  <w:color w:val="222222"/>
                  <w:sz w:val="18"/>
                  <w:szCs w:val="18"/>
                </w:rPr>
                <w:t>2 (CBI)</w:t>
              </w:r>
            </w:ins>
          </w:p>
        </w:tc>
        <w:tc>
          <w:tcPr>
            <w:tcW w:w="1381" w:type="dxa"/>
            <w:shd w:val="clear" w:color="auto" w:fill="auto"/>
            <w:tcMar>
              <w:left w:w="45" w:type="dxa"/>
              <w:right w:w="45" w:type="dxa"/>
            </w:tcMar>
            <w:vAlign w:val="bottom"/>
          </w:tcPr>
          <w:p w14:paraId="3DB1DB9A" w14:textId="77777777" w:rsidR="00AA1B76" w:rsidRDefault="00AA1B76" w:rsidP="00AA1B76">
            <w:pPr>
              <w:keepNext/>
              <w:keepLines/>
              <w:spacing w:after="0"/>
              <w:jc w:val="center"/>
              <w:rPr>
                <w:ins w:id="18" w:author="Jinwen Ma" w:date="2024-04-23T17:13:00Z"/>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p w14:paraId="43913BC8" w14:textId="6B427C68" w:rsidR="00AA1B76" w:rsidRPr="00E80F49" w:rsidRDefault="00AA1B76" w:rsidP="00AA1B76">
            <w:pPr>
              <w:keepNext/>
              <w:keepLines/>
              <w:spacing w:after="0"/>
              <w:jc w:val="center"/>
              <w:rPr>
                <w:rFonts w:ascii="Arial" w:hAnsi="Arial"/>
                <w:sz w:val="18"/>
              </w:rPr>
            </w:pPr>
            <w:ins w:id="19" w:author="Jinwen Ma" w:date="2024-04-23T17:13:00Z">
              <w:r>
                <w:rPr>
                  <w:rFonts w:ascii="Arial" w:hAnsi="Arial" w:cs="Arial"/>
                  <w:color w:val="222222"/>
                  <w:sz w:val="18"/>
                  <w:szCs w:val="18"/>
                </w:rPr>
                <w:t>CBI PC2</w:t>
              </w:r>
            </w:ins>
          </w:p>
        </w:tc>
        <w:tc>
          <w:tcPr>
            <w:tcW w:w="3052" w:type="dxa"/>
            <w:shd w:val="clear" w:color="auto" w:fill="auto"/>
            <w:tcMar>
              <w:left w:w="45" w:type="dxa"/>
              <w:right w:w="45" w:type="dxa"/>
            </w:tcMar>
            <w:vAlign w:val="center"/>
          </w:tcPr>
          <w:p w14:paraId="35AF2E51" w14:textId="15270276" w:rsidR="00AA1B76" w:rsidRPr="00E80F49" w:rsidRDefault="00AA1B76" w:rsidP="00AA1B76">
            <w:pPr>
              <w:pStyle w:val="TAC"/>
            </w:pPr>
            <w:r w:rsidRPr="00E80F49">
              <w:rPr>
                <w:rFonts w:cs="Arial"/>
                <w:color w:val="222222"/>
                <w:szCs w:val="18"/>
              </w:rPr>
              <w:t>RAN5#</w:t>
            </w:r>
            <w:ins w:id="20" w:author="Jinwen Ma" w:date="2024-04-23T17:13:00Z">
              <w:r>
                <w:rPr>
                  <w:rFonts w:cs="Arial"/>
                  <w:color w:val="222222"/>
                  <w:szCs w:val="18"/>
                </w:rPr>
                <w:t>103</w:t>
              </w:r>
            </w:ins>
            <w:del w:id="21" w:author="Jinwen Ma" w:date="2024-04-23T17:13:00Z">
              <w:r w:rsidRPr="00E80F49" w:rsidDel="00AA1B76">
                <w:rPr>
                  <w:rFonts w:cs="Arial"/>
                  <w:color w:val="222222"/>
                  <w:szCs w:val="18"/>
                </w:rPr>
                <w:delText>94-e</w:delText>
              </w:r>
            </w:del>
          </w:p>
        </w:tc>
      </w:tr>
      <w:tr w:rsidR="00AA1B76" w:rsidRPr="00E80F49" w14:paraId="798EDBD1" w14:textId="77777777" w:rsidTr="00AA1B76">
        <w:tc>
          <w:tcPr>
            <w:tcW w:w="1606" w:type="dxa"/>
            <w:shd w:val="clear" w:color="auto" w:fill="auto"/>
            <w:tcMar>
              <w:left w:w="45" w:type="dxa"/>
              <w:right w:w="45" w:type="dxa"/>
            </w:tcMar>
            <w:vAlign w:val="center"/>
          </w:tcPr>
          <w:p w14:paraId="7220D893" w14:textId="77777777" w:rsidR="00AA1B76" w:rsidRPr="00E80F49" w:rsidRDefault="00AA1B76" w:rsidP="00AA1B76">
            <w:pPr>
              <w:pStyle w:val="TAC"/>
            </w:pPr>
            <w:r w:rsidRPr="00E80F49">
              <w:t>DC_2A_n78A</w:t>
            </w:r>
          </w:p>
        </w:tc>
        <w:tc>
          <w:tcPr>
            <w:tcW w:w="3052" w:type="dxa"/>
            <w:shd w:val="clear" w:color="auto" w:fill="auto"/>
            <w:tcMar>
              <w:left w:w="45" w:type="dxa"/>
              <w:right w:w="45" w:type="dxa"/>
            </w:tcMar>
            <w:vAlign w:val="center"/>
          </w:tcPr>
          <w:p w14:paraId="7121872B" w14:textId="77777777" w:rsidR="00AA1B76" w:rsidRPr="00E80F49" w:rsidRDefault="00AA1B76" w:rsidP="00AA1B76">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2E4B81EC" w14:textId="77777777" w:rsidR="00AA1B76" w:rsidRPr="00E80F49" w:rsidRDefault="00AA1B76" w:rsidP="00AA1B76">
            <w:pPr>
              <w:keepNext/>
              <w:keepLines/>
              <w:spacing w:after="0"/>
              <w:jc w:val="center"/>
              <w:rPr>
                <w:rFonts w:ascii="Arial" w:hAnsi="Arial" w:cs="Arial"/>
                <w:sz w:val="18"/>
                <w:szCs w:val="18"/>
              </w:rPr>
            </w:pPr>
            <w:r w:rsidRPr="00E80F49">
              <w:rPr>
                <w:rFonts w:ascii="Arial" w:hAnsi="Arial" w:cs="Arial"/>
                <w:sz w:val="18"/>
                <w:szCs w:val="18"/>
              </w:rPr>
              <w:t>n78 (HD2)</w:t>
            </w:r>
          </w:p>
          <w:p w14:paraId="21C3F39B" w14:textId="77777777" w:rsidR="00AA1B76" w:rsidRPr="00E80F49" w:rsidRDefault="00AA1B76" w:rsidP="00AA1B76">
            <w:pPr>
              <w:keepNext/>
              <w:keepLines/>
              <w:spacing w:after="0"/>
              <w:jc w:val="center"/>
              <w:rPr>
                <w:rFonts w:ascii="Arial" w:hAnsi="Arial" w:cs="Arial"/>
                <w:sz w:val="18"/>
                <w:szCs w:val="18"/>
              </w:rPr>
            </w:pPr>
            <w:r w:rsidRPr="00E80F49">
              <w:rPr>
                <w:rFonts w:ascii="Arial" w:hAnsi="Arial" w:cs="Arial"/>
                <w:sz w:val="18"/>
                <w:szCs w:val="18"/>
              </w:rPr>
              <w:t>2 (IMD2)</w:t>
            </w:r>
          </w:p>
          <w:p w14:paraId="756555FA" w14:textId="77777777" w:rsidR="00AA1B76" w:rsidRPr="00E80F49" w:rsidRDefault="00AA1B76" w:rsidP="00AA1B76">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4BA03B66" w14:textId="77777777" w:rsidR="00AA1B76" w:rsidRPr="00E80F49" w:rsidRDefault="00AA1B76" w:rsidP="00AA1B76">
            <w:pPr>
              <w:keepNext/>
              <w:keepLines/>
              <w:spacing w:after="0"/>
              <w:jc w:val="center"/>
              <w:rPr>
                <w:rFonts w:ascii="Arial" w:hAnsi="Arial" w:cs="Arial"/>
                <w:sz w:val="18"/>
                <w:szCs w:val="18"/>
              </w:rPr>
            </w:pPr>
            <w:r w:rsidRPr="00E80F49">
              <w:rPr>
                <w:rFonts w:ascii="Arial" w:hAnsi="Arial" w:cs="Arial"/>
                <w:sz w:val="18"/>
                <w:szCs w:val="18"/>
              </w:rPr>
              <w:t>NE</w:t>
            </w:r>
          </w:p>
          <w:p w14:paraId="5D13A154" w14:textId="77777777" w:rsidR="00AA1B76" w:rsidRPr="00E80F49" w:rsidRDefault="00AA1B76" w:rsidP="00AA1B76">
            <w:pPr>
              <w:keepNext/>
              <w:keepLines/>
              <w:spacing w:after="0"/>
              <w:jc w:val="center"/>
              <w:rPr>
                <w:rFonts w:ascii="Arial" w:hAnsi="Arial" w:cs="Arial"/>
                <w:sz w:val="18"/>
                <w:szCs w:val="18"/>
              </w:rPr>
            </w:pPr>
            <w:r w:rsidRPr="00E80F49">
              <w:rPr>
                <w:rFonts w:ascii="Arial" w:hAnsi="Arial" w:cs="Arial"/>
                <w:sz w:val="18"/>
                <w:szCs w:val="18"/>
              </w:rPr>
              <w:t>HD</w:t>
            </w:r>
          </w:p>
          <w:p w14:paraId="5520F539" w14:textId="77777777" w:rsidR="00AA1B76" w:rsidRPr="00E80F49" w:rsidRDefault="00AA1B76" w:rsidP="00AA1B76">
            <w:pPr>
              <w:keepNext/>
              <w:keepLines/>
              <w:spacing w:after="0"/>
              <w:jc w:val="center"/>
              <w:rPr>
                <w:rFonts w:ascii="Arial" w:hAnsi="Arial" w:cs="Arial"/>
                <w:sz w:val="18"/>
                <w:szCs w:val="18"/>
              </w:rPr>
            </w:pPr>
            <w:r w:rsidRPr="00E80F49">
              <w:rPr>
                <w:rFonts w:ascii="Arial" w:hAnsi="Arial" w:cs="Arial"/>
                <w:sz w:val="18"/>
                <w:szCs w:val="18"/>
              </w:rPr>
              <w:t>IMD2</w:t>
            </w:r>
          </w:p>
          <w:p w14:paraId="6C6C6026" w14:textId="77777777" w:rsidR="00AA1B76" w:rsidRPr="00E80F49" w:rsidRDefault="00AA1B76" w:rsidP="00AA1B76">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14B186D8" w14:textId="77777777" w:rsidR="00AA1B76" w:rsidRPr="00E80F49" w:rsidRDefault="00AA1B76" w:rsidP="00AA1B76">
            <w:pPr>
              <w:pStyle w:val="TAC"/>
              <w:rPr>
                <w:rFonts w:cs="Arial"/>
                <w:color w:val="222222"/>
                <w:szCs w:val="18"/>
              </w:rPr>
            </w:pPr>
            <w:r w:rsidRPr="00E80F49">
              <w:t>RAN5#94-e</w:t>
            </w:r>
          </w:p>
        </w:tc>
      </w:tr>
      <w:tr w:rsidR="00AA1B76" w:rsidRPr="00E80F49" w14:paraId="11955FE7" w14:textId="77777777" w:rsidTr="00AA1B76">
        <w:tc>
          <w:tcPr>
            <w:tcW w:w="1606" w:type="dxa"/>
            <w:shd w:val="clear" w:color="auto" w:fill="auto"/>
            <w:tcMar>
              <w:left w:w="45" w:type="dxa"/>
              <w:right w:w="45" w:type="dxa"/>
            </w:tcMar>
            <w:vAlign w:val="center"/>
          </w:tcPr>
          <w:p w14:paraId="7893C879" w14:textId="77777777" w:rsidR="00AA1B76" w:rsidRPr="00E80F49" w:rsidRDefault="00AA1B76" w:rsidP="00AA1B76">
            <w:pPr>
              <w:pStyle w:val="TAC"/>
            </w:pPr>
            <w:r w:rsidRPr="00E80F49">
              <w:t>DC_3A_n1A</w:t>
            </w:r>
          </w:p>
        </w:tc>
        <w:tc>
          <w:tcPr>
            <w:tcW w:w="3052" w:type="dxa"/>
            <w:shd w:val="clear" w:color="auto" w:fill="auto"/>
            <w:tcMar>
              <w:left w:w="45" w:type="dxa"/>
              <w:right w:w="45" w:type="dxa"/>
            </w:tcMar>
            <w:vAlign w:val="center"/>
          </w:tcPr>
          <w:p w14:paraId="587ECB5B"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bottom"/>
          </w:tcPr>
          <w:p w14:paraId="134C5693" w14:textId="77777777" w:rsidR="00AA1B76" w:rsidRPr="00E80F49" w:rsidRDefault="00AA1B76" w:rsidP="00AA1B76">
            <w:pPr>
              <w:pStyle w:val="TAC"/>
            </w:pPr>
            <w:r w:rsidRPr="00E80F49">
              <w:t>1 (IMD3)</w:t>
            </w:r>
          </w:p>
          <w:p w14:paraId="72A20A2F" w14:textId="77777777" w:rsidR="00AA1B76" w:rsidRPr="00E80F49" w:rsidRDefault="00AA1B76" w:rsidP="00AA1B76">
            <w:pPr>
              <w:pStyle w:val="TAC"/>
            </w:pPr>
            <w:r w:rsidRPr="00E80F49">
              <w:t>CBI</w:t>
            </w:r>
          </w:p>
        </w:tc>
        <w:tc>
          <w:tcPr>
            <w:tcW w:w="1381" w:type="dxa"/>
            <w:shd w:val="clear" w:color="auto" w:fill="auto"/>
            <w:tcMar>
              <w:left w:w="45" w:type="dxa"/>
              <w:right w:w="45" w:type="dxa"/>
            </w:tcMar>
            <w:vAlign w:val="bottom"/>
          </w:tcPr>
          <w:p w14:paraId="4D6DA389" w14:textId="77777777" w:rsidR="00AA1B76" w:rsidRPr="00E80F49" w:rsidRDefault="00AA1B76" w:rsidP="00AA1B76">
            <w:pPr>
              <w:pStyle w:val="TAC"/>
            </w:pPr>
            <w:r w:rsidRPr="00E80F49">
              <w:t>NE</w:t>
            </w:r>
          </w:p>
          <w:p w14:paraId="02279F5B" w14:textId="77777777" w:rsidR="00AA1B76" w:rsidRPr="00E80F49" w:rsidRDefault="00AA1B76" w:rsidP="00AA1B76">
            <w:pPr>
              <w:pStyle w:val="TAC"/>
            </w:pPr>
            <w:r w:rsidRPr="00E80F49">
              <w:t>IMD3</w:t>
            </w:r>
          </w:p>
          <w:p w14:paraId="45191EB4" w14:textId="77777777" w:rsidR="00AA1B76" w:rsidRPr="00E80F49" w:rsidRDefault="00AA1B76" w:rsidP="00AA1B76">
            <w:pPr>
              <w:pStyle w:val="TAC"/>
            </w:pPr>
            <w:r w:rsidRPr="00E80F49">
              <w:t>CBI, CBI avoid</w:t>
            </w:r>
          </w:p>
        </w:tc>
        <w:tc>
          <w:tcPr>
            <w:tcW w:w="3052" w:type="dxa"/>
            <w:shd w:val="clear" w:color="auto" w:fill="auto"/>
            <w:tcMar>
              <w:left w:w="45" w:type="dxa"/>
              <w:right w:w="45" w:type="dxa"/>
            </w:tcMar>
            <w:vAlign w:val="center"/>
          </w:tcPr>
          <w:p w14:paraId="6FBBC585" w14:textId="77777777" w:rsidR="00AA1B76" w:rsidRPr="00E80F49" w:rsidRDefault="00AA1B76" w:rsidP="00AA1B76">
            <w:pPr>
              <w:pStyle w:val="TAC"/>
            </w:pPr>
            <w:r w:rsidRPr="00E80F49">
              <w:t>RAN5#89-e</w:t>
            </w:r>
          </w:p>
        </w:tc>
      </w:tr>
      <w:tr w:rsidR="00AA1B76" w:rsidRPr="00E80F49" w14:paraId="07BBA8B4" w14:textId="77777777" w:rsidTr="00AA1B76">
        <w:tc>
          <w:tcPr>
            <w:tcW w:w="1606" w:type="dxa"/>
            <w:shd w:val="clear" w:color="auto" w:fill="auto"/>
            <w:tcMar>
              <w:left w:w="45" w:type="dxa"/>
              <w:right w:w="45" w:type="dxa"/>
            </w:tcMar>
            <w:vAlign w:val="center"/>
          </w:tcPr>
          <w:p w14:paraId="2A8CD9A4" w14:textId="77777777" w:rsidR="00AA1B76" w:rsidRPr="00E80F49" w:rsidRDefault="00AA1B76" w:rsidP="00AA1B76">
            <w:pPr>
              <w:pStyle w:val="TAC"/>
            </w:pPr>
            <w:r w:rsidRPr="00E80F49">
              <w:t>DC_3A_n5A</w:t>
            </w:r>
          </w:p>
        </w:tc>
        <w:tc>
          <w:tcPr>
            <w:tcW w:w="3052" w:type="dxa"/>
            <w:shd w:val="clear" w:color="auto" w:fill="auto"/>
            <w:tcMar>
              <w:left w:w="45" w:type="dxa"/>
              <w:right w:w="45" w:type="dxa"/>
            </w:tcMar>
            <w:vAlign w:val="center"/>
          </w:tcPr>
          <w:p w14:paraId="78862F4F"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center"/>
          </w:tcPr>
          <w:p w14:paraId="4ED1D585" w14:textId="77777777" w:rsidR="00AA1B76" w:rsidRPr="00E80F49" w:rsidRDefault="00AA1B76" w:rsidP="00AA1B76">
            <w:pPr>
              <w:pStyle w:val="TAC"/>
            </w:pPr>
            <w:r w:rsidRPr="00E80F49">
              <w:t>3 (IMD4)</w:t>
            </w:r>
          </w:p>
          <w:p w14:paraId="62F937D7" w14:textId="77777777" w:rsidR="00AA1B76" w:rsidRPr="00E80F49" w:rsidRDefault="00AA1B76" w:rsidP="00AA1B76">
            <w:pPr>
              <w:pStyle w:val="TAC"/>
            </w:pPr>
            <w:r w:rsidRPr="00E80F49">
              <w:t>n5 (IMD2)</w:t>
            </w:r>
          </w:p>
        </w:tc>
        <w:tc>
          <w:tcPr>
            <w:tcW w:w="1381" w:type="dxa"/>
            <w:shd w:val="clear" w:color="auto" w:fill="auto"/>
            <w:tcMar>
              <w:left w:w="45" w:type="dxa"/>
              <w:right w:w="45" w:type="dxa"/>
            </w:tcMar>
            <w:vAlign w:val="center"/>
          </w:tcPr>
          <w:p w14:paraId="0DE01BDC" w14:textId="77777777" w:rsidR="00AA1B76" w:rsidRPr="00E80F49" w:rsidRDefault="00AA1B76" w:rsidP="00AA1B76">
            <w:pPr>
              <w:pStyle w:val="TAC"/>
            </w:pPr>
            <w:r w:rsidRPr="00E80F49">
              <w:t>NE</w:t>
            </w:r>
          </w:p>
          <w:p w14:paraId="699977D9" w14:textId="77777777" w:rsidR="00AA1B76" w:rsidRPr="00E80F49" w:rsidRDefault="00AA1B76" w:rsidP="00AA1B76">
            <w:pPr>
              <w:pStyle w:val="TAC"/>
            </w:pPr>
            <w:r w:rsidRPr="00E80F49">
              <w:t>IMD2</w:t>
            </w:r>
          </w:p>
          <w:p w14:paraId="3F97B120" w14:textId="77777777" w:rsidR="00AA1B76" w:rsidRPr="00E80F49" w:rsidRDefault="00AA1B76" w:rsidP="00AA1B76">
            <w:pPr>
              <w:pStyle w:val="TAC"/>
            </w:pPr>
            <w:r w:rsidRPr="00E80F49">
              <w:t>IMD4</w:t>
            </w:r>
          </w:p>
        </w:tc>
        <w:tc>
          <w:tcPr>
            <w:tcW w:w="3052" w:type="dxa"/>
            <w:shd w:val="clear" w:color="auto" w:fill="auto"/>
            <w:tcMar>
              <w:left w:w="45" w:type="dxa"/>
              <w:right w:w="45" w:type="dxa"/>
            </w:tcMar>
            <w:vAlign w:val="center"/>
          </w:tcPr>
          <w:p w14:paraId="3972E4AE" w14:textId="77777777" w:rsidR="00AA1B76" w:rsidRPr="00E80F49" w:rsidRDefault="00AA1B76" w:rsidP="00AA1B76">
            <w:pPr>
              <w:pStyle w:val="TAC"/>
            </w:pPr>
            <w:r w:rsidRPr="00E80F49">
              <w:t>RAN5#94-e</w:t>
            </w:r>
          </w:p>
        </w:tc>
      </w:tr>
      <w:tr w:rsidR="00AA1B76" w:rsidRPr="00E80F49" w14:paraId="6A6E8203" w14:textId="77777777" w:rsidTr="00AA1B76">
        <w:tc>
          <w:tcPr>
            <w:tcW w:w="1606" w:type="dxa"/>
            <w:shd w:val="clear" w:color="auto" w:fill="auto"/>
            <w:tcMar>
              <w:left w:w="45" w:type="dxa"/>
              <w:right w:w="45" w:type="dxa"/>
            </w:tcMar>
            <w:vAlign w:val="center"/>
          </w:tcPr>
          <w:p w14:paraId="4543AB6D" w14:textId="77777777" w:rsidR="00AA1B76" w:rsidRPr="00E80F49" w:rsidRDefault="00AA1B76" w:rsidP="00AA1B76">
            <w:pPr>
              <w:pStyle w:val="TAC"/>
            </w:pPr>
            <w:r w:rsidRPr="003726A6">
              <w:rPr>
                <w:lang w:val="fr-FR"/>
              </w:rPr>
              <w:t>DC_3A_n8A</w:t>
            </w:r>
          </w:p>
        </w:tc>
        <w:tc>
          <w:tcPr>
            <w:tcW w:w="3052" w:type="dxa"/>
            <w:shd w:val="clear" w:color="auto" w:fill="auto"/>
            <w:tcMar>
              <w:left w:w="45" w:type="dxa"/>
              <w:right w:w="45" w:type="dxa"/>
            </w:tcMar>
            <w:vAlign w:val="center"/>
          </w:tcPr>
          <w:p w14:paraId="50144A9D" w14:textId="77777777" w:rsidR="00AA1B76" w:rsidRPr="00E80F49" w:rsidRDefault="00AA1B76" w:rsidP="00AA1B76">
            <w:pPr>
              <w:pStyle w:val="TAC"/>
            </w:pPr>
            <w:r w:rsidRPr="003726A6">
              <w:rPr>
                <w:lang w:val="fr-FR"/>
              </w:rPr>
              <w:t>No</w:t>
            </w:r>
          </w:p>
        </w:tc>
        <w:tc>
          <w:tcPr>
            <w:tcW w:w="1302" w:type="dxa"/>
            <w:shd w:val="clear" w:color="auto" w:fill="auto"/>
            <w:tcMar>
              <w:left w:w="45" w:type="dxa"/>
              <w:right w:w="45" w:type="dxa"/>
            </w:tcMar>
            <w:vAlign w:val="center"/>
          </w:tcPr>
          <w:p w14:paraId="357F56F5" w14:textId="77777777" w:rsidR="00AA1B76" w:rsidRPr="003726A6" w:rsidRDefault="00AA1B76" w:rsidP="00AA1B76">
            <w:pPr>
              <w:pStyle w:val="TAC"/>
              <w:rPr>
                <w:lang w:val="fr-FR"/>
              </w:rPr>
            </w:pPr>
            <w:r w:rsidRPr="003726A6">
              <w:rPr>
                <w:lang w:val="fr-FR"/>
              </w:rPr>
              <w:t>3 (IMD5)</w:t>
            </w:r>
          </w:p>
          <w:p w14:paraId="7137BA63" w14:textId="77777777" w:rsidR="00AA1B76" w:rsidRPr="00E80F49" w:rsidRDefault="00AA1B76" w:rsidP="00AA1B76">
            <w:pPr>
              <w:pStyle w:val="TAC"/>
            </w:pPr>
            <w:r w:rsidRPr="003726A6">
              <w:rPr>
                <w:lang w:val="fr-FR"/>
              </w:rPr>
              <w:t>n8 (IMD4)</w:t>
            </w:r>
          </w:p>
        </w:tc>
        <w:tc>
          <w:tcPr>
            <w:tcW w:w="1381" w:type="dxa"/>
            <w:shd w:val="clear" w:color="auto" w:fill="auto"/>
            <w:tcMar>
              <w:left w:w="45" w:type="dxa"/>
              <w:right w:w="45" w:type="dxa"/>
            </w:tcMar>
            <w:vAlign w:val="center"/>
          </w:tcPr>
          <w:p w14:paraId="01F64973" w14:textId="77777777" w:rsidR="00AA1B76" w:rsidRPr="003726A6" w:rsidRDefault="00AA1B76" w:rsidP="00AA1B76">
            <w:pPr>
              <w:pStyle w:val="TAC"/>
              <w:rPr>
                <w:lang w:val="fr-FR"/>
              </w:rPr>
            </w:pPr>
            <w:r w:rsidRPr="003726A6">
              <w:rPr>
                <w:lang w:val="fr-FR"/>
              </w:rPr>
              <w:t>NE</w:t>
            </w:r>
          </w:p>
          <w:p w14:paraId="606C8064" w14:textId="77777777" w:rsidR="00AA1B76" w:rsidRPr="003726A6" w:rsidRDefault="00AA1B76" w:rsidP="00AA1B76">
            <w:pPr>
              <w:pStyle w:val="TAC"/>
              <w:rPr>
                <w:lang w:val="fr-FR"/>
              </w:rPr>
            </w:pPr>
            <w:r w:rsidRPr="003726A6">
              <w:rPr>
                <w:lang w:val="fr-FR"/>
              </w:rPr>
              <w:t>IMD4</w:t>
            </w:r>
          </w:p>
          <w:p w14:paraId="3D865E56" w14:textId="77777777" w:rsidR="00AA1B76" w:rsidRPr="00E80F49" w:rsidRDefault="00AA1B76" w:rsidP="00AA1B76">
            <w:pPr>
              <w:pStyle w:val="TAC"/>
            </w:pPr>
            <w:r w:rsidRPr="003726A6">
              <w:rPr>
                <w:lang w:val="fr-FR"/>
              </w:rPr>
              <w:t>IMD5</w:t>
            </w:r>
          </w:p>
        </w:tc>
        <w:tc>
          <w:tcPr>
            <w:tcW w:w="3052" w:type="dxa"/>
            <w:shd w:val="clear" w:color="auto" w:fill="auto"/>
            <w:tcMar>
              <w:left w:w="45" w:type="dxa"/>
              <w:right w:w="45" w:type="dxa"/>
            </w:tcMar>
            <w:vAlign w:val="center"/>
          </w:tcPr>
          <w:p w14:paraId="66DDEA33" w14:textId="77777777" w:rsidR="00AA1B76" w:rsidRPr="00E80F49" w:rsidRDefault="00AA1B76" w:rsidP="00AA1B76">
            <w:pPr>
              <w:pStyle w:val="TAC"/>
            </w:pPr>
            <w:r w:rsidRPr="003726A6">
              <w:rPr>
                <w:lang w:val="fr-FR"/>
              </w:rPr>
              <w:t>RAN5#96-e</w:t>
            </w:r>
          </w:p>
        </w:tc>
      </w:tr>
      <w:tr w:rsidR="00AA1B76" w:rsidRPr="00E80F49" w14:paraId="058874D4" w14:textId="77777777" w:rsidTr="00AA1B76">
        <w:tc>
          <w:tcPr>
            <w:tcW w:w="1606" w:type="dxa"/>
            <w:shd w:val="clear" w:color="auto" w:fill="auto"/>
            <w:tcMar>
              <w:left w:w="45" w:type="dxa"/>
              <w:right w:w="45" w:type="dxa"/>
            </w:tcMar>
            <w:vAlign w:val="center"/>
          </w:tcPr>
          <w:p w14:paraId="2C7EA4FA" w14:textId="77777777" w:rsidR="00AA1B76" w:rsidRPr="00E80F49" w:rsidRDefault="00AA1B76" w:rsidP="00AA1B76">
            <w:pPr>
              <w:pStyle w:val="TAC"/>
            </w:pPr>
            <w:r w:rsidRPr="00E80F49">
              <w:lastRenderedPageBreak/>
              <w:t>DC_3A_n28A</w:t>
            </w:r>
          </w:p>
        </w:tc>
        <w:tc>
          <w:tcPr>
            <w:tcW w:w="3052" w:type="dxa"/>
            <w:shd w:val="clear" w:color="auto" w:fill="auto"/>
            <w:tcMar>
              <w:left w:w="45" w:type="dxa"/>
              <w:right w:w="45" w:type="dxa"/>
            </w:tcMar>
            <w:vAlign w:val="center"/>
          </w:tcPr>
          <w:p w14:paraId="118BD647"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3CA811E6"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16C36F90"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629B93F8" w14:textId="77777777" w:rsidR="00AA1B76" w:rsidRPr="00E80F49" w:rsidRDefault="00AA1B76" w:rsidP="00AA1B76">
            <w:pPr>
              <w:pStyle w:val="TAC"/>
            </w:pPr>
            <w:r w:rsidRPr="00E80F49">
              <w:t>RAN5#95-e</w:t>
            </w:r>
          </w:p>
        </w:tc>
      </w:tr>
      <w:tr w:rsidR="00AA1B76" w:rsidRPr="00E80F49" w14:paraId="7BB134CB" w14:textId="77777777" w:rsidTr="00AA1B76">
        <w:tc>
          <w:tcPr>
            <w:tcW w:w="1606" w:type="dxa"/>
            <w:shd w:val="clear" w:color="auto" w:fill="auto"/>
            <w:tcMar>
              <w:left w:w="45" w:type="dxa"/>
              <w:right w:w="45" w:type="dxa"/>
            </w:tcMar>
            <w:vAlign w:val="center"/>
          </w:tcPr>
          <w:p w14:paraId="5EF6936C" w14:textId="77777777" w:rsidR="00AA1B76" w:rsidRPr="00E80F49" w:rsidRDefault="00AA1B76" w:rsidP="00AA1B76">
            <w:pPr>
              <w:pStyle w:val="TAC"/>
            </w:pPr>
            <w:r>
              <w:t>DC_3A_n77A</w:t>
            </w:r>
          </w:p>
        </w:tc>
        <w:tc>
          <w:tcPr>
            <w:tcW w:w="3052" w:type="dxa"/>
            <w:shd w:val="clear" w:color="auto" w:fill="auto"/>
            <w:tcMar>
              <w:left w:w="45" w:type="dxa"/>
              <w:right w:w="45" w:type="dxa"/>
            </w:tcMar>
            <w:vAlign w:val="center"/>
          </w:tcPr>
          <w:p w14:paraId="34828F18"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0FB86509" w14:textId="77777777" w:rsidR="00AA1B76" w:rsidRDefault="00AA1B76" w:rsidP="00AA1B76">
            <w:pPr>
              <w:pStyle w:val="TAC"/>
            </w:pPr>
            <w:r>
              <w:t>n77 (HD2)</w:t>
            </w:r>
          </w:p>
          <w:p w14:paraId="3008D187" w14:textId="77777777" w:rsidR="00AA1B76" w:rsidRDefault="00AA1B76" w:rsidP="00AA1B76">
            <w:pPr>
              <w:pStyle w:val="TAC"/>
            </w:pPr>
            <w:r>
              <w:t>B3 (HM)</w:t>
            </w:r>
          </w:p>
          <w:p w14:paraId="5D5AF7EA" w14:textId="77777777" w:rsidR="00AA1B76" w:rsidRDefault="00AA1B76" w:rsidP="00AA1B76">
            <w:pPr>
              <w:pStyle w:val="TAC"/>
            </w:pPr>
            <w:r>
              <w:t>B3 (IMD2)</w:t>
            </w:r>
          </w:p>
          <w:p w14:paraId="05E5BDFA" w14:textId="77777777" w:rsidR="00AA1B76" w:rsidRPr="00E80F49" w:rsidRDefault="00AA1B76" w:rsidP="00AA1B76">
            <w:pPr>
              <w:pStyle w:val="TAC"/>
            </w:pPr>
            <w:r>
              <w:t>B3 (IMD4)</w:t>
            </w:r>
          </w:p>
        </w:tc>
        <w:tc>
          <w:tcPr>
            <w:tcW w:w="1381" w:type="dxa"/>
            <w:shd w:val="clear" w:color="auto" w:fill="auto"/>
            <w:tcMar>
              <w:left w:w="45" w:type="dxa"/>
              <w:right w:w="45" w:type="dxa"/>
            </w:tcMar>
            <w:vAlign w:val="center"/>
          </w:tcPr>
          <w:p w14:paraId="59B5DDDC" w14:textId="77777777" w:rsidR="00AA1B76" w:rsidRDefault="00AA1B76" w:rsidP="00AA1B76">
            <w:pPr>
              <w:pStyle w:val="TAC"/>
              <w:rPr>
                <w:lang w:eastAsia="zh-CN"/>
              </w:rPr>
            </w:pPr>
            <w:r>
              <w:rPr>
                <w:lang w:eastAsia="zh-CN"/>
              </w:rPr>
              <w:t>NE</w:t>
            </w:r>
          </w:p>
          <w:p w14:paraId="310D2A0C" w14:textId="77777777" w:rsidR="00AA1B76" w:rsidRDefault="00AA1B76" w:rsidP="00AA1B76">
            <w:pPr>
              <w:pStyle w:val="TAC"/>
              <w:rPr>
                <w:lang w:eastAsia="zh-CN"/>
              </w:rPr>
            </w:pPr>
            <w:r>
              <w:rPr>
                <w:lang w:eastAsia="zh-CN"/>
              </w:rPr>
              <w:t>HD</w:t>
            </w:r>
          </w:p>
          <w:p w14:paraId="6112E221" w14:textId="77777777" w:rsidR="00AA1B76" w:rsidRDefault="00AA1B76" w:rsidP="00AA1B76">
            <w:pPr>
              <w:pStyle w:val="TAC"/>
              <w:rPr>
                <w:lang w:eastAsia="zh-CN"/>
              </w:rPr>
            </w:pPr>
            <w:r>
              <w:rPr>
                <w:lang w:eastAsia="zh-CN"/>
              </w:rPr>
              <w:t>HM</w:t>
            </w:r>
          </w:p>
          <w:p w14:paraId="2C79E8AD" w14:textId="77777777" w:rsidR="00AA1B76" w:rsidRDefault="00AA1B76" w:rsidP="00AA1B76">
            <w:pPr>
              <w:pStyle w:val="TAC"/>
              <w:rPr>
                <w:lang w:eastAsia="zh-CN"/>
              </w:rPr>
            </w:pPr>
            <w:r>
              <w:rPr>
                <w:lang w:eastAsia="zh-CN"/>
              </w:rPr>
              <w:t>PC2&amp;PC3</w:t>
            </w:r>
          </w:p>
          <w:p w14:paraId="5BE002C6" w14:textId="77777777" w:rsidR="00AA1B76" w:rsidRDefault="00AA1B76" w:rsidP="00AA1B76">
            <w:pPr>
              <w:pStyle w:val="TAC"/>
              <w:rPr>
                <w:lang w:eastAsia="zh-CN"/>
              </w:rPr>
            </w:pPr>
            <w:r>
              <w:rPr>
                <w:lang w:eastAsia="zh-CN"/>
              </w:rPr>
              <w:t>IMD2</w:t>
            </w:r>
          </w:p>
          <w:p w14:paraId="3BD73C2C" w14:textId="77777777" w:rsidR="00AA1B76" w:rsidRPr="00E80F49" w:rsidRDefault="00AA1B76" w:rsidP="00AA1B76">
            <w:pPr>
              <w:pStyle w:val="TAC"/>
            </w:pPr>
            <w:r>
              <w:t>IMD4</w:t>
            </w:r>
          </w:p>
        </w:tc>
        <w:tc>
          <w:tcPr>
            <w:tcW w:w="3052" w:type="dxa"/>
            <w:shd w:val="clear" w:color="auto" w:fill="auto"/>
            <w:tcMar>
              <w:left w:w="45" w:type="dxa"/>
              <w:right w:w="45" w:type="dxa"/>
            </w:tcMar>
            <w:vAlign w:val="center"/>
          </w:tcPr>
          <w:p w14:paraId="4B2C4072" w14:textId="77777777" w:rsidR="00AA1B76" w:rsidRPr="00E80F49" w:rsidDel="00AD5E0E" w:rsidRDefault="00AA1B76" w:rsidP="00AA1B76">
            <w:pPr>
              <w:pStyle w:val="TAC"/>
            </w:pPr>
            <w:r>
              <w:t>Added at RAN5#96-e</w:t>
            </w:r>
          </w:p>
        </w:tc>
      </w:tr>
      <w:tr w:rsidR="00AA1B76" w:rsidRPr="00E80F49" w14:paraId="7ADD258B" w14:textId="77777777" w:rsidTr="00AA1B76">
        <w:tc>
          <w:tcPr>
            <w:tcW w:w="1606" w:type="dxa"/>
            <w:shd w:val="clear" w:color="auto" w:fill="auto"/>
            <w:tcMar>
              <w:left w:w="45" w:type="dxa"/>
              <w:right w:w="45" w:type="dxa"/>
            </w:tcMar>
            <w:vAlign w:val="center"/>
          </w:tcPr>
          <w:p w14:paraId="584358B7" w14:textId="77777777" w:rsidR="00AA1B76" w:rsidRPr="00E80F49" w:rsidRDefault="00AA1B76" w:rsidP="00AA1B76">
            <w:pPr>
              <w:pStyle w:val="TAC"/>
            </w:pPr>
            <w:r w:rsidRPr="00E80F49">
              <w:t>DC_3A_n78A</w:t>
            </w:r>
          </w:p>
        </w:tc>
        <w:tc>
          <w:tcPr>
            <w:tcW w:w="3052" w:type="dxa"/>
            <w:shd w:val="clear" w:color="auto" w:fill="auto"/>
            <w:tcMar>
              <w:left w:w="45" w:type="dxa"/>
              <w:right w:w="45" w:type="dxa"/>
            </w:tcMar>
            <w:vAlign w:val="center"/>
          </w:tcPr>
          <w:p w14:paraId="2AAF3FD2"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bottom"/>
          </w:tcPr>
          <w:p w14:paraId="20301EE0" w14:textId="77777777" w:rsidR="00AA1B76" w:rsidRPr="00E80F49" w:rsidRDefault="00AA1B76" w:rsidP="00AA1B76">
            <w:pPr>
              <w:pStyle w:val="TAC"/>
            </w:pPr>
            <w:r w:rsidRPr="00E80F49">
              <w:t>3 (IMD2)</w:t>
            </w:r>
          </w:p>
          <w:p w14:paraId="711D4B11" w14:textId="77777777" w:rsidR="00AA1B76" w:rsidRPr="00E80F49" w:rsidRDefault="00AA1B76" w:rsidP="00AA1B76">
            <w:pPr>
              <w:pStyle w:val="TAC"/>
            </w:pPr>
            <w:r w:rsidRPr="00E80F49">
              <w:t>3 (IMD4)</w:t>
            </w:r>
          </w:p>
          <w:p w14:paraId="0BD5C743" w14:textId="77777777" w:rsidR="00AA1B76" w:rsidRPr="00E80F49" w:rsidRDefault="00AA1B76" w:rsidP="00AA1B76">
            <w:pPr>
              <w:pStyle w:val="TAC"/>
            </w:pPr>
            <w:r w:rsidRPr="00E80F49">
              <w:t>3 (HD)</w:t>
            </w:r>
          </w:p>
          <w:p w14:paraId="234A0106" w14:textId="77777777" w:rsidR="00AA1B76" w:rsidRPr="00E80F49" w:rsidRDefault="00AA1B76" w:rsidP="00AA1B76">
            <w:pPr>
              <w:pStyle w:val="TAC"/>
            </w:pPr>
            <w:r w:rsidRPr="00E80F49">
              <w:t>n78 (HM)</w:t>
            </w:r>
          </w:p>
        </w:tc>
        <w:tc>
          <w:tcPr>
            <w:tcW w:w="1381" w:type="dxa"/>
            <w:shd w:val="clear" w:color="auto" w:fill="auto"/>
            <w:tcMar>
              <w:left w:w="45" w:type="dxa"/>
              <w:right w:w="45" w:type="dxa"/>
            </w:tcMar>
            <w:vAlign w:val="bottom"/>
          </w:tcPr>
          <w:p w14:paraId="6916190C" w14:textId="77777777" w:rsidR="00AA1B76" w:rsidRPr="00E80F49" w:rsidRDefault="00AA1B76" w:rsidP="00AA1B76">
            <w:pPr>
              <w:pStyle w:val="TAC"/>
            </w:pPr>
            <w:r w:rsidRPr="00E80F49">
              <w:t>NE</w:t>
            </w:r>
          </w:p>
          <w:p w14:paraId="0FCBC159" w14:textId="77777777" w:rsidR="00AA1B76" w:rsidRPr="00E80F49" w:rsidRDefault="00AA1B76" w:rsidP="00AA1B76">
            <w:pPr>
              <w:pStyle w:val="TAC"/>
            </w:pPr>
            <w:r w:rsidRPr="00E80F49">
              <w:t>IMD2 PC2&amp;PC3</w:t>
            </w:r>
          </w:p>
          <w:p w14:paraId="16C51A99" w14:textId="77777777" w:rsidR="00AA1B76" w:rsidRPr="00E80F49" w:rsidRDefault="00AA1B76" w:rsidP="00AA1B76">
            <w:pPr>
              <w:pStyle w:val="TAC"/>
            </w:pPr>
            <w:r w:rsidRPr="00E80F49">
              <w:t>IMD4 PC2&amp;PC3</w:t>
            </w:r>
          </w:p>
          <w:p w14:paraId="229A19F4" w14:textId="77777777" w:rsidR="00AA1B76" w:rsidRPr="00E80F49" w:rsidRDefault="00AA1B76" w:rsidP="00AA1B76">
            <w:pPr>
              <w:pStyle w:val="TAC"/>
            </w:pPr>
            <w:r w:rsidRPr="00E80F49">
              <w:t>HD</w:t>
            </w:r>
          </w:p>
          <w:p w14:paraId="0CE26C3A" w14:textId="77777777" w:rsidR="00AA1B76" w:rsidRPr="00E80F49" w:rsidRDefault="00AA1B76" w:rsidP="00AA1B76">
            <w:pPr>
              <w:pStyle w:val="TAC"/>
            </w:pPr>
            <w:r w:rsidRPr="00E80F49">
              <w:t>HM, HM avoid</w:t>
            </w:r>
          </w:p>
        </w:tc>
        <w:tc>
          <w:tcPr>
            <w:tcW w:w="3052" w:type="dxa"/>
            <w:shd w:val="clear" w:color="auto" w:fill="auto"/>
            <w:tcMar>
              <w:left w:w="45" w:type="dxa"/>
              <w:right w:w="45" w:type="dxa"/>
            </w:tcMar>
            <w:vAlign w:val="center"/>
          </w:tcPr>
          <w:p w14:paraId="655EA497" w14:textId="77777777" w:rsidR="00AA1B76" w:rsidRPr="00E80F49" w:rsidRDefault="00AA1B76" w:rsidP="00AA1B76">
            <w:pPr>
              <w:pStyle w:val="TAC"/>
            </w:pPr>
            <w:r w:rsidRPr="00E80F49">
              <w:t>RAN5#89-e</w:t>
            </w:r>
          </w:p>
        </w:tc>
      </w:tr>
      <w:tr w:rsidR="00AA1B76" w:rsidRPr="00E80F49" w14:paraId="36AE9876" w14:textId="77777777" w:rsidTr="00AA1B76">
        <w:tc>
          <w:tcPr>
            <w:tcW w:w="1606" w:type="dxa"/>
            <w:shd w:val="clear" w:color="auto" w:fill="auto"/>
            <w:tcMar>
              <w:left w:w="45" w:type="dxa"/>
              <w:right w:w="45" w:type="dxa"/>
            </w:tcMar>
            <w:vAlign w:val="center"/>
          </w:tcPr>
          <w:p w14:paraId="10F64CE5" w14:textId="77777777" w:rsidR="00AA1B76" w:rsidRPr="00E80F49" w:rsidRDefault="00AA1B76" w:rsidP="00AA1B76">
            <w:pPr>
              <w:pStyle w:val="TAC"/>
            </w:pPr>
            <w:r w:rsidRPr="00E80F49">
              <w:rPr>
                <w:lang w:eastAsia="fi-FI"/>
              </w:rPr>
              <w:t>DC_5A_n66A</w:t>
            </w:r>
          </w:p>
        </w:tc>
        <w:tc>
          <w:tcPr>
            <w:tcW w:w="3052" w:type="dxa"/>
            <w:shd w:val="clear" w:color="auto" w:fill="auto"/>
            <w:tcMar>
              <w:left w:w="45" w:type="dxa"/>
              <w:right w:w="45" w:type="dxa"/>
            </w:tcMar>
            <w:vAlign w:val="center"/>
          </w:tcPr>
          <w:p w14:paraId="53F0A95C"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center"/>
          </w:tcPr>
          <w:p w14:paraId="529E02CA" w14:textId="77777777" w:rsidR="00AA1B76" w:rsidRPr="00E80F49" w:rsidRDefault="00AA1B76" w:rsidP="00AA1B76">
            <w:pPr>
              <w:pStyle w:val="TAC"/>
            </w:pPr>
            <w:r w:rsidRPr="00E80F49">
              <w:t>5 (IMD2)</w:t>
            </w:r>
          </w:p>
        </w:tc>
        <w:tc>
          <w:tcPr>
            <w:tcW w:w="1381" w:type="dxa"/>
            <w:shd w:val="clear" w:color="auto" w:fill="auto"/>
            <w:tcMar>
              <w:left w:w="45" w:type="dxa"/>
              <w:right w:w="45" w:type="dxa"/>
            </w:tcMar>
            <w:vAlign w:val="bottom"/>
          </w:tcPr>
          <w:p w14:paraId="12DDED75"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 (anchor agnostic)</w:t>
            </w:r>
          </w:p>
          <w:p w14:paraId="66EB4E75" w14:textId="77777777" w:rsidR="00AA1B76" w:rsidRPr="00E80F49" w:rsidRDefault="00AA1B76" w:rsidP="00AA1B76">
            <w:pPr>
              <w:pStyle w:val="TAC"/>
            </w:pPr>
            <w:r w:rsidRPr="00E80F49">
              <w:t>IMD2</w:t>
            </w:r>
          </w:p>
        </w:tc>
        <w:tc>
          <w:tcPr>
            <w:tcW w:w="3052" w:type="dxa"/>
            <w:shd w:val="clear" w:color="auto" w:fill="auto"/>
            <w:tcMar>
              <w:left w:w="45" w:type="dxa"/>
              <w:right w:w="45" w:type="dxa"/>
            </w:tcMar>
            <w:vAlign w:val="center"/>
          </w:tcPr>
          <w:p w14:paraId="6C2DDE1B" w14:textId="77777777" w:rsidR="00AA1B76" w:rsidRPr="00E80F49" w:rsidRDefault="00AA1B76" w:rsidP="00AA1B76">
            <w:pPr>
              <w:pStyle w:val="TAC"/>
            </w:pPr>
            <w:r w:rsidRPr="00E80F49">
              <w:t>RAN5#93-e</w:t>
            </w:r>
          </w:p>
        </w:tc>
      </w:tr>
      <w:tr w:rsidR="00AA1B76" w:rsidRPr="00E80F49" w14:paraId="713C6BAE" w14:textId="77777777" w:rsidTr="00AA1B76">
        <w:tc>
          <w:tcPr>
            <w:tcW w:w="1606" w:type="dxa"/>
            <w:shd w:val="clear" w:color="auto" w:fill="auto"/>
            <w:tcMar>
              <w:left w:w="45" w:type="dxa"/>
              <w:right w:w="45" w:type="dxa"/>
            </w:tcMar>
            <w:vAlign w:val="center"/>
          </w:tcPr>
          <w:p w14:paraId="631BBB03" w14:textId="77777777" w:rsidR="00AA1B76" w:rsidRPr="00E80F49" w:rsidRDefault="00AA1B76" w:rsidP="00AA1B76">
            <w:pPr>
              <w:pStyle w:val="TAC"/>
              <w:rPr>
                <w:lang w:eastAsia="fi-FI"/>
              </w:rPr>
            </w:pPr>
            <w:r w:rsidRPr="00E80F49">
              <w:t>DC_5A_n77A</w:t>
            </w:r>
          </w:p>
        </w:tc>
        <w:tc>
          <w:tcPr>
            <w:tcW w:w="3052" w:type="dxa"/>
            <w:shd w:val="clear" w:color="auto" w:fill="auto"/>
            <w:tcMar>
              <w:left w:w="45" w:type="dxa"/>
              <w:right w:w="45" w:type="dxa"/>
            </w:tcMar>
            <w:vAlign w:val="center"/>
          </w:tcPr>
          <w:p w14:paraId="39E23B41" w14:textId="77777777" w:rsidR="00AA1B76" w:rsidRPr="00E80F49" w:rsidRDefault="00AA1B76" w:rsidP="00AA1B7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7080C4C" w14:textId="77777777" w:rsidR="00AA1B76" w:rsidRPr="00E80F49" w:rsidRDefault="00AA1B76" w:rsidP="00AA1B76">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4ACC97BA" w14:textId="77777777" w:rsidR="00AA1B76" w:rsidRPr="00E80F49" w:rsidRDefault="00AA1B76" w:rsidP="00AA1B76">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5E5856D" w14:textId="77777777" w:rsidR="00AA1B76" w:rsidRPr="00E80F49" w:rsidRDefault="00AA1B76" w:rsidP="00AA1B76">
            <w:pPr>
              <w:pStyle w:val="TAC"/>
            </w:pPr>
            <w:r w:rsidRPr="00E80F49">
              <w:rPr>
                <w:rFonts w:cs="Arial"/>
                <w:color w:val="222222"/>
                <w:szCs w:val="18"/>
              </w:rPr>
              <w:t>RAN5#94-e</w:t>
            </w:r>
          </w:p>
        </w:tc>
      </w:tr>
      <w:tr w:rsidR="00AA1B76" w:rsidRPr="00E80F49" w14:paraId="36737FEB" w14:textId="77777777" w:rsidTr="00AA1B76">
        <w:tc>
          <w:tcPr>
            <w:tcW w:w="1606" w:type="dxa"/>
            <w:shd w:val="clear" w:color="auto" w:fill="auto"/>
            <w:tcMar>
              <w:left w:w="45" w:type="dxa"/>
              <w:right w:w="45" w:type="dxa"/>
            </w:tcMar>
            <w:vAlign w:val="center"/>
          </w:tcPr>
          <w:p w14:paraId="35FBDE2F" w14:textId="77777777" w:rsidR="00AA1B76" w:rsidRPr="00E80F49" w:rsidRDefault="00AA1B76" w:rsidP="00AA1B76">
            <w:pPr>
              <w:pStyle w:val="TAC"/>
            </w:pPr>
            <w:r>
              <w:t>DC_5A_n78A</w:t>
            </w:r>
          </w:p>
        </w:tc>
        <w:tc>
          <w:tcPr>
            <w:tcW w:w="3052" w:type="dxa"/>
            <w:shd w:val="clear" w:color="auto" w:fill="auto"/>
            <w:tcMar>
              <w:left w:w="45" w:type="dxa"/>
              <w:right w:w="45" w:type="dxa"/>
            </w:tcMar>
            <w:vAlign w:val="center"/>
          </w:tcPr>
          <w:p w14:paraId="1A87812D" w14:textId="77777777" w:rsidR="00AA1B76" w:rsidRPr="00E80F49" w:rsidRDefault="00AA1B76" w:rsidP="00AA1B76">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5B73557E" w14:textId="77777777" w:rsidR="00AA1B76" w:rsidRPr="00E80F49" w:rsidRDefault="00AA1B76" w:rsidP="00AA1B76">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72A39AD0" w14:textId="77777777" w:rsidR="00AA1B76" w:rsidRPr="00E80F49" w:rsidRDefault="00AA1B76" w:rsidP="00AA1B76">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097707D1" w14:textId="77777777" w:rsidR="00AA1B76" w:rsidRPr="00E80F49" w:rsidDel="00AD5E0E" w:rsidRDefault="00AA1B76" w:rsidP="00AA1B76">
            <w:pPr>
              <w:pStyle w:val="TAC"/>
              <w:rPr>
                <w:rFonts w:cs="Arial"/>
                <w:color w:val="222222"/>
                <w:szCs w:val="18"/>
              </w:rPr>
            </w:pPr>
            <w:r>
              <w:rPr>
                <w:rFonts w:cs="Arial"/>
                <w:color w:val="222222"/>
                <w:szCs w:val="18"/>
              </w:rPr>
              <w:t>Added at RAN5#96-e</w:t>
            </w:r>
          </w:p>
        </w:tc>
      </w:tr>
      <w:tr w:rsidR="00AA1B76" w:rsidRPr="00E80F49" w14:paraId="361DB053" w14:textId="77777777" w:rsidTr="00AA1B76">
        <w:tc>
          <w:tcPr>
            <w:tcW w:w="1606" w:type="dxa"/>
            <w:shd w:val="clear" w:color="auto" w:fill="auto"/>
            <w:tcMar>
              <w:left w:w="45" w:type="dxa"/>
              <w:right w:w="45" w:type="dxa"/>
            </w:tcMar>
            <w:vAlign w:val="center"/>
          </w:tcPr>
          <w:p w14:paraId="07FF2D8C" w14:textId="77777777" w:rsidR="00AA1B76" w:rsidRPr="00E80F49" w:rsidRDefault="00AA1B76" w:rsidP="00AA1B76">
            <w:pPr>
              <w:pStyle w:val="TAC"/>
            </w:pPr>
            <w:r w:rsidRPr="00E80F49">
              <w:rPr>
                <w:szCs w:val="18"/>
                <w:lang w:eastAsia="zh-TW"/>
              </w:rPr>
              <w:t>DC_7A_n1A</w:t>
            </w:r>
          </w:p>
        </w:tc>
        <w:tc>
          <w:tcPr>
            <w:tcW w:w="3052" w:type="dxa"/>
            <w:shd w:val="clear" w:color="auto" w:fill="auto"/>
            <w:tcMar>
              <w:left w:w="45" w:type="dxa"/>
              <w:right w:w="45" w:type="dxa"/>
            </w:tcMar>
            <w:vAlign w:val="center"/>
          </w:tcPr>
          <w:p w14:paraId="6382F8CC"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328F9901"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49ED8E9C"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3984C8F2" w14:textId="77777777" w:rsidR="00AA1B76" w:rsidRPr="00E80F49" w:rsidRDefault="00AA1B76" w:rsidP="00AA1B76">
            <w:pPr>
              <w:pStyle w:val="TAC"/>
            </w:pPr>
            <w:r w:rsidRPr="00E80F49">
              <w:t>RAN5#90-e</w:t>
            </w:r>
          </w:p>
        </w:tc>
      </w:tr>
      <w:tr w:rsidR="00AA1B76" w:rsidRPr="00E80F49" w14:paraId="0A0B66B5" w14:textId="77777777" w:rsidTr="00AA1B76">
        <w:tc>
          <w:tcPr>
            <w:tcW w:w="1606" w:type="dxa"/>
            <w:shd w:val="clear" w:color="auto" w:fill="auto"/>
            <w:tcMar>
              <w:left w:w="45" w:type="dxa"/>
              <w:right w:w="45" w:type="dxa"/>
            </w:tcMar>
            <w:vAlign w:val="center"/>
          </w:tcPr>
          <w:p w14:paraId="2C0233C6" w14:textId="77777777" w:rsidR="00AA1B76" w:rsidRPr="00E80F49" w:rsidRDefault="00AA1B76" w:rsidP="00AA1B76">
            <w:pPr>
              <w:pStyle w:val="TAC"/>
            </w:pPr>
            <w:r w:rsidRPr="00E80F49">
              <w:rPr>
                <w:szCs w:val="18"/>
                <w:lang w:eastAsia="zh-TW"/>
              </w:rPr>
              <w:t>DC_7A_n3A</w:t>
            </w:r>
          </w:p>
        </w:tc>
        <w:tc>
          <w:tcPr>
            <w:tcW w:w="3052" w:type="dxa"/>
            <w:shd w:val="clear" w:color="auto" w:fill="auto"/>
            <w:tcMar>
              <w:left w:w="45" w:type="dxa"/>
              <w:right w:w="45" w:type="dxa"/>
            </w:tcMar>
            <w:vAlign w:val="center"/>
          </w:tcPr>
          <w:p w14:paraId="6B8901AD"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02124662" w14:textId="77777777" w:rsidR="00AA1B76" w:rsidRPr="00E80F49" w:rsidRDefault="00AA1B76" w:rsidP="00AA1B76">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1222CCE2" w14:textId="77777777" w:rsidR="00AA1B76" w:rsidRPr="00E80F49" w:rsidRDefault="00AA1B76" w:rsidP="00AA1B76">
            <w:pPr>
              <w:pStyle w:val="TAC"/>
            </w:pPr>
            <w:r w:rsidRPr="00E80F49">
              <w:t>NE, IMD4</w:t>
            </w:r>
          </w:p>
        </w:tc>
        <w:tc>
          <w:tcPr>
            <w:tcW w:w="3052" w:type="dxa"/>
            <w:shd w:val="clear" w:color="auto" w:fill="auto"/>
            <w:tcMar>
              <w:left w:w="45" w:type="dxa"/>
              <w:right w:w="45" w:type="dxa"/>
            </w:tcMar>
            <w:vAlign w:val="center"/>
          </w:tcPr>
          <w:p w14:paraId="5C1AC52E" w14:textId="77777777" w:rsidR="00AA1B76" w:rsidRPr="00E80F49" w:rsidRDefault="00AA1B76" w:rsidP="00AA1B76">
            <w:pPr>
              <w:pStyle w:val="TAC"/>
            </w:pPr>
            <w:r w:rsidRPr="00E80F49">
              <w:t>RAN5#90-e</w:t>
            </w:r>
          </w:p>
        </w:tc>
      </w:tr>
      <w:tr w:rsidR="00AA1B76" w:rsidRPr="00E80F49" w14:paraId="1E75ED26" w14:textId="77777777" w:rsidTr="00AA1B76">
        <w:tc>
          <w:tcPr>
            <w:tcW w:w="1606" w:type="dxa"/>
            <w:shd w:val="clear" w:color="auto" w:fill="auto"/>
            <w:tcMar>
              <w:left w:w="45" w:type="dxa"/>
              <w:right w:w="45" w:type="dxa"/>
            </w:tcMar>
            <w:vAlign w:val="center"/>
          </w:tcPr>
          <w:p w14:paraId="726FDDEE" w14:textId="77777777" w:rsidR="00AA1B76" w:rsidRPr="00E80F49" w:rsidRDefault="00AA1B76" w:rsidP="00AA1B76">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48A1EBCC"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center"/>
          </w:tcPr>
          <w:p w14:paraId="06DFC02A" w14:textId="77777777" w:rsidR="00AA1B76" w:rsidRPr="00E80F49" w:rsidRDefault="00AA1B76" w:rsidP="00AA1B76">
            <w:pPr>
              <w:pStyle w:val="TAC"/>
            </w:pPr>
            <w:r w:rsidRPr="00E80F49">
              <w:t>n5 (IMD3)</w:t>
            </w:r>
          </w:p>
        </w:tc>
        <w:tc>
          <w:tcPr>
            <w:tcW w:w="1381" w:type="dxa"/>
            <w:shd w:val="clear" w:color="auto" w:fill="auto"/>
            <w:tcMar>
              <w:left w:w="45" w:type="dxa"/>
              <w:right w:w="45" w:type="dxa"/>
            </w:tcMar>
            <w:vAlign w:val="bottom"/>
          </w:tcPr>
          <w:p w14:paraId="50DBB092" w14:textId="77777777" w:rsidR="00AA1B76" w:rsidRPr="00E80F49" w:rsidRDefault="00AA1B76" w:rsidP="00AA1B76">
            <w:pPr>
              <w:pStyle w:val="TAC"/>
            </w:pPr>
            <w:r w:rsidRPr="00E80F49">
              <w:t>NE, IMD3</w:t>
            </w:r>
          </w:p>
        </w:tc>
        <w:tc>
          <w:tcPr>
            <w:tcW w:w="3052" w:type="dxa"/>
            <w:shd w:val="clear" w:color="auto" w:fill="auto"/>
            <w:tcMar>
              <w:left w:w="45" w:type="dxa"/>
              <w:right w:w="45" w:type="dxa"/>
            </w:tcMar>
            <w:vAlign w:val="center"/>
          </w:tcPr>
          <w:p w14:paraId="1711BC6A" w14:textId="77777777" w:rsidR="00AA1B76" w:rsidRPr="00E80F49" w:rsidRDefault="00AA1B76" w:rsidP="00AA1B76">
            <w:pPr>
              <w:pStyle w:val="TAC"/>
            </w:pPr>
            <w:r w:rsidRPr="00E80F49">
              <w:t>RAN5#94-e</w:t>
            </w:r>
          </w:p>
        </w:tc>
      </w:tr>
      <w:tr w:rsidR="00AA1B76" w:rsidRPr="00E80F49" w14:paraId="36391AC3" w14:textId="77777777" w:rsidTr="00AA1B76">
        <w:tc>
          <w:tcPr>
            <w:tcW w:w="1606" w:type="dxa"/>
            <w:shd w:val="clear" w:color="auto" w:fill="auto"/>
            <w:tcMar>
              <w:left w:w="45" w:type="dxa"/>
              <w:right w:w="45" w:type="dxa"/>
            </w:tcMar>
            <w:vAlign w:val="center"/>
          </w:tcPr>
          <w:p w14:paraId="2D179EF3" w14:textId="77777777" w:rsidR="00AA1B76" w:rsidRPr="00E80F49" w:rsidRDefault="00AA1B76" w:rsidP="00AA1B76">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7E39A970"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052633BD"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259B8B7D"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5B430C3B" w14:textId="77777777" w:rsidR="00AA1B76" w:rsidRPr="00E80F49" w:rsidRDefault="00AA1B76" w:rsidP="00AA1B76">
            <w:pPr>
              <w:pStyle w:val="TAC"/>
            </w:pPr>
            <w:r w:rsidRPr="00E80F49">
              <w:t>RAN5#95-e</w:t>
            </w:r>
          </w:p>
        </w:tc>
      </w:tr>
      <w:tr w:rsidR="00AA1B76" w:rsidRPr="00E80F49" w14:paraId="0A2366E4" w14:textId="77777777" w:rsidTr="00AA1B76">
        <w:tc>
          <w:tcPr>
            <w:tcW w:w="1606" w:type="dxa"/>
            <w:shd w:val="clear" w:color="auto" w:fill="auto"/>
            <w:tcMar>
              <w:left w:w="45" w:type="dxa"/>
              <w:right w:w="45" w:type="dxa"/>
            </w:tcMar>
            <w:vAlign w:val="center"/>
          </w:tcPr>
          <w:p w14:paraId="47C470D3" w14:textId="77777777" w:rsidR="00AA1B76" w:rsidRPr="00E80F49" w:rsidRDefault="00AA1B76" w:rsidP="00AA1B76">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56291B27"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02039278"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5E16BD44"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2967B1F9" w14:textId="77777777" w:rsidR="00AA1B76" w:rsidRPr="00E80F49" w:rsidRDefault="00AA1B76" w:rsidP="00AA1B76">
            <w:pPr>
              <w:pStyle w:val="TAC"/>
            </w:pPr>
            <w:r w:rsidRPr="00E80F49">
              <w:t>RAN5#94-e</w:t>
            </w:r>
          </w:p>
        </w:tc>
      </w:tr>
      <w:tr w:rsidR="00AA1B76" w:rsidRPr="00E80F49" w14:paraId="3C407C7B" w14:textId="77777777" w:rsidTr="00AA1B76">
        <w:tc>
          <w:tcPr>
            <w:tcW w:w="1606" w:type="dxa"/>
            <w:shd w:val="clear" w:color="auto" w:fill="auto"/>
            <w:tcMar>
              <w:left w:w="45" w:type="dxa"/>
              <w:right w:w="45" w:type="dxa"/>
            </w:tcMar>
            <w:vAlign w:val="center"/>
          </w:tcPr>
          <w:p w14:paraId="0B2EEC9B" w14:textId="77777777" w:rsidR="00AA1B76" w:rsidRPr="00E80F49" w:rsidRDefault="00AA1B76" w:rsidP="00AA1B76">
            <w:pPr>
              <w:pStyle w:val="TAC"/>
              <w:rPr>
                <w:szCs w:val="18"/>
                <w:lang w:eastAsia="zh-TW"/>
              </w:rPr>
            </w:pPr>
            <w:r>
              <w:rPr>
                <w:szCs w:val="18"/>
                <w:lang w:eastAsia="zh-TW"/>
              </w:rPr>
              <w:t>DC_7A_n66A</w:t>
            </w:r>
          </w:p>
        </w:tc>
        <w:tc>
          <w:tcPr>
            <w:tcW w:w="3052" w:type="dxa"/>
            <w:shd w:val="clear" w:color="auto" w:fill="auto"/>
            <w:tcMar>
              <w:left w:w="45" w:type="dxa"/>
              <w:right w:w="45" w:type="dxa"/>
            </w:tcMar>
            <w:vAlign w:val="center"/>
          </w:tcPr>
          <w:p w14:paraId="2237BD7E"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4F6D53AE" w14:textId="77777777" w:rsidR="00AA1B76" w:rsidRPr="00E80F49" w:rsidRDefault="00AA1B76" w:rsidP="00AA1B76">
            <w:pPr>
              <w:pStyle w:val="TAC"/>
            </w:pPr>
            <w:r>
              <w:t>B7 (IMD4)</w:t>
            </w:r>
          </w:p>
        </w:tc>
        <w:tc>
          <w:tcPr>
            <w:tcW w:w="1381" w:type="dxa"/>
            <w:shd w:val="clear" w:color="auto" w:fill="auto"/>
            <w:tcMar>
              <w:left w:w="45" w:type="dxa"/>
              <w:right w:w="45" w:type="dxa"/>
            </w:tcMar>
            <w:vAlign w:val="bottom"/>
          </w:tcPr>
          <w:p w14:paraId="303009F0" w14:textId="77777777" w:rsidR="00AA1B76" w:rsidRDefault="00AA1B76" w:rsidP="00AA1B76">
            <w:pPr>
              <w:pStyle w:val="TAC"/>
            </w:pPr>
            <w:r>
              <w:t>NE</w:t>
            </w:r>
          </w:p>
          <w:p w14:paraId="3DF9F9DB" w14:textId="77777777" w:rsidR="00AA1B76" w:rsidRPr="00E80F49" w:rsidRDefault="00AA1B76" w:rsidP="00AA1B76">
            <w:pPr>
              <w:pStyle w:val="TAC"/>
            </w:pPr>
            <w:r>
              <w:t>IMD4</w:t>
            </w:r>
          </w:p>
        </w:tc>
        <w:tc>
          <w:tcPr>
            <w:tcW w:w="3052" w:type="dxa"/>
            <w:shd w:val="clear" w:color="auto" w:fill="auto"/>
            <w:tcMar>
              <w:left w:w="45" w:type="dxa"/>
              <w:right w:w="45" w:type="dxa"/>
            </w:tcMar>
            <w:vAlign w:val="center"/>
          </w:tcPr>
          <w:p w14:paraId="39F30CD8" w14:textId="77777777" w:rsidR="00AA1B76" w:rsidRPr="00E80F49" w:rsidRDefault="00AA1B76" w:rsidP="00AA1B76">
            <w:pPr>
              <w:pStyle w:val="TAC"/>
            </w:pPr>
            <w:r>
              <w:t>RAN5#99</w:t>
            </w:r>
          </w:p>
        </w:tc>
      </w:tr>
      <w:tr w:rsidR="00AA1B76" w:rsidRPr="00E80F49" w14:paraId="4A07EB6A" w14:textId="77777777" w:rsidTr="00AA1B76">
        <w:tc>
          <w:tcPr>
            <w:tcW w:w="1606" w:type="dxa"/>
            <w:shd w:val="clear" w:color="auto" w:fill="auto"/>
            <w:tcMar>
              <w:left w:w="45" w:type="dxa"/>
              <w:right w:w="45" w:type="dxa"/>
            </w:tcMar>
            <w:vAlign w:val="center"/>
          </w:tcPr>
          <w:p w14:paraId="10F45580" w14:textId="77777777" w:rsidR="00AA1B76" w:rsidRPr="00E80F49" w:rsidRDefault="00AA1B76" w:rsidP="00AA1B76">
            <w:pPr>
              <w:pStyle w:val="TAC"/>
              <w:rPr>
                <w:szCs w:val="18"/>
                <w:lang w:eastAsia="zh-TW"/>
              </w:rPr>
            </w:pPr>
            <w:r>
              <w:rPr>
                <w:szCs w:val="18"/>
                <w:lang w:eastAsia="zh-TW"/>
              </w:rPr>
              <w:t>DC_7A_n71A</w:t>
            </w:r>
          </w:p>
        </w:tc>
        <w:tc>
          <w:tcPr>
            <w:tcW w:w="3052" w:type="dxa"/>
            <w:shd w:val="clear" w:color="auto" w:fill="auto"/>
            <w:tcMar>
              <w:left w:w="45" w:type="dxa"/>
              <w:right w:w="45" w:type="dxa"/>
            </w:tcMar>
            <w:vAlign w:val="center"/>
          </w:tcPr>
          <w:p w14:paraId="0880C8AD"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4F9F38AA" w14:textId="77777777" w:rsidR="00AA1B76" w:rsidRPr="00E80F49" w:rsidRDefault="00AA1B76" w:rsidP="00AA1B76">
            <w:pPr>
              <w:pStyle w:val="TAC"/>
            </w:pPr>
            <w:r>
              <w:t>B7 (HD)</w:t>
            </w:r>
          </w:p>
        </w:tc>
        <w:tc>
          <w:tcPr>
            <w:tcW w:w="1381" w:type="dxa"/>
            <w:shd w:val="clear" w:color="auto" w:fill="auto"/>
            <w:tcMar>
              <w:left w:w="45" w:type="dxa"/>
              <w:right w:w="45" w:type="dxa"/>
            </w:tcMar>
            <w:vAlign w:val="bottom"/>
          </w:tcPr>
          <w:p w14:paraId="2A4DA4DB" w14:textId="77777777" w:rsidR="00AA1B76" w:rsidRDefault="00AA1B76" w:rsidP="00AA1B76">
            <w:pPr>
              <w:pStyle w:val="TAC"/>
            </w:pPr>
            <w:r>
              <w:t>NE</w:t>
            </w:r>
          </w:p>
          <w:p w14:paraId="7FBA29E4" w14:textId="77777777" w:rsidR="00AA1B76" w:rsidRPr="00E80F49" w:rsidRDefault="00AA1B76" w:rsidP="00AA1B76">
            <w:pPr>
              <w:pStyle w:val="TAC"/>
            </w:pPr>
            <w:r>
              <w:t>HD, HD avoid</w:t>
            </w:r>
          </w:p>
        </w:tc>
        <w:tc>
          <w:tcPr>
            <w:tcW w:w="3052" w:type="dxa"/>
            <w:shd w:val="clear" w:color="auto" w:fill="auto"/>
            <w:tcMar>
              <w:left w:w="45" w:type="dxa"/>
              <w:right w:w="45" w:type="dxa"/>
            </w:tcMar>
            <w:vAlign w:val="center"/>
          </w:tcPr>
          <w:p w14:paraId="23E602D8" w14:textId="77777777" w:rsidR="00AA1B76" w:rsidRPr="00E80F49" w:rsidRDefault="00AA1B76" w:rsidP="00AA1B76">
            <w:pPr>
              <w:pStyle w:val="TAC"/>
            </w:pPr>
            <w:r>
              <w:t>RAN5#99</w:t>
            </w:r>
          </w:p>
        </w:tc>
      </w:tr>
      <w:tr w:rsidR="00AA1B76" w:rsidRPr="00E80F49" w14:paraId="353B4A09" w14:textId="77777777" w:rsidTr="00AA1B76">
        <w:tc>
          <w:tcPr>
            <w:tcW w:w="1606" w:type="dxa"/>
            <w:shd w:val="clear" w:color="auto" w:fill="auto"/>
            <w:tcMar>
              <w:left w:w="45" w:type="dxa"/>
              <w:right w:w="45" w:type="dxa"/>
            </w:tcMar>
            <w:vAlign w:val="center"/>
          </w:tcPr>
          <w:p w14:paraId="2CDF1E45" w14:textId="77777777" w:rsidR="00AA1B76" w:rsidRPr="00E80F49" w:rsidRDefault="00AA1B76" w:rsidP="00AA1B76">
            <w:pPr>
              <w:pStyle w:val="TAC"/>
              <w:rPr>
                <w:szCs w:val="18"/>
                <w:lang w:eastAsia="zh-TW"/>
              </w:rPr>
            </w:pPr>
            <w:r>
              <w:rPr>
                <w:szCs w:val="18"/>
                <w:lang w:eastAsia="zh-TW"/>
              </w:rPr>
              <w:t>DC_7A_n77A</w:t>
            </w:r>
          </w:p>
        </w:tc>
        <w:tc>
          <w:tcPr>
            <w:tcW w:w="3052" w:type="dxa"/>
            <w:shd w:val="clear" w:color="auto" w:fill="auto"/>
            <w:tcMar>
              <w:left w:w="45" w:type="dxa"/>
              <w:right w:w="45" w:type="dxa"/>
            </w:tcMar>
            <w:vAlign w:val="center"/>
          </w:tcPr>
          <w:p w14:paraId="069911F7"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3952DC7D" w14:textId="77777777" w:rsidR="00AA1B76" w:rsidRPr="00E80F49" w:rsidRDefault="00AA1B76" w:rsidP="00AA1B76">
            <w:pPr>
              <w:pStyle w:val="TAC"/>
            </w:pPr>
            <w:r>
              <w:t>B7 (IMD4)</w:t>
            </w:r>
          </w:p>
        </w:tc>
        <w:tc>
          <w:tcPr>
            <w:tcW w:w="1381" w:type="dxa"/>
            <w:shd w:val="clear" w:color="auto" w:fill="auto"/>
            <w:tcMar>
              <w:left w:w="45" w:type="dxa"/>
              <w:right w:w="45" w:type="dxa"/>
            </w:tcMar>
            <w:vAlign w:val="bottom"/>
          </w:tcPr>
          <w:p w14:paraId="3AE1843F" w14:textId="77777777" w:rsidR="00AA1B76" w:rsidRDefault="00AA1B76" w:rsidP="00AA1B76">
            <w:pPr>
              <w:pStyle w:val="TAC"/>
            </w:pPr>
            <w:r>
              <w:t>NE</w:t>
            </w:r>
          </w:p>
          <w:p w14:paraId="789B40BF" w14:textId="77777777" w:rsidR="00AA1B76" w:rsidRPr="00E80F49" w:rsidRDefault="00AA1B76" w:rsidP="00AA1B76">
            <w:pPr>
              <w:pStyle w:val="TAC"/>
            </w:pPr>
            <w:r>
              <w:t>IMD4</w:t>
            </w:r>
          </w:p>
        </w:tc>
        <w:tc>
          <w:tcPr>
            <w:tcW w:w="3052" w:type="dxa"/>
            <w:shd w:val="clear" w:color="auto" w:fill="auto"/>
            <w:tcMar>
              <w:left w:w="45" w:type="dxa"/>
              <w:right w:w="45" w:type="dxa"/>
            </w:tcMar>
            <w:vAlign w:val="center"/>
          </w:tcPr>
          <w:p w14:paraId="770FD3BF" w14:textId="77777777" w:rsidR="00AA1B76" w:rsidRPr="00E80F49" w:rsidRDefault="00AA1B76" w:rsidP="00AA1B76">
            <w:pPr>
              <w:pStyle w:val="TAC"/>
            </w:pPr>
            <w:r>
              <w:t>RAN5#99</w:t>
            </w:r>
          </w:p>
        </w:tc>
      </w:tr>
      <w:tr w:rsidR="00AA1B76" w:rsidRPr="00E80F49" w14:paraId="6E9126BE" w14:textId="77777777" w:rsidTr="00AA1B76">
        <w:tc>
          <w:tcPr>
            <w:tcW w:w="1606" w:type="dxa"/>
            <w:shd w:val="clear" w:color="auto" w:fill="auto"/>
            <w:tcMar>
              <w:left w:w="45" w:type="dxa"/>
              <w:right w:w="45" w:type="dxa"/>
            </w:tcMar>
            <w:vAlign w:val="center"/>
          </w:tcPr>
          <w:p w14:paraId="3E941AA7" w14:textId="77777777" w:rsidR="00AA1B76" w:rsidRPr="00E80F49" w:rsidRDefault="00AA1B76" w:rsidP="00AA1B76">
            <w:pPr>
              <w:pStyle w:val="TAC"/>
            </w:pPr>
            <w:r w:rsidRPr="00E80F49">
              <w:t>DC_7A_n78A</w:t>
            </w:r>
          </w:p>
        </w:tc>
        <w:tc>
          <w:tcPr>
            <w:tcW w:w="3052" w:type="dxa"/>
            <w:shd w:val="clear" w:color="auto" w:fill="auto"/>
            <w:tcMar>
              <w:left w:w="45" w:type="dxa"/>
              <w:right w:w="45" w:type="dxa"/>
            </w:tcMar>
            <w:vAlign w:val="center"/>
          </w:tcPr>
          <w:p w14:paraId="52CF5B46"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77ED67C4" w14:textId="77777777" w:rsidR="00AA1B76" w:rsidRPr="00E80F49" w:rsidRDefault="00AA1B76" w:rsidP="00AA1B76">
            <w:pPr>
              <w:pStyle w:val="TAC"/>
            </w:pPr>
            <w:r w:rsidRPr="00E80F49">
              <w:t>CBI</w:t>
            </w:r>
          </w:p>
        </w:tc>
        <w:tc>
          <w:tcPr>
            <w:tcW w:w="1381" w:type="dxa"/>
            <w:shd w:val="clear" w:color="auto" w:fill="auto"/>
            <w:tcMar>
              <w:left w:w="45" w:type="dxa"/>
              <w:right w:w="45" w:type="dxa"/>
            </w:tcMar>
            <w:vAlign w:val="bottom"/>
          </w:tcPr>
          <w:p w14:paraId="69B2B426" w14:textId="77777777" w:rsidR="00AA1B76" w:rsidRPr="00E80F49" w:rsidRDefault="00AA1B76" w:rsidP="00AA1B76">
            <w:pPr>
              <w:pStyle w:val="TAC"/>
            </w:pPr>
            <w:r w:rsidRPr="00E80F49">
              <w:t>NE, CBI</w:t>
            </w:r>
          </w:p>
        </w:tc>
        <w:tc>
          <w:tcPr>
            <w:tcW w:w="3052" w:type="dxa"/>
            <w:shd w:val="clear" w:color="auto" w:fill="auto"/>
            <w:tcMar>
              <w:left w:w="45" w:type="dxa"/>
              <w:right w:w="45" w:type="dxa"/>
            </w:tcMar>
            <w:vAlign w:val="center"/>
          </w:tcPr>
          <w:p w14:paraId="07B61004" w14:textId="77777777" w:rsidR="00AA1B76" w:rsidRPr="00E80F49" w:rsidRDefault="00AA1B76" w:rsidP="00AA1B76">
            <w:pPr>
              <w:pStyle w:val="TAC"/>
            </w:pPr>
            <w:r w:rsidRPr="00E80F49">
              <w:t>RAN5#94-e</w:t>
            </w:r>
          </w:p>
        </w:tc>
      </w:tr>
      <w:tr w:rsidR="00AA1B76" w:rsidRPr="00E80F49" w14:paraId="1165673E" w14:textId="77777777" w:rsidTr="00AA1B76">
        <w:tc>
          <w:tcPr>
            <w:tcW w:w="1606" w:type="dxa"/>
            <w:shd w:val="clear" w:color="auto" w:fill="auto"/>
            <w:tcMar>
              <w:left w:w="45" w:type="dxa"/>
              <w:right w:w="45" w:type="dxa"/>
            </w:tcMar>
            <w:vAlign w:val="center"/>
          </w:tcPr>
          <w:p w14:paraId="51883731" w14:textId="77777777" w:rsidR="00AA1B76" w:rsidRPr="00E80F49" w:rsidRDefault="00AA1B76" w:rsidP="00AA1B76">
            <w:pPr>
              <w:pStyle w:val="TAC"/>
            </w:pPr>
            <w:r w:rsidRPr="00E80F49">
              <w:t>DC_8A_n1A</w:t>
            </w:r>
          </w:p>
        </w:tc>
        <w:tc>
          <w:tcPr>
            <w:tcW w:w="3052" w:type="dxa"/>
            <w:shd w:val="clear" w:color="auto" w:fill="auto"/>
            <w:tcMar>
              <w:left w:w="45" w:type="dxa"/>
              <w:right w:w="45" w:type="dxa"/>
            </w:tcMar>
            <w:vAlign w:val="center"/>
          </w:tcPr>
          <w:p w14:paraId="71BA297D"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0DD6A6AF" w14:textId="77777777" w:rsidR="00AA1B76" w:rsidRPr="00E80F49" w:rsidRDefault="00AA1B76" w:rsidP="00AA1B76">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7EC54E3A" w14:textId="77777777" w:rsidR="00AA1B76" w:rsidRPr="00E80F49" w:rsidRDefault="00AA1B76" w:rsidP="00AA1B76">
            <w:pPr>
              <w:pStyle w:val="TAC"/>
            </w:pPr>
            <w:r w:rsidRPr="00E80F49">
              <w:t>NE, IMD4</w:t>
            </w:r>
          </w:p>
        </w:tc>
        <w:tc>
          <w:tcPr>
            <w:tcW w:w="3052" w:type="dxa"/>
            <w:shd w:val="clear" w:color="auto" w:fill="auto"/>
            <w:tcMar>
              <w:left w:w="45" w:type="dxa"/>
              <w:right w:w="45" w:type="dxa"/>
            </w:tcMar>
            <w:vAlign w:val="center"/>
          </w:tcPr>
          <w:p w14:paraId="72571249" w14:textId="77777777" w:rsidR="00AA1B76" w:rsidRPr="00E80F49" w:rsidRDefault="00AA1B76" w:rsidP="00AA1B76">
            <w:pPr>
              <w:pStyle w:val="TAC"/>
            </w:pPr>
            <w:r w:rsidRPr="00E80F49">
              <w:t>RAN5#90-e</w:t>
            </w:r>
          </w:p>
        </w:tc>
      </w:tr>
      <w:tr w:rsidR="00AA1B76" w:rsidRPr="00E80F49" w14:paraId="62100456" w14:textId="77777777" w:rsidTr="00AA1B76">
        <w:tc>
          <w:tcPr>
            <w:tcW w:w="1606" w:type="dxa"/>
            <w:shd w:val="clear" w:color="auto" w:fill="auto"/>
            <w:tcMar>
              <w:left w:w="45" w:type="dxa"/>
              <w:right w:w="45" w:type="dxa"/>
            </w:tcMar>
            <w:vAlign w:val="center"/>
          </w:tcPr>
          <w:p w14:paraId="7A367E93" w14:textId="77777777" w:rsidR="00AA1B76" w:rsidRPr="00E80F49" w:rsidRDefault="00AA1B76" w:rsidP="00AA1B76">
            <w:pPr>
              <w:pStyle w:val="TAC"/>
            </w:pPr>
            <w:r w:rsidRPr="00E80F49">
              <w:t>DC_8A_n3A</w:t>
            </w:r>
          </w:p>
        </w:tc>
        <w:tc>
          <w:tcPr>
            <w:tcW w:w="3052" w:type="dxa"/>
            <w:shd w:val="clear" w:color="auto" w:fill="auto"/>
            <w:tcMar>
              <w:left w:w="45" w:type="dxa"/>
              <w:right w:w="45" w:type="dxa"/>
            </w:tcMar>
            <w:vAlign w:val="center"/>
          </w:tcPr>
          <w:p w14:paraId="17A2D16E"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5C491E89" w14:textId="77777777" w:rsidR="00AA1B76" w:rsidRPr="00E80F49" w:rsidRDefault="00AA1B76" w:rsidP="00AA1B76">
            <w:pPr>
              <w:pStyle w:val="TAC"/>
            </w:pPr>
            <w:r w:rsidRPr="00E80F49">
              <w:t xml:space="preserve">8 (IMD4 </w:t>
            </w:r>
            <w:r w:rsidRPr="00E80F49">
              <w:rPr>
                <w:rFonts w:cs="Arial"/>
                <w:lang w:eastAsia="ja-JP"/>
              </w:rPr>
              <w:t>|3*fB8-1*fB3|</w:t>
            </w:r>
            <w:r w:rsidRPr="00E80F49">
              <w:t>),</w:t>
            </w:r>
          </w:p>
          <w:p w14:paraId="7C2542BC" w14:textId="77777777" w:rsidR="00AA1B76" w:rsidRPr="00E80F49" w:rsidRDefault="00AA1B76" w:rsidP="00AA1B76">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3C7E25C0" w14:textId="77777777" w:rsidR="00AA1B76" w:rsidRPr="00E80F49" w:rsidRDefault="00AA1B76" w:rsidP="00AA1B76">
            <w:pPr>
              <w:pStyle w:val="TAC"/>
            </w:pPr>
            <w:r w:rsidRPr="00E80F49">
              <w:t>NE, IMD4, IMD5</w:t>
            </w:r>
          </w:p>
        </w:tc>
        <w:tc>
          <w:tcPr>
            <w:tcW w:w="3052" w:type="dxa"/>
            <w:shd w:val="clear" w:color="auto" w:fill="auto"/>
            <w:tcMar>
              <w:left w:w="45" w:type="dxa"/>
              <w:right w:w="45" w:type="dxa"/>
            </w:tcMar>
            <w:vAlign w:val="center"/>
          </w:tcPr>
          <w:p w14:paraId="4E7B0F8A" w14:textId="77777777" w:rsidR="00AA1B76" w:rsidRPr="00E80F49" w:rsidRDefault="00AA1B76" w:rsidP="00AA1B76">
            <w:pPr>
              <w:pStyle w:val="TAC"/>
            </w:pPr>
            <w:r w:rsidRPr="00E80F49">
              <w:t>RAN5#90-e</w:t>
            </w:r>
          </w:p>
        </w:tc>
      </w:tr>
      <w:tr w:rsidR="00AA1B76" w:rsidRPr="00E80F49" w14:paraId="62C6E7C0" w14:textId="77777777" w:rsidTr="00AA1B76">
        <w:tc>
          <w:tcPr>
            <w:tcW w:w="1606" w:type="dxa"/>
            <w:shd w:val="clear" w:color="auto" w:fill="auto"/>
            <w:tcMar>
              <w:left w:w="45" w:type="dxa"/>
              <w:right w:w="45" w:type="dxa"/>
            </w:tcMar>
            <w:vAlign w:val="center"/>
          </w:tcPr>
          <w:p w14:paraId="1B8343F7" w14:textId="77777777" w:rsidR="00AA1B76" w:rsidRPr="00E80F49" w:rsidRDefault="00AA1B76" w:rsidP="00AA1B76">
            <w:pPr>
              <w:pStyle w:val="TAC"/>
            </w:pPr>
            <w:r w:rsidRPr="00E80F49">
              <w:t>DC_8A_n20A</w:t>
            </w:r>
          </w:p>
        </w:tc>
        <w:tc>
          <w:tcPr>
            <w:tcW w:w="3052" w:type="dxa"/>
            <w:shd w:val="clear" w:color="auto" w:fill="auto"/>
            <w:tcMar>
              <w:left w:w="45" w:type="dxa"/>
              <w:right w:w="45" w:type="dxa"/>
            </w:tcMar>
            <w:vAlign w:val="center"/>
          </w:tcPr>
          <w:p w14:paraId="15D323B7" w14:textId="77777777" w:rsidR="00AA1B76" w:rsidRPr="00E80F49" w:rsidRDefault="00AA1B76" w:rsidP="00AA1B76">
            <w:pPr>
              <w:pStyle w:val="TAC"/>
            </w:pPr>
            <w:r w:rsidRPr="00E80F49">
              <w:t>Yes</w:t>
            </w:r>
          </w:p>
        </w:tc>
        <w:tc>
          <w:tcPr>
            <w:tcW w:w="1302" w:type="dxa"/>
            <w:shd w:val="clear" w:color="auto" w:fill="auto"/>
            <w:tcMar>
              <w:left w:w="45" w:type="dxa"/>
              <w:right w:w="45" w:type="dxa"/>
            </w:tcMar>
            <w:vAlign w:val="bottom"/>
          </w:tcPr>
          <w:p w14:paraId="600DD3CF" w14:textId="77777777" w:rsidR="00AA1B76" w:rsidRPr="00E80F49" w:rsidRDefault="00AA1B76" w:rsidP="00AA1B76">
            <w:pPr>
              <w:keepNext/>
              <w:keepLines/>
              <w:spacing w:after="0"/>
              <w:jc w:val="center"/>
              <w:rPr>
                <w:rFonts w:ascii="Arial" w:hAnsi="Arial"/>
                <w:sz w:val="18"/>
              </w:rPr>
            </w:pPr>
            <w:r w:rsidRPr="00E80F49">
              <w:rPr>
                <w:rFonts w:ascii="Arial" w:hAnsi="Arial"/>
                <w:sz w:val="18"/>
              </w:rPr>
              <w:t>8 (IMD3)</w:t>
            </w:r>
          </w:p>
          <w:p w14:paraId="0D838C1C" w14:textId="77777777" w:rsidR="00AA1B76" w:rsidRPr="00E80F49" w:rsidRDefault="00AA1B76" w:rsidP="00AA1B76">
            <w:pPr>
              <w:pStyle w:val="TAC"/>
            </w:pPr>
            <w:r w:rsidRPr="00E80F49">
              <w:t>n20 (IMD3)</w:t>
            </w:r>
          </w:p>
        </w:tc>
        <w:tc>
          <w:tcPr>
            <w:tcW w:w="1381" w:type="dxa"/>
            <w:shd w:val="clear" w:color="auto" w:fill="auto"/>
            <w:tcMar>
              <w:left w:w="45" w:type="dxa"/>
              <w:right w:w="45" w:type="dxa"/>
            </w:tcMar>
            <w:vAlign w:val="bottom"/>
          </w:tcPr>
          <w:p w14:paraId="0AA2D4D5" w14:textId="77777777" w:rsidR="00AA1B76" w:rsidRPr="00E80F49" w:rsidRDefault="00AA1B76" w:rsidP="00AA1B76">
            <w:pPr>
              <w:pStyle w:val="TAC"/>
              <w:rPr>
                <w:lang w:eastAsia="zh-CN"/>
              </w:rPr>
            </w:pPr>
            <w:r w:rsidRPr="00E80F49">
              <w:rPr>
                <w:lang w:eastAsia="zh-CN"/>
              </w:rPr>
              <w:t>NE</w:t>
            </w:r>
          </w:p>
          <w:p w14:paraId="23CBADDF" w14:textId="77777777" w:rsidR="00AA1B76" w:rsidRPr="00E80F49" w:rsidRDefault="00AA1B76" w:rsidP="00AA1B76">
            <w:pPr>
              <w:pStyle w:val="TAC"/>
            </w:pPr>
            <w:r w:rsidRPr="00E80F49">
              <w:t>IMD3</w:t>
            </w:r>
          </w:p>
        </w:tc>
        <w:tc>
          <w:tcPr>
            <w:tcW w:w="3052" w:type="dxa"/>
            <w:shd w:val="clear" w:color="auto" w:fill="auto"/>
            <w:tcMar>
              <w:left w:w="45" w:type="dxa"/>
              <w:right w:w="45" w:type="dxa"/>
            </w:tcMar>
            <w:vAlign w:val="center"/>
          </w:tcPr>
          <w:p w14:paraId="57DA0A38" w14:textId="77777777" w:rsidR="00AA1B76" w:rsidRPr="00E80F49" w:rsidRDefault="00AA1B76" w:rsidP="00AA1B76">
            <w:pPr>
              <w:pStyle w:val="TAC"/>
            </w:pPr>
            <w:r w:rsidRPr="00E80F49">
              <w:t>RAN5#94-e</w:t>
            </w:r>
          </w:p>
        </w:tc>
      </w:tr>
      <w:tr w:rsidR="00AA1B76" w:rsidRPr="00E80F49" w14:paraId="62FFEC82" w14:textId="77777777" w:rsidTr="00AA1B76">
        <w:tc>
          <w:tcPr>
            <w:tcW w:w="1606" w:type="dxa"/>
            <w:shd w:val="clear" w:color="auto" w:fill="auto"/>
            <w:tcMar>
              <w:left w:w="45" w:type="dxa"/>
              <w:right w:w="45" w:type="dxa"/>
            </w:tcMar>
            <w:vAlign w:val="center"/>
          </w:tcPr>
          <w:p w14:paraId="03B58FB0" w14:textId="77777777" w:rsidR="00AA1B76" w:rsidRPr="00E80F49" w:rsidRDefault="00AA1B76" w:rsidP="00AA1B76">
            <w:pPr>
              <w:pStyle w:val="TAC"/>
            </w:pPr>
            <w:r w:rsidRPr="00E80F49">
              <w:t>DC_8A_n28A</w:t>
            </w:r>
          </w:p>
        </w:tc>
        <w:tc>
          <w:tcPr>
            <w:tcW w:w="3052" w:type="dxa"/>
            <w:shd w:val="clear" w:color="auto" w:fill="auto"/>
            <w:tcMar>
              <w:left w:w="45" w:type="dxa"/>
              <w:right w:w="45" w:type="dxa"/>
            </w:tcMar>
            <w:vAlign w:val="center"/>
          </w:tcPr>
          <w:p w14:paraId="67560BBB"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6B0CF8FF"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6BB93656" w14:textId="77777777" w:rsidR="00AA1B76" w:rsidRPr="00E80F49" w:rsidRDefault="00AA1B76" w:rsidP="00AA1B76">
            <w:pPr>
              <w:pStyle w:val="TAC"/>
              <w:rPr>
                <w:lang w:eastAsia="zh-CN"/>
              </w:rPr>
            </w:pPr>
            <w:r w:rsidRPr="00E80F49">
              <w:t>NE</w:t>
            </w:r>
          </w:p>
        </w:tc>
        <w:tc>
          <w:tcPr>
            <w:tcW w:w="3052" w:type="dxa"/>
            <w:shd w:val="clear" w:color="auto" w:fill="auto"/>
            <w:tcMar>
              <w:left w:w="45" w:type="dxa"/>
              <w:right w:w="45" w:type="dxa"/>
            </w:tcMar>
            <w:vAlign w:val="center"/>
          </w:tcPr>
          <w:p w14:paraId="3B666A11" w14:textId="77777777" w:rsidR="00AA1B76" w:rsidRPr="00E80F49" w:rsidRDefault="00AA1B76" w:rsidP="00AA1B76">
            <w:pPr>
              <w:pStyle w:val="TAC"/>
            </w:pPr>
            <w:r w:rsidRPr="00E80F49">
              <w:t>RAN5#95-e</w:t>
            </w:r>
          </w:p>
        </w:tc>
      </w:tr>
      <w:tr w:rsidR="00AA1B76" w:rsidRPr="00E80F49" w14:paraId="3D84EB27" w14:textId="77777777" w:rsidTr="00AA1B76">
        <w:tc>
          <w:tcPr>
            <w:tcW w:w="1606" w:type="dxa"/>
            <w:shd w:val="clear" w:color="auto" w:fill="auto"/>
            <w:tcMar>
              <w:left w:w="45" w:type="dxa"/>
              <w:right w:w="45" w:type="dxa"/>
            </w:tcMar>
            <w:vAlign w:val="center"/>
          </w:tcPr>
          <w:p w14:paraId="0F212B5E" w14:textId="77777777" w:rsidR="00AA1B76" w:rsidRPr="00E80F49" w:rsidRDefault="00AA1B76" w:rsidP="00AA1B76">
            <w:pPr>
              <w:pStyle w:val="TAC"/>
            </w:pPr>
            <w:r>
              <w:t>DC_8A_n41</w:t>
            </w:r>
            <w:r w:rsidRPr="00E80F49">
              <w:t>A</w:t>
            </w:r>
          </w:p>
        </w:tc>
        <w:tc>
          <w:tcPr>
            <w:tcW w:w="3052" w:type="dxa"/>
            <w:shd w:val="clear" w:color="auto" w:fill="auto"/>
            <w:tcMar>
              <w:left w:w="45" w:type="dxa"/>
              <w:right w:w="45" w:type="dxa"/>
            </w:tcMar>
            <w:vAlign w:val="center"/>
          </w:tcPr>
          <w:p w14:paraId="06897D75"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639EAFD8" w14:textId="77777777" w:rsidR="00AA1B76" w:rsidRPr="00E80F49" w:rsidRDefault="00AA1B76" w:rsidP="00AA1B76">
            <w:pPr>
              <w:pStyle w:val="TAC"/>
            </w:pPr>
            <w:r>
              <w:t>n41</w:t>
            </w:r>
            <w:r w:rsidRPr="00E80F49">
              <w:t xml:space="preserve"> (HD</w:t>
            </w:r>
            <w:r>
              <w:t>3</w:t>
            </w:r>
            <w:r w:rsidRPr="00E80F49">
              <w:t>),</w:t>
            </w:r>
          </w:p>
          <w:p w14:paraId="59CCD01A" w14:textId="77777777" w:rsidR="00AA1B76" w:rsidRPr="00E80F49" w:rsidRDefault="00AA1B76" w:rsidP="00AA1B76">
            <w:pPr>
              <w:keepNext/>
              <w:keepLines/>
              <w:spacing w:after="0"/>
              <w:jc w:val="center"/>
              <w:rPr>
                <w:rFonts w:ascii="Arial" w:hAnsi="Arial"/>
                <w:sz w:val="18"/>
              </w:rPr>
            </w:pPr>
            <w:r>
              <w:t>8 (IMD3</w:t>
            </w:r>
            <w:r w:rsidRPr="00E80F49">
              <w:t>)</w:t>
            </w:r>
          </w:p>
        </w:tc>
        <w:tc>
          <w:tcPr>
            <w:tcW w:w="1381" w:type="dxa"/>
            <w:shd w:val="clear" w:color="auto" w:fill="auto"/>
            <w:tcMar>
              <w:left w:w="45" w:type="dxa"/>
              <w:right w:w="45" w:type="dxa"/>
            </w:tcMar>
            <w:vAlign w:val="bottom"/>
          </w:tcPr>
          <w:p w14:paraId="21585F19" w14:textId="77777777" w:rsidR="00AA1B76" w:rsidRDefault="00AA1B76" w:rsidP="00AA1B76">
            <w:pPr>
              <w:pStyle w:val="TAC"/>
            </w:pPr>
            <w:r w:rsidRPr="00E80F49">
              <w:t>NE</w:t>
            </w:r>
          </w:p>
          <w:p w14:paraId="5644F9E7" w14:textId="77777777" w:rsidR="00AA1B76" w:rsidRPr="00E80F49" w:rsidRDefault="00AA1B76" w:rsidP="00AA1B76">
            <w:pPr>
              <w:pStyle w:val="TAC"/>
            </w:pPr>
            <w:r w:rsidRPr="00E80F49">
              <w:t>HD, HD avoid</w:t>
            </w:r>
          </w:p>
          <w:p w14:paraId="2F33F91F" w14:textId="77777777" w:rsidR="00AA1B76" w:rsidRPr="00E80F49" w:rsidRDefault="00AA1B76" w:rsidP="00AA1B76">
            <w:pPr>
              <w:pStyle w:val="TAC"/>
            </w:pPr>
            <w:r w:rsidRPr="00E80F49">
              <w:t>IMD</w:t>
            </w:r>
            <w:r>
              <w:t>3</w:t>
            </w:r>
          </w:p>
        </w:tc>
        <w:tc>
          <w:tcPr>
            <w:tcW w:w="3052" w:type="dxa"/>
            <w:shd w:val="clear" w:color="auto" w:fill="auto"/>
            <w:tcMar>
              <w:left w:w="45" w:type="dxa"/>
              <w:right w:w="45" w:type="dxa"/>
            </w:tcMar>
            <w:vAlign w:val="center"/>
          </w:tcPr>
          <w:p w14:paraId="77E8EACE" w14:textId="77777777" w:rsidR="00AA1B76" w:rsidRPr="00E80F49" w:rsidRDefault="00AA1B76" w:rsidP="00AA1B76">
            <w:pPr>
              <w:pStyle w:val="TAC"/>
            </w:pPr>
            <w:r w:rsidRPr="00E80F49">
              <w:t>RAN5#9</w:t>
            </w:r>
            <w:r>
              <w:t>8</w:t>
            </w:r>
          </w:p>
        </w:tc>
      </w:tr>
      <w:tr w:rsidR="00AA1B76" w:rsidRPr="00E80F49" w14:paraId="2C9AC8FC" w14:textId="77777777" w:rsidTr="00AA1B76">
        <w:tc>
          <w:tcPr>
            <w:tcW w:w="1606" w:type="dxa"/>
            <w:shd w:val="clear" w:color="auto" w:fill="auto"/>
            <w:tcMar>
              <w:left w:w="45" w:type="dxa"/>
              <w:right w:w="45" w:type="dxa"/>
            </w:tcMar>
            <w:vAlign w:val="center"/>
          </w:tcPr>
          <w:p w14:paraId="2F3E1CFF" w14:textId="77777777" w:rsidR="00AA1B76" w:rsidRPr="00E80F49" w:rsidRDefault="00AA1B76" w:rsidP="00AA1B76">
            <w:pPr>
              <w:pStyle w:val="TAC"/>
            </w:pPr>
            <w:r w:rsidRPr="00E80F49">
              <w:t>DC_8A_n77A</w:t>
            </w:r>
          </w:p>
        </w:tc>
        <w:tc>
          <w:tcPr>
            <w:tcW w:w="3052" w:type="dxa"/>
            <w:shd w:val="clear" w:color="auto" w:fill="auto"/>
            <w:tcMar>
              <w:left w:w="45" w:type="dxa"/>
              <w:right w:w="45" w:type="dxa"/>
            </w:tcMar>
            <w:vAlign w:val="center"/>
          </w:tcPr>
          <w:p w14:paraId="7CEB36B4"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669E8FF3" w14:textId="77777777" w:rsidR="00AA1B76" w:rsidRPr="00E80F49" w:rsidRDefault="00AA1B76" w:rsidP="00AA1B76">
            <w:pPr>
              <w:keepNext/>
              <w:keepLines/>
              <w:spacing w:after="0"/>
              <w:jc w:val="center"/>
              <w:rPr>
                <w:rFonts w:ascii="Arial" w:hAnsi="Arial"/>
                <w:sz w:val="18"/>
              </w:rPr>
            </w:pPr>
            <w:r w:rsidRPr="00E80F49">
              <w:rPr>
                <w:rFonts w:ascii="Arial" w:hAnsi="Arial"/>
                <w:sz w:val="18"/>
              </w:rPr>
              <w:t>8 (HD4),</w:t>
            </w:r>
          </w:p>
          <w:p w14:paraId="6C054128" w14:textId="77777777" w:rsidR="00AA1B76" w:rsidRPr="00E80F49" w:rsidRDefault="00AA1B76" w:rsidP="00AA1B76">
            <w:pPr>
              <w:pStyle w:val="TAC"/>
            </w:pPr>
            <w:r w:rsidRPr="00E80F49">
              <w:t>8 (IMD4)</w:t>
            </w:r>
          </w:p>
        </w:tc>
        <w:tc>
          <w:tcPr>
            <w:tcW w:w="1381" w:type="dxa"/>
            <w:shd w:val="clear" w:color="auto" w:fill="auto"/>
            <w:tcMar>
              <w:left w:w="45" w:type="dxa"/>
              <w:right w:w="45" w:type="dxa"/>
            </w:tcMar>
            <w:vAlign w:val="center"/>
          </w:tcPr>
          <w:p w14:paraId="20A17A3E"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6DDB66C6" w14:textId="77777777" w:rsidR="00AA1B76" w:rsidRPr="00E80F49" w:rsidRDefault="00AA1B76" w:rsidP="00AA1B76">
            <w:pPr>
              <w:keepNext/>
              <w:keepLines/>
              <w:spacing w:after="0"/>
              <w:jc w:val="center"/>
              <w:rPr>
                <w:rFonts w:ascii="Arial" w:hAnsi="Arial"/>
                <w:sz w:val="18"/>
              </w:rPr>
            </w:pPr>
            <w:r w:rsidRPr="00E80F49">
              <w:rPr>
                <w:rFonts w:ascii="Arial" w:hAnsi="Arial"/>
                <w:sz w:val="18"/>
              </w:rPr>
              <w:t>HD, HD avoid</w:t>
            </w:r>
          </w:p>
          <w:p w14:paraId="1502BA5C" w14:textId="77777777" w:rsidR="00AA1B76" w:rsidRPr="00E80F49" w:rsidRDefault="00AA1B76" w:rsidP="00AA1B76">
            <w:pPr>
              <w:pStyle w:val="TAC"/>
            </w:pPr>
            <w:r w:rsidRPr="00E80F49">
              <w:t>IMD4</w:t>
            </w:r>
          </w:p>
        </w:tc>
        <w:tc>
          <w:tcPr>
            <w:tcW w:w="3052" w:type="dxa"/>
            <w:shd w:val="clear" w:color="auto" w:fill="auto"/>
            <w:tcMar>
              <w:left w:w="45" w:type="dxa"/>
              <w:right w:w="45" w:type="dxa"/>
            </w:tcMar>
            <w:vAlign w:val="center"/>
          </w:tcPr>
          <w:p w14:paraId="24B41BCA" w14:textId="77777777" w:rsidR="00AA1B76" w:rsidRPr="00E80F49" w:rsidRDefault="00AA1B76" w:rsidP="00AA1B76">
            <w:pPr>
              <w:pStyle w:val="TAC"/>
            </w:pPr>
            <w:r w:rsidRPr="00E80F49">
              <w:t>RAN5#92-e</w:t>
            </w:r>
          </w:p>
        </w:tc>
      </w:tr>
      <w:tr w:rsidR="00AA1B76" w:rsidRPr="00E80F49" w14:paraId="66530D13" w14:textId="77777777" w:rsidTr="00AA1B76">
        <w:tc>
          <w:tcPr>
            <w:tcW w:w="1606" w:type="dxa"/>
            <w:shd w:val="clear" w:color="auto" w:fill="auto"/>
            <w:tcMar>
              <w:left w:w="45" w:type="dxa"/>
              <w:right w:w="45" w:type="dxa"/>
            </w:tcMar>
            <w:vAlign w:val="center"/>
          </w:tcPr>
          <w:p w14:paraId="491D32A7" w14:textId="77777777" w:rsidR="00AA1B76" w:rsidRPr="00E80F49" w:rsidRDefault="00AA1B76" w:rsidP="00AA1B76">
            <w:pPr>
              <w:pStyle w:val="TAC"/>
            </w:pPr>
            <w:r>
              <w:t>DC_8A_n78A</w:t>
            </w:r>
          </w:p>
        </w:tc>
        <w:tc>
          <w:tcPr>
            <w:tcW w:w="3052" w:type="dxa"/>
            <w:shd w:val="clear" w:color="auto" w:fill="auto"/>
            <w:tcMar>
              <w:left w:w="45" w:type="dxa"/>
              <w:right w:w="45" w:type="dxa"/>
            </w:tcMar>
            <w:vAlign w:val="center"/>
          </w:tcPr>
          <w:p w14:paraId="002D18F9" w14:textId="77777777" w:rsidR="00AA1B76" w:rsidRPr="00E80F49" w:rsidRDefault="00AA1B76" w:rsidP="00AA1B76">
            <w:pPr>
              <w:pStyle w:val="TAC"/>
            </w:pPr>
            <w:r>
              <w:t>No</w:t>
            </w:r>
          </w:p>
        </w:tc>
        <w:tc>
          <w:tcPr>
            <w:tcW w:w="1302" w:type="dxa"/>
            <w:shd w:val="clear" w:color="auto" w:fill="auto"/>
            <w:tcMar>
              <w:left w:w="45" w:type="dxa"/>
              <w:right w:w="45" w:type="dxa"/>
            </w:tcMar>
            <w:vAlign w:val="center"/>
          </w:tcPr>
          <w:p w14:paraId="5D23B5F0" w14:textId="77777777" w:rsidR="00AA1B76" w:rsidRDefault="00AA1B76" w:rsidP="00AA1B76">
            <w:pPr>
              <w:keepNext/>
              <w:keepLines/>
              <w:spacing w:after="0"/>
              <w:jc w:val="center"/>
              <w:rPr>
                <w:rFonts w:ascii="Arial" w:hAnsi="Arial"/>
                <w:sz w:val="18"/>
              </w:rPr>
            </w:pPr>
            <w:r>
              <w:rPr>
                <w:rFonts w:ascii="Arial" w:hAnsi="Arial"/>
                <w:sz w:val="18"/>
              </w:rPr>
              <w:t>N78 (HD4),</w:t>
            </w:r>
          </w:p>
          <w:p w14:paraId="3E079BD8" w14:textId="77777777" w:rsidR="00AA1B76" w:rsidRPr="00E80F49" w:rsidRDefault="00AA1B76" w:rsidP="00AA1B76">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44F285A9" w14:textId="77777777" w:rsidR="00AA1B76" w:rsidRDefault="00AA1B76" w:rsidP="00AA1B76">
            <w:pPr>
              <w:keepNext/>
              <w:keepLines/>
              <w:spacing w:after="0"/>
              <w:jc w:val="center"/>
              <w:rPr>
                <w:rFonts w:ascii="Arial" w:hAnsi="Arial"/>
                <w:sz w:val="18"/>
              </w:rPr>
            </w:pPr>
            <w:r>
              <w:rPr>
                <w:rFonts w:ascii="Arial" w:hAnsi="Arial"/>
                <w:sz w:val="18"/>
              </w:rPr>
              <w:t>NE</w:t>
            </w:r>
          </w:p>
          <w:p w14:paraId="26FE7638" w14:textId="77777777" w:rsidR="00AA1B76" w:rsidRDefault="00AA1B76" w:rsidP="00AA1B76">
            <w:pPr>
              <w:keepNext/>
              <w:keepLines/>
              <w:spacing w:after="0"/>
              <w:jc w:val="center"/>
              <w:rPr>
                <w:rFonts w:ascii="Arial" w:hAnsi="Arial"/>
                <w:sz w:val="18"/>
              </w:rPr>
            </w:pPr>
            <w:r>
              <w:rPr>
                <w:rFonts w:ascii="Arial" w:hAnsi="Arial"/>
                <w:sz w:val="18"/>
              </w:rPr>
              <w:t>HD, HD avoid</w:t>
            </w:r>
          </w:p>
          <w:p w14:paraId="0B0A034F" w14:textId="77777777" w:rsidR="00AA1B76" w:rsidRPr="00E80F49" w:rsidRDefault="00AA1B76" w:rsidP="00AA1B76">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1A2DB3AF" w14:textId="77777777" w:rsidR="00AA1B76" w:rsidRPr="00E80F49" w:rsidDel="00AD5E0E" w:rsidRDefault="00AA1B76" w:rsidP="00AA1B76">
            <w:pPr>
              <w:pStyle w:val="TAC"/>
            </w:pPr>
            <w:r>
              <w:t>Added at RAN5#96-e</w:t>
            </w:r>
          </w:p>
        </w:tc>
      </w:tr>
      <w:tr w:rsidR="00AA1B76" w:rsidRPr="00E80F49" w14:paraId="199AFDD0" w14:textId="77777777" w:rsidTr="00AA1B76">
        <w:tc>
          <w:tcPr>
            <w:tcW w:w="1606" w:type="dxa"/>
            <w:shd w:val="clear" w:color="auto" w:fill="auto"/>
            <w:tcMar>
              <w:left w:w="45" w:type="dxa"/>
              <w:right w:w="45" w:type="dxa"/>
            </w:tcMar>
            <w:vAlign w:val="center"/>
          </w:tcPr>
          <w:p w14:paraId="1B297D34" w14:textId="77777777" w:rsidR="00AA1B76" w:rsidRDefault="00AA1B76" w:rsidP="00AA1B76">
            <w:pPr>
              <w:pStyle w:val="TAC"/>
            </w:pPr>
            <w:r>
              <w:t>DC_8A_n79A</w:t>
            </w:r>
          </w:p>
        </w:tc>
        <w:tc>
          <w:tcPr>
            <w:tcW w:w="3052" w:type="dxa"/>
            <w:shd w:val="clear" w:color="auto" w:fill="auto"/>
            <w:tcMar>
              <w:left w:w="45" w:type="dxa"/>
              <w:right w:w="45" w:type="dxa"/>
            </w:tcMar>
            <w:vAlign w:val="center"/>
          </w:tcPr>
          <w:p w14:paraId="21B4EB91" w14:textId="77777777" w:rsidR="00AA1B76" w:rsidRDefault="00AA1B76" w:rsidP="00AA1B76">
            <w:pPr>
              <w:pStyle w:val="TAC"/>
            </w:pPr>
            <w:r>
              <w:t>No</w:t>
            </w:r>
          </w:p>
        </w:tc>
        <w:tc>
          <w:tcPr>
            <w:tcW w:w="1302" w:type="dxa"/>
            <w:shd w:val="clear" w:color="auto" w:fill="auto"/>
            <w:tcMar>
              <w:left w:w="45" w:type="dxa"/>
              <w:right w:w="45" w:type="dxa"/>
            </w:tcMar>
            <w:vAlign w:val="center"/>
          </w:tcPr>
          <w:p w14:paraId="34BDCB94" w14:textId="77777777" w:rsidR="00AA1B76" w:rsidRDefault="00AA1B76" w:rsidP="00AA1B76">
            <w:pPr>
              <w:keepNext/>
              <w:keepLines/>
              <w:spacing w:after="0"/>
              <w:jc w:val="center"/>
              <w:rPr>
                <w:rFonts w:ascii="Arial" w:hAnsi="Arial"/>
                <w:sz w:val="18"/>
              </w:rPr>
            </w:pPr>
            <w:r>
              <w:rPr>
                <w:rFonts w:ascii="Arial" w:hAnsi="Arial"/>
                <w:sz w:val="18"/>
              </w:rPr>
              <w:t>n79 (HD5),</w:t>
            </w:r>
          </w:p>
          <w:p w14:paraId="7037C58E" w14:textId="77777777" w:rsidR="00AA1B76" w:rsidRDefault="00AA1B76" w:rsidP="00AA1B76">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26A2BBCB" w14:textId="77777777" w:rsidR="00AA1B76" w:rsidRDefault="00AA1B76" w:rsidP="00AA1B76">
            <w:pPr>
              <w:keepNext/>
              <w:keepLines/>
              <w:spacing w:after="0"/>
              <w:jc w:val="center"/>
              <w:rPr>
                <w:rFonts w:ascii="Arial" w:hAnsi="Arial"/>
                <w:sz w:val="18"/>
              </w:rPr>
            </w:pPr>
            <w:r>
              <w:rPr>
                <w:rFonts w:ascii="Arial" w:hAnsi="Arial"/>
                <w:sz w:val="18"/>
              </w:rPr>
              <w:t>NE</w:t>
            </w:r>
          </w:p>
          <w:p w14:paraId="4C0B211A" w14:textId="77777777" w:rsidR="00AA1B76" w:rsidRDefault="00AA1B76" w:rsidP="00AA1B76">
            <w:pPr>
              <w:keepNext/>
              <w:keepLines/>
              <w:spacing w:after="0"/>
              <w:jc w:val="center"/>
              <w:rPr>
                <w:rFonts w:ascii="Arial" w:hAnsi="Arial"/>
                <w:sz w:val="18"/>
              </w:rPr>
            </w:pPr>
            <w:r>
              <w:rPr>
                <w:rFonts w:ascii="Arial" w:hAnsi="Arial"/>
                <w:sz w:val="18"/>
              </w:rPr>
              <w:t>HD, HD avoid</w:t>
            </w:r>
          </w:p>
          <w:p w14:paraId="6201D1C9" w14:textId="77777777" w:rsidR="00AA1B76" w:rsidRDefault="00AA1B76" w:rsidP="00AA1B76">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7ADA0912" w14:textId="77777777" w:rsidR="00AA1B76" w:rsidRDefault="00AA1B76" w:rsidP="00AA1B76">
            <w:pPr>
              <w:pStyle w:val="TAC"/>
            </w:pPr>
            <w:r>
              <w:t>Added at RAN5#96-e</w:t>
            </w:r>
          </w:p>
        </w:tc>
      </w:tr>
      <w:tr w:rsidR="00AA1B76" w:rsidRPr="00E80F49" w14:paraId="24866650" w14:textId="77777777" w:rsidTr="00AA1B76">
        <w:tc>
          <w:tcPr>
            <w:tcW w:w="1606" w:type="dxa"/>
            <w:shd w:val="clear" w:color="auto" w:fill="auto"/>
            <w:tcMar>
              <w:left w:w="45" w:type="dxa"/>
              <w:right w:w="45" w:type="dxa"/>
            </w:tcMar>
            <w:vAlign w:val="center"/>
          </w:tcPr>
          <w:p w14:paraId="6A07DB38" w14:textId="77777777" w:rsidR="00AA1B76" w:rsidRPr="00E80F49" w:rsidRDefault="00AA1B76" w:rsidP="00AA1B76">
            <w:pPr>
              <w:pStyle w:val="TAC"/>
            </w:pPr>
            <w:r w:rsidRPr="00E80F49">
              <w:t>DC_11A_n77A</w:t>
            </w:r>
          </w:p>
        </w:tc>
        <w:tc>
          <w:tcPr>
            <w:tcW w:w="3052" w:type="dxa"/>
            <w:shd w:val="clear" w:color="auto" w:fill="auto"/>
            <w:tcMar>
              <w:left w:w="45" w:type="dxa"/>
              <w:right w:w="45" w:type="dxa"/>
            </w:tcMar>
            <w:vAlign w:val="center"/>
          </w:tcPr>
          <w:p w14:paraId="4A71D832"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0C7FE2BD"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212A27B5"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69420353" w14:textId="77777777" w:rsidR="00AA1B76" w:rsidRPr="00E80F49" w:rsidRDefault="00AA1B76" w:rsidP="00AA1B76">
            <w:pPr>
              <w:pStyle w:val="TAC"/>
            </w:pPr>
            <w:r w:rsidRPr="00E80F49">
              <w:t>RAN5#91-e</w:t>
            </w:r>
          </w:p>
        </w:tc>
      </w:tr>
      <w:tr w:rsidR="00AA1B76" w:rsidRPr="00E80F49" w14:paraId="5A782C04" w14:textId="77777777" w:rsidTr="00AA1B76">
        <w:tc>
          <w:tcPr>
            <w:tcW w:w="1606" w:type="dxa"/>
            <w:shd w:val="clear" w:color="auto" w:fill="auto"/>
            <w:tcMar>
              <w:left w:w="45" w:type="dxa"/>
              <w:right w:w="45" w:type="dxa"/>
            </w:tcMar>
            <w:vAlign w:val="center"/>
          </w:tcPr>
          <w:p w14:paraId="530FD8C3" w14:textId="77777777" w:rsidR="00AA1B76" w:rsidRPr="00E80F49" w:rsidRDefault="00AA1B76" w:rsidP="00AA1B76">
            <w:pPr>
              <w:pStyle w:val="TAC"/>
            </w:pPr>
            <w:r w:rsidRPr="00E80F49">
              <w:t>DC_11A_n78A</w:t>
            </w:r>
          </w:p>
        </w:tc>
        <w:tc>
          <w:tcPr>
            <w:tcW w:w="3052" w:type="dxa"/>
            <w:shd w:val="clear" w:color="auto" w:fill="auto"/>
            <w:tcMar>
              <w:left w:w="45" w:type="dxa"/>
              <w:right w:w="45" w:type="dxa"/>
            </w:tcMar>
            <w:vAlign w:val="center"/>
          </w:tcPr>
          <w:p w14:paraId="21FB988B"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4C17CEF5"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486B6B43"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5BFED682" w14:textId="77777777" w:rsidR="00AA1B76" w:rsidRPr="00E80F49" w:rsidRDefault="00AA1B76" w:rsidP="00AA1B76">
            <w:pPr>
              <w:pStyle w:val="TAC"/>
            </w:pPr>
            <w:r w:rsidRPr="00E80F49">
              <w:t>RAN5#91-e</w:t>
            </w:r>
          </w:p>
        </w:tc>
      </w:tr>
      <w:tr w:rsidR="00AA1B76" w:rsidRPr="00E80F49" w14:paraId="3892CC11" w14:textId="77777777" w:rsidTr="00AA1B76">
        <w:tc>
          <w:tcPr>
            <w:tcW w:w="1606" w:type="dxa"/>
            <w:shd w:val="clear" w:color="auto" w:fill="auto"/>
            <w:tcMar>
              <w:left w:w="45" w:type="dxa"/>
              <w:right w:w="45" w:type="dxa"/>
            </w:tcMar>
            <w:vAlign w:val="center"/>
          </w:tcPr>
          <w:p w14:paraId="4F3D79C8" w14:textId="77777777" w:rsidR="00AA1B76" w:rsidRPr="00E80F49" w:rsidRDefault="00AA1B76" w:rsidP="00AA1B76">
            <w:pPr>
              <w:pStyle w:val="TAC"/>
            </w:pPr>
            <w:r w:rsidRPr="00E80F49">
              <w:t>DC_11A_n79A</w:t>
            </w:r>
          </w:p>
        </w:tc>
        <w:tc>
          <w:tcPr>
            <w:tcW w:w="3052" w:type="dxa"/>
            <w:shd w:val="clear" w:color="auto" w:fill="auto"/>
            <w:tcMar>
              <w:left w:w="45" w:type="dxa"/>
              <w:right w:w="45" w:type="dxa"/>
            </w:tcMar>
            <w:vAlign w:val="center"/>
          </w:tcPr>
          <w:p w14:paraId="0475CFD1"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36B23674" w14:textId="77777777" w:rsidR="00AA1B76" w:rsidRPr="00E80F49" w:rsidRDefault="00AA1B76" w:rsidP="00AA1B76">
            <w:pPr>
              <w:pStyle w:val="TAC"/>
            </w:pPr>
            <w:r w:rsidRPr="00E80F49">
              <w:t>11 (HM)</w:t>
            </w:r>
          </w:p>
        </w:tc>
        <w:tc>
          <w:tcPr>
            <w:tcW w:w="1381" w:type="dxa"/>
            <w:shd w:val="clear" w:color="auto" w:fill="auto"/>
            <w:tcMar>
              <w:left w:w="45" w:type="dxa"/>
              <w:right w:w="45" w:type="dxa"/>
            </w:tcMar>
            <w:vAlign w:val="center"/>
          </w:tcPr>
          <w:p w14:paraId="6DDFDC73"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40191F97" w14:textId="77777777" w:rsidR="00AA1B76" w:rsidRPr="00E80F49" w:rsidRDefault="00AA1B76" w:rsidP="00AA1B76">
            <w:pPr>
              <w:pStyle w:val="TAC"/>
            </w:pPr>
            <w:r w:rsidRPr="00E80F49">
              <w:t>HM, HM avoid</w:t>
            </w:r>
          </w:p>
        </w:tc>
        <w:tc>
          <w:tcPr>
            <w:tcW w:w="3052" w:type="dxa"/>
            <w:shd w:val="clear" w:color="auto" w:fill="auto"/>
            <w:tcMar>
              <w:left w:w="45" w:type="dxa"/>
              <w:right w:w="45" w:type="dxa"/>
            </w:tcMar>
            <w:vAlign w:val="center"/>
          </w:tcPr>
          <w:p w14:paraId="1EDDA86B" w14:textId="77777777" w:rsidR="00AA1B76" w:rsidRPr="00E80F49" w:rsidRDefault="00AA1B76" w:rsidP="00AA1B76">
            <w:pPr>
              <w:pStyle w:val="TAC"/>
            </w:pPr>
            <w:r w:rsidRPr="00E80F49">
              <w:t>RAN5#92-e</w:t>
            </w:r>
          </w:p>
        </w:tc>
      </w:tr>
      <w:tr w:rsidR="00AA1B76" w:rsidRPr="00E80F49" w14:paraId="654C9496" w14:textId="77777777" w:rsidTr="00AA1B76">
        <w:tc>
          <w:tcPr>
            <w:tcW w:w="1606" w:type="dxa"/>
            <w:shd w:val="clear" w:color="auto" w:fill="auto"/>
            <w:tcMar>
              <w:left w:w="45" w:type="dxa"/>
              <w:right w:w="45" w:type="dxa"/>
            </w:tcMar>
            <w:vAlign w:val="center"/>
          </w:tcPr>
          <w:p w14:paraId="72AB6EAE" w14:textId="77777777" w:rsidR="00AA1B76" w:rsidRPr="00E80F49" w:rsidRDefault="00AA1B76" w:rsidP="00AA1B76">
            <w:pPr>
              <w:pStyle w:val="TAC"/>
            </w:pPr>
            <w:r>
              <w:t>DC_12A_n2A</w:t>
            </w:r>
          </w:p>
        </w:tc>
        <w:tc>
          <w:tcPr>
            <w:tcW w:w="3052" w:type="dxa"/>
            <w:shd w:val="clear" w:color="auto" w:fill="auto"/>
            <w:tcMar>
              <w:left w:w="45" w:type="dxa"/>
              <w:right w:w="45" w:type="dxa"/>
            </w:tcMar>
            <w:vAlign w:val="center"/>
          </w:tcPr>
          <w:p w14:paraId="35C2067E" w14:textId="77777777" w:rsidR="00AA1B76" w:rsidRPr="00E80F49" w:rsidRDefault="00AA1B76" w:rsidP="00AA1B76">
            <w:pPr>
              <w:pStyle w:val="TAC"/>
            </w:pPr>
            <w:r>
              <w:t>No</w:t>
            </w:r>
          </w:p>
        </w:tc>
        <w:tc>
          <w:tcPr>
            <w:tcW w:w="1302" w:type="dxa"/>
            <w:shd w:val="clear" w:color="auto" w:fill="auto"/>
            <w:tcMar>
              <w:left w:w="45" w:type="dxa"/>
              <w:right w:w="45" w:type="dxa"/>
            </w:tcMar>
            <w:vAlign w:val="center"/>
          </w:tcPr>
          <w:p w14:paraId="6F7FDE39" w14:textId="77777777" w:rsidR="00AA1B76" w:rsidRPr="00E80F49" w:rsidRDefault="00AA1B76" w:rsidP="00AA1B76">
            <w:pPr>
              <w:pStyle w:val="TAC"/>
            </w:pPr>
            <w:r>
              <w:t>N/A</w:t>
            </w:r>
          </w:p>
        </w:tc>
        <w:tc>
          <w:tcPr>
            <w:tcW w:w="1381" w:type="dxa"/>
            <w:shd w:val="clear" w:color="auto" w:fill="auto"/>
            <w:tcMar>
              <w:left w:w="45" w:type="dxa"/>
              <w:right w:w="45" w:type="dxa"/>
            </w:tcMar>
            <w:vAlign w:val="bottom"/>
          </w:tcPr>
          <w:p w14:paraId="177D115E" w14:textId="77777777" w:rsidR="00AA1B76" w:rsidRPr="00E80F49" w:rsidRDefault="00AA1B76" w:rsidP="00AA1B76">
            <w:pPr>
              <w:pStyle w:val="TAC"/>
            </w:pPr>
            <w:r>
              <w:t>NE</w:t>
            </w:r>
          </w:p>
        </w:tc>
        <w:tc>
          <w:tcPr>
            <w:tcW w:w="3052" w:type="dxa"/>
            <w:shd w:val="clear" w:color="auto" w:fill="auto"/>
            <w:tcMar>
              <w:left w:w="45" w:type="dxa"/>
              <w:right w:w="45" w:type="dxa"/>
            </w:tcMar>
            <w:vAlign w:val="center"/>
          </w:tcPr>
          <w:p w14:paraId="341002EA" w14:textId="77777777" w:rsidR="00AA1B76" w:rsidRPr="00E80F49" w:rsidRDefault="00AA1B76" w:rsidP="00AA1B76">
            <w:pPr>
              <w:pStyle w:val="TAC"/>
            </w:pPr>
            <w:r>
              <w:t>RAN5#98</w:t>
            </w:r>
          </w:p>
        </w:tc>
      </w:tr>
      <w:tr w:rsidR="00AA1B76" w:rsidRPr="00E80F49" w14:paraId="39DEC98C" w14:textId="77777777" w:rsidTr="00AA1B76">
        <w:tc>
          <w:tcPr>
            <w:tcW w:w="1606" w:type="dxa"/>
            <w:shd w:val="clear" w:color="auto" w:fill="auto"/>
            <w:tcMar>
              <w:left w:w="45" w:type="dxa"/>
              <w:right w:w="45" w:type="dxa"/>
            </w:tcMar>
            <w:vAlign w:val="center"/>
          </w:tcPr>
          <w:p w14:paraId="45ED2691" w14:textId="77777777" w:rsidR="00AA1B76" w:rsidRPr="00E80F49" w:rsidRDefault="00AA1B76" w:rsidP="00AA1B76">
            <w:pPr>
              <w:pStyle w:val="TAC"/>
            </w:pPr>
            <w:r>
              <w:t>DC_12A_n66A</w:t>
            </w:r>
          </w:p>
        </w:tc>
        <w:tc>
          <w:tcPr>
            <w:tcW w:w="3052" w:type="dxa"/>
            <w:shd w:val="clear" w:color="auto" w:fill="auto"/>
            <w:tcMar>
              <w:left w:w="45" w:type="dxa"/>
              <w:right w:w="45" w:type="dxa"/>
            </w:tcMar>
            <w:vAlign w:val="center"/>
          </w:tcPr>
          <w:p w14:paraId="35ED6DFB" w14:textId="77777777" w:rsidR="00AA1B76" w:rsidRPr="00E80F49" w:rsidRDefault="00AA1B76" w:rsidP="00AA1B76">
            <w:pPr>
              <w:pStyle w:val="TAC"/>
            </w:pPr>
            <w:r>
              <w:t>No</w:t>
            </w:r>
          </w:p>
        </w:tc>
        <w:tc>
          <w:tcPr>
            <w:tcW w:w="1302" w:type="dxa"/>
            <w:shd w:val="clear" w:color="auto" w:fill="auto"/>
            <w:tcMar>
              <w:left w:w="45" w:type="dxa"/>
              <w:right w:w="45" w:type="dxa"/>
            </w:tcMar>
            <w:vAlign w:val="center"/>
          </w:tcPr>
          <w:p w14:paraId="70A0FFD6" w14:textId="77777777" w:rsidR="00AA1B76" w:rsidRPr="00E80F49" w:rsidRDefault="00AA1B76" w:rsidP="00AA1B76">
            <w:pPr>
              <w:pStyle w:val="TAC"/>
            </w:pPr>
            <w:r>
              <w:t>N66 (HD3)</w:t>
            </w:r>
          </w:p>
        </w:tc>
        <w:tc>
          <w:tcPr>
            <w:tcW w:w="1381" w:type="dxa"/>
            <w:shd w:val="clear" w:color="auto" w:fill="auto"/>
            <w:tcMar>
              <w:left w:w="45" w:type="dxa"/>
              <w:right w:w="45" w:type="dxa"/>
            </w:tcMar>
            <w:vAlign w:val="center"/>
          </w:tcPr>
          <w:p w14:paraId="6B83A3C9" w14:textId="77777777" w:rsidR="00AA1B76" w:rsidRDefault="00AA1B76" w:rsidP="00AA1B76">
            <w:pPr>
              <w:pStyle w:val="TAC"/>
            </w:pPr>
            <w:r>
              <w:t>NE</w:t>
            </w:r>
          </w:p>
          <w:p w14:paraId="342F375A" w14:textId="77777777" w:rsidR="00AA1B76" w:rsidRPr="00E80F49" w:rsidRDefault="00AA1B76" w:rsidP="00AA1B76">
            <w:pPr>
              <w:pStyle w:val="TAC"/>
            </w:pPr>
            <w:r>
              <w:t>HD, HD avoid</w:t>
            </w:r>
          </w:p>
        </w:tc>
        <w:tc>
          <w:tcPr>
            <w:tcW w:w="3052" w:type="dxa"/>
            <w:shd w:val="clear" w:color="auto" w:fill="auto"/>
            <w:tcMar>
              <w:left w:w="45" w:type="dxa"/>
              <w:right w:w="45" w:type="dxa"/>
            </w:tcMar>
            <w:vAlign w:val="center"/>
          </w:tcPr>
          <w:p w14:paraId="126B4FBD" w14:textId="77777777" w:rsidR="00AA1B76" w:rsidRPr="00E80F49" w:rsidRDefault="00AA1B76" w:rsidP="00AA1B76">
            <w:pPr>
              <w:pStyle w:val="TAC"/>
            </w:pPr>
            <w:r>
              <w:t>RAN5#97</w:t>
            </w:r>
          </w:p>
        </w:tc>
      </w:tr>
      <w:tr w:rsidR="00AA1B76" w:rsidRPr="00E80F49" w14:paraId="74946EE1" w14:textId="77777777" w:rsidTr="00AA1B76">
        <w:tc>
          <w:tcPr>
            <w:tcW w:w="1606" w:type="dxa"/>
            <w:shd w:val="clear" w:color="auto" w:fill="auto"/>
            <w:tcMar>
              <w:left w:w="45" w:type="dxa"/>
              <w:right w:w="45" w:type="dxa"/>
            </w:tcMar>
            <w:vAlign w:val="center"/>
          </w:tcPr>
          <w:p w14:paraId="32E6C911" w14:textId="77777777" w:rsidR="00AA1B76" w:rsidRDefault="00AA1B76" w:rsidP="00AA1B76">
            <w:pPr>
              <w:pStyle w:val="TAC"/>
            </w:pPr>
            <w:r>
              <w:lastRenderedPageBreak/>
              <w:t>DC_12A_n78A</w:t>
            </w:r>
          </w:p>
        </w:tc>
        <w:tc>
          <w:tcPr>
            <w:tcW w:w="3052" w:type="dxa"/>
            <w:shd w:val="clear" w:color="auto" w:fill="auto"/>
            <w:tcMar>
              <w:left w:w="45" w:type="dxa"/>
              <w:right w:w="45" w:type="dxa"/>
            </w:tcMar>
            <w:vAlign w:val="center"/>
          </w:tcPr>
          <w:p w14:paraId="5ABC5669" w14:textId="77777777" w:rsidR="00AA1B76" w:rsidRDefault="00AA1B76" w:rsidP="00AA1B76">
            <w:pPr>
              <w:pStyle w:val="TAC"/>
            </w:pPr>
            <w:r>
              <w:rPr>
                <w:lang w:eastAsia="zh-CN"/>
              </w:rPr>
              <w:t>Yes (</w:t>
            </w:r>
            <w:r>
              <w:rPr>
                <w:lang w:eastAsia="ja-JP"/>
              </w:rPr>
              <w:t>DC_12</w:t>
            </w:r>
            <w:r w:rsidRPr="00E80F49">
              <w:rPr>
                <w:lang w:eastAsia="ja-JP"/>
              </w:rPr>
              <w:t>_n7</w:t>
            </w:r>
            <w:r>
              <w:rPr>
                <w:lang w:eastAsia="ja-JP"/>
              </w:rPr>
              <w:t>8</w:t>
            </w:r>
            <w:r>
              <w:rPr>
                <w:lang w:eastAsia="zh-CN"/>
              </w:rPr>
              <w:t>)</w:t>
            </w:r>
          </w:p>
        </w:tc>
        <w:tc>
          <w:tcPr>
            <w:tcW w:w="1302" w:type="dxa"/>
            <w:shd w:val="clear" w:color="auto" w:fill="auto"/>
            <w:tcMar>
              <w:left w:w="45" w:type="dxa"/>
              <w:right w:w="45" w:type="dxa"/>
            </w:tcMar>
            <w:vAlign w:val="center"/>
          </w:tcPr>
          <w:p w14:paraId="064BCDB2" w14:textId="77777777" w:rsidR="00AA1B76" w:rsidRDefault="00AA1B76" w:rsidP="00AA1B76">
            <w:pPr>
              <w:pStyle w:val="TAC"/>
            </w:pPr>
            <w:r>
              <w:t>n78 (HD5)</w:t>
            </w:r>
          </w:p>
          <w:p w14:paraId="251EC716" w14:textId="77777777" w:rsidR="00AA1B76" w:rsidRDefault="00AA1B76" w:rsidP="00AA1B76">
            <w:pPr>
              <w:pStyle w:val="TAC"/>
            </w:pPr>
            <w:r>
              <w:t>12 (IMD5)</w:t>
            </w:r>
          </w:p>
        </w:tc>
        <w:tc>
          <w:tcPr>
            <w:tcW w:w="1381" w:type="dxa"/>
            <w:shd w:val="clear" w:color="auto" w:fill="auto"/>
            <w:tcMar>
              <w:left w:w="45" w:type="dxa"/>
              <w:right w:w="45" w:type="dxa"/>
            </w:tcMar>
            <w:vAlign w:val="center"/>
          </w:tcPr>
          <w:p w14:paraId="28C84AEB" w14:textId="77777777" w:rsidR="00AA1B76" w:rsidRDefault="00AA1B76" w:rsidP="00AA1B76">
            <w:pPr>
              <w:pStyle w:val="TAC"/>
              <w:rPr>
                <w:lang w:eastAsia="zh-CN"/>
              </w:rPr>
            </w:pPr>
            <w:r>
              <w:rPr>
                <w:rFonts w:hint="eastAsia"/>
                <w:lang w:eastAsia="zh-CN"/>
              </w:rPr>
              <w:t>N</w:t>
            </w:r>
            <w:r>
              <w:rPr>
                <w:lang w:eastAsia="zh-CN"/>
              </w:rPr>
              <w:t>E</w:t>
            </w:r>
          </w:p>
          <w:p w14:paraId="26EEEE7E" w14:textId="77777777" w:rsidR="00AA1B76" w:rsidRDefault="00AA1B76" w:rsidP="00AA1B76">
            <w:pPr>
              <w:pStyle w:val="TAC"/>
              <w:rPr>
                <w:lang w:eastAsia="zh-CN"/>
              </w:rPr>
            </w:pPr>
            <w:r>
              <w:rPr>
                <w:lang w:eastAsia="zh-CN"/>
              </w:rPr>
              <w:t>HD, HD avoid</w:t>
            </w:r>
          </w:p>
          <w:p w14:paraId="37401870" w14:textId="77777777" w:rsidR="00AA1B76" w:rsidRDefault="00AA1B76" w:rsidP="00AA1B76">
            <w:pPr>
              <w:pStyle w:val="TAC"/>
            </w:pPr>
            <w:r>
              <w:rPr>
                <w:lang w:eastAsia="zh-CN"/>
              </w:rPr>
              <w:t>IMD5</w:t>
            </w:r>
          </w:p>
        </w:tc>
        <w:tc>
          <w:tcPr>
            <w:tcW w:w="3052" w:type="dxa"/>
            <w:shd w:val="clear" w:color="auto" w:fill="auto"/>
            <w:tcMar>
              <w:left w:w="45" w:type="dxa"/>
              <w:right w:w="45" w:type="dxa"/>
            </w:tcMar>
            <w:vAlign w:val="center"/>
          </w:tcPr>
          <w:p w14:paraId="30F65129" w14:textId="77777777" w:rsidR="00AA1B76" w:rsidRDefault="00AA1B76" w:rsidP="00AA1B76">
            <w:pPr>
              <w:pStyle w:val="TAC"/>
            </w:pPr>
            <w:r>
              <w:t>RAN5#98</w:t>
            </w:r>
          </w:p>
        </w:tc>
      </w:tr>
      <w:tr w:rsidR="00AA1B76" w:rsidRPr="00E80F49" w14:paraId="7A491C12" w14:textId="77777777" w:rsidTr="00AA1B76">
        <w:tc>
          <w:tcPr>
            <w:tcW w:w="1606" w:type="dxa"/>
            <w:shd w:val="clear" w:color="auto" w:fill="auto"/>
            <w:tcMar>
              <w:left w:w="45" w:type="dxa"/>
              <w:right w:w="45" w:type="dxa"/>
            </w:tcMar>
            <w:vAlign w:val="center"/>
          </w:tcPr>
          <w:p w14:paraId="7D6E9789" w14:textId="77777777" w:rsidR="00AA1B76" w:rsidRPr="00E80F49" w:rsidRDefault="00AA1B76" w:rsidP="00AA1B76">
            <w:pPr>
              <w:pStyle w:val="TAC"/>
            </w:pPr>
            <w:r w:rsidRPr="00E80F49">
              <w:t>DC_13A_n77A</w:t>
            </w:r>
          </w:p>
        </w:tc>
        <w:tc>
          <w:tcPr>
            <w:tcW w:w="3052" w:type="dxa"/>
            <w:shd w:val="clear" w:color="auto" w:fill="auto"/>
            <w:tcMar>
              <w:left w:w="45" w:type="dxa"/>
              <w:right w:w="45" w:type="dxa"/>
            </w:tcMar>
            <w:vAlign w:val="center"/>
          </w:tcPr>
          <w:p w14:paraId="16B84EE5" w14:textId="77777777" w:rsidR="00AA1B76" w:rsidRPr="00E80F49" w:rsidRDefault="00AA1B76" w:rsidP="00AA1B7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7B75EDD" w14:textId="77777777" w:rsidR="00AA1B76" w:rsidRPr="00E80F49" w:rsidRDefault="00AA1B76" w:rsidP="00AA1B76">
            <w:pPr>
              <w:pStyle w:val="TAC"/>
              <w:rPr>
                <w:rFonts w:cs="Arial"/>
                <w:color w:val="222222"/>
                <w:szCs w:val="18"/>
              </w:rPr>
            </w:pPr>
            <w:r w:rsidRPr="00E80F49">
              <w:rPr>
                <w:rFonts w:cs="Arial"/>
                <w:color w:val="222222"/>
                <w:szCs w:val="18"/>
              </w:rPr>
              <w:t>n77 (HD)</w:t>
            </w:r>
          </w:p>
          <w:p w14:paraId="10BF1C8E" w14:textId="77777777" w:rsidR="00AA1B76" w:rsidRPr="00E80F49" w:rsidRDefault="00AA1B76" w:rsidP="00AA1B76">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0EB72604" w14:textId="77777777" w:rsidR="00AA1B76" w:rsidRPr="00E80F49" w:rsidRDefault="00AA1B76" w:rsidP="00AA1B76">
            <w:pPr>
              <w:pStyle w:val="TAC"/>
              <w:rPr>
                <w:rFonts w:cs="Arial"/>
                <w:color w:val="222222"/>
                <w:szCs w:val="18"/>
              </w:rPr>
            </w:pPr>
            <w:r w:rsidRPr="00E80F49">
              <w:rPr>
                <w:rFonts w:cs="Arial"/>
                <w:color w:val="222222"/>
                <w:szCs w:val="18"/>
              </w:rPr>
              <w:t>NE</w:t>
            </w:r>
            <w:r w:rsidRPr="00E80F49">
              <w:rPr>
                <w:rFonts w:cs="Arial"/>
                <w:color w:val="222222"/>
                <w:szCs w:val="18"/>
              </w:rPr>
              <w:br/>
              <w:t>HD, HD avoid</w:t>
            </w:r>
          </w:p>
          <w:p w14:paraId="233A244C" w14:textId="77777777" w:rsidR="00AA1B76" w:rsidRPr="00E80F49" w:rsidRDefault="00AA1B76" w:rsidP="00AA1B76">
            <w:pPr>
              <w:pStyle w:val="TAC"/>
            </w:pPr>
            <w:r w:rsidRPr="00E80F49">
              <w:rPr>
                <w:rFonts w:cs="Arial"/>
                <w:color w:val="222222"/>
                <w:szCs w:val="18"/>
              </w:rPr>
              <w:t>HM, HM avoid</w:t>
            </w:r>
            <w:r w:rsidRPr="00E80F49">
              <w:rPr>
                <w:rFonts w:cs="Arial"/>
                <w:color w:val="222222"/>
                <w:szCs w:val="18"/>
              </w:rPr>
              <w:br/>
              <w:t>IMD5 PC2&amp;PC3</w:t>
            </w:r>
          </w:p>
        </w:tc>
        <w:tc>
          <w:tcPr>
            <w:tcW w:w="3052" w:type="dxa"/>
            <w:shd w:val="clear" w:color="auto" w:fill="auto"/>
            <w:tcMar>
              <w:left w:w="45" w:type="dxa"/>
              <w:right w:w="45" w:type="dxa"/>
            </w:tcMar>
            <w:vAlign w:val="center"/>
          </w:tcPr>
          <w:p w14:paraId="088F3DF9" w14:textId="77777777" w:rsidR="00AA1B76" w:rsidRPr="00E80F49" w:rsidRDefault="00AA1B76" w:rsidP="00AA1B76">
            <w:pPr>
              <w:pStyle w:val="TAC"/>
            </w:pPr>
            <w:r w:rsidRPr="00E80F49">
              <w:rPr>
                <w:rFonts w:cs="Arial"/>
                <w:color w:val="222222"/>
                <w:szCs w:val="18"/>
              </w:rPr>
              <w:t>RAN5#94-e</w:t>
            </w:r>
          </w:p>
        </w:tc>
      </w:tr>
      <w:tr w:rsidR="00AA1B76" w:rsidRPr="00E80F49" w14:paraId="3709905A" w14:textId="77777777" w:rsidTr="00AA1B76">
        <w:tc>
          <w:tcPr>
            <w:tcW w:w="1606" w:type="dxa"/>
            <w:shd w:val="clear" w:color="auto" w:fill="auto"/>
            <w:tcMar>
              <w:left w:w="45" w:type="dxa"/>
              <w:right w:w="45" w:type="dxa"/>
            </w:tcMar>
            <w:vAlign w:val="center"/>
          </w:tcPr>
          <w:p w14:paraId="61C6DB98" w14:textId="77777777" w:rsidR="00AA1B76" w:rsidRDefault="00AA1B76" w:rsidP="00AA1B76">
            <w:pPr>
              <w:pStyle w:val="TAC"/>
            </w:pPr>
            <w:r>
              <w:t>DC_14A_n2A</w:t>
            </w:r>
          </w:p>
        </w:tc>
        <w:tc>
          <w:tcPr>
            <w:tcW w:w="3052" w:type="dxa"/>
            <w:shd w:val="clear" w:color="auto" w:fill="auto"/>
            <w:tcMar>
              <w:left w:w="45" w:type="dxa"/>
              <w:right w:w="45" w:type="dxa"/>
            </w:tcMar>
            <w:vAlign w:val="center"/>
          </w:tcPr>
          <w:p w14:paraId="24E33634" w14:textId="77777777" w:rsidR="00AA1B76" w:rsidRDefault="00AA1B76" w:rsidP="00AA1B76">
            <w:pPr>
              <w:pStyle w:val="TAC"/>
              <w:rPr>
                <w:lang w:eastAsia="zh-CN"/>
              </w:rPr>
            </w:pPr>
            <w:r>
              <w:t>No</w:t>
            </w:r>
          </w:p>
        </w:tc>
        <w:tc>
          <w:tcPr>
            <w:tcW w:w="1302" w:type="dxa"/>
            <w:shd w:val="clear" w:color="auto" w:fill="auto"/>
            <w:tcMar>
              <w:left w:w="45" w:type="dxa"/>
              <w:right w:w="45" w:type="dxa"/>
            </w:tcMar>
            <w:vAlign w:val="center"/>
          </w:tcPr>
          <w:p w14:paraId="3BA33684" w14:textId="77777777" w:rsidR="00AA1B76" w:rsidRDefault="00AA1B76" w:rsidP="00AA1B76">
            <w:pPr>
              <w:pStyle w:val="TAC"/>
            </w:pPr>
            <w:r>
              <w:t>N/A</w:t>
            </w:r>
          </w:p>
        </w:tc>
        <w:tc>
          <w:tcPr>
            <w:tcW w:w="1381" w:type="dxa"/>
            <w:shd w:val="clear" w:color="auto" w:fill="auto"/>
            <w:tcMar>
              <w:left w:w="45" w:type="dxa"/>
              <w:right w:w="45" w:type="dxa"/>
            </w:tcMar>
            <w:vAlign w:val="bottom"/>
          </w:tcPr>
          <w:p w14:paraId="7F6F46AF" w14:textId="77777777" w:rsidR="00AA1B76" w:rsidRDefault="00AA1B76" w:rsidP="00AA1B76">
            <w:pPr>
              <w:pStyle w:val="TAC"/>
              <w:rPr>
                <w:lang w:eastAsia="zh-CN"/>
              </w:rPr>
            </w:pPr>
            <w:r>
              <w:t>NE</w:t>
            </w:r>
          </w:p>
        </w:tc>
        <w:tc>
          <w:tcPr>
            <w:tcW w:w="3052" w:type="dxa"/>
            <w:shd w:val="clear" w:color="auto" w:fill="auto"/>
            <w:tcMar>
              <w:left w:w="45" w:type="dxa"/>
              <w:right w:w="45" w:type="dxa"/>
            </w:tcMar>
            <w:vAlign w:val="center"/>
          </w:tcPr>
          <w:p w14:paraId="6AF79485" w14:textId="77777777" w:rsidR="00AA1B76" w:rsidRDefault="00AA1B76" w:rsidP="00AA1B76">
            <w:pPr>
              <w:pStyle w:val="TAC"/>
            </w:pPr>
            <w:r>
              <w:t>RAN5#98</w:t>
            </w:r>
          </w:p>
        </w:tc>
      </w:tr>
      <w:tr w:rsidR="00AA1B76" w:rsidRPr="00E80F49" w14:paraId="327B9889" w14:textId="77777777" w:rsidTr="00AA1B76">
        <w:tc>
          <w:tcPr>
            <w:tcW w:w="1606" w:type="dxa"/>
            <w:shd w:val="clear" w:color="auto" w:fill="auto"/>
            <w:tcMar>
              <w:left w:w="45" w:type="dxa"/>
              <w:right w:w="45" w:type="dxa"/>
            </w:tcMar>
            <w:vAlign w:val="center"/>
          </w:tcPr>
          <w:p w14:paraId="04F3A50A" w14:textId="77777777" w:rsidR="00AA1B76" w:rsidRPr="00E80F49" w:rsidRDefault="00AA1B76" w:rsidP="00AA1B76">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120F2A08" w14:textId="77777777" w:rsidR="00AA1B76" w:rsidRPr="00E80F49" w:rsidRDefault="00AA1B76" w:rsidP="00AA1B76">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6ACC2DA0" w14:textId="77777777" w:rsidR="00AA1B76" w:rsidRPr="00E80F49" w:rsidRDefault="00AA1B76" w:rsidP="00AA1B76">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35FF4039" w14:textId="77777777" w:rsidR="00AA1B76" w:rsidRDefault="00AA1B76" w:rsidP="00AA1B76">
            <w:pPr>
              <w:pStyle w:val="TAC"/>
              <w:rPr>
                <w:lang w:eastAsia="zh-CN"/>
              </w:rPr>
            </w:pPr>
            <w:r>
              <w:rPr>
                <w:lang w:eastAsia="zh-CN"/>
              </w:rPr>
              <w:t>NE</w:t>
            </w:r>
          </w:p>
          <w:p w14:paraId="1C4F902B" w14:textId="77777777" w:rsidR="00AA1B76" w:rsidRPr="00E80F49" w:rsidRDefault="00AA1B76" w:rsidP="00AA1B76">
            <w:pPr>
              <w:pStyle w:val="TAC"/>
              <w:rPr>
                <w:rFonts w:cs="Arial"/>
                <w:color w:val="222222"/>
                <w:szCs w:val="18"/>
              </w:rPr>
            </w:pPr>
            <w:r>
              <w:rPr>
                <w:lang w:eastAsia="zh-CN"/>
              </w:rPr>
              <w:t>HD</w:t>
            </w:r>
          </w:p>
        </w:tc>
        <w:tc>
          <w:tcPr>
            <w:tcW w:w="3052" w:type="dxa"/>
            <w:shd w:val="clear" w:color="auto" w:fill="auto"/>
            <w:tcMar>
              <w:left w:w="45" w:type="dxa"/>
              <w:right w:w="45" w:type="dxa"/>
            </w:tcMar>
            <w:vAlign w:val="center"/>
          </w:tcPr>
          <w:p w14:paraId="335A83B5" w14:textId="77777777" w:rsidR="00AA1B76" w:rsidRPr="00E80F49" w:rsidRDefault="00AA1B76" w:rsidP="00AA1B76">
            <w:pPr>
              <w:pStyle w:val="TAC"/>
              <w:rPr>
                <w:rFonts w:cs="Arial"/>
                <w:color w:val="222222"/>
                <w:szCs w:val="18"/>
              </w:rPr>
            </w:pPr>
            <w:r>
              <w:rPr>
                <w:rFonts w:hint="eastAsia"/>
                <w:lang w:eastAsia="ja-JP"/>
              </w:rPr>
              <w:t>R</w:t>
            </w:r>
            <w:r>
              <w:rPr>
                <w:lang w:eastAsia="ja-JP"/>
              </w:rPr>
              <w:t>AN5#97</w:t>
            </w:r>
          </w:p>
        </w:tc>
      </w:tr>
      <w:tr w:rsidR="00AA1B76" w:rsidRPr="00E80F49" w14:paraId="34EF3776" w14:textId="77777777" w:rsidTr="00AA1B76">
        <w:tc>
          <w:tcPr>
            <w:tcW w:w="1606" w:type="dxa"/>
            <w:shd w:val="clear" w:color="auto" w:fill="auto"/>
            <w:tcMar>
              <w:left w:w="45" w:type="dxa"/>
              <w:right w:w="45" w:type="dxa"/>
            </w:tcMar>
            <w:vAlign w:val="center"/>
          </w:tcPr>
          <w:p w14:paraId="4A979B2F" w14:textId="77777777" w:rsidR="00AA1B76" w:rsidRPr="00E80F49" w:rsidRDefault="00AA1B76" w:rsidP="00AA1B76">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352924A1" w14:textId="77777777" w:rsidR="00AA1B76" w:rsidRPr="00E80F49" w:rsidRDefault="00AA1B76" w:rsidP="00AA1B76">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66F0411" w14:textId="77777777" w:rsidR="00AA1B76" w:rsidRPr="00E80F49" w:rsidRDefault="00AA1B76" w:rsidP="00AA1B76">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6BFBAFE7" w14:textId="77777777" w:rsidR="00AA1B76" w:rsidRPr="00E80F49" w:rsidRDefault="00AA1B76" w:rsidP="00AA1B76">
            <w:pPr>
              <w:pStyle w:val="TAC"/>
              <w:rPr>
                <w:rFonts w:cs="Arial"/>
                <w:color w:val="222222"/>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319825CF" w14:textId="77777777" w:rsidR="00AA1B76" w:rsidRPr="00E80F49" w:rsidRDefault="00AA1B76" w:rsidP="00AA1B76">
            <w:pPr>
              <w:pStyle w:val="TAC"/>
              <w:rPr>
                <w:rFonts w:cs="Arial"/>
                <w:color w:val="222222"/>
                <w:szCs w:val="18"/>
              </w:rPr>
            </w:pPr>
            <w:r>
              <w:rPr>
                <w:rFonts w:hint="eastAsia"/>
                <w:lang w:eastAsia="ja-JP"/>
              </w:rPr>
              <w:t>R</w:t>
            </w:r>
            <w:r>
              <w:rPr>
                <w:lang w:eastAsia="ja-JP"/>
              </w:rPr>
              <w:t>AN5#97</w:t>
            </w:r>
          </w:p>
        </w:tc>
      </w:tr>
      <w:tr w:rsidR="00AA1B76" w:rsidRPr="00E80F49" w14:paraId="76881D06" w14:textId="77777777" w:rsidTr="00AA1B76">
        <w:tc>
          <w:tcPr>
            <w:tcW w:w="1606" w:type="dxa"/>
            <w:shd w:val="clear" w:color="auto" w:fill="auto"/>
            <w:tcMar>
              <w:left w:w="45" w:type="dxa"/>
              <w:right w:w="45" w:type="dxa"/>
            </w:tcMar>
            <w:vAlign w:val="center"/>
          </w:tcPr>
          <w:p w14:paraId="582F8BB9" w14:textId="77777777" w:rsidR="00AA1B76" w:rsidRDefault="00AA1B76" w:rsidP="00AA1B76">
            <w:pPr>
              <w:pStyle w:val="TAC"/>
              <w:rPr>
                <w:lang w:eastAsia="ja-JP"/>
              </w:rPr>
            </w:pPr>
            <w:r>
              <w:rPr>
                <w:rFonts w:hint="eastAsia"/>
                <w:lang w:eastAsia="ja-JP"/>
              </w:rPr>
              <w:t>D</w:t>
            </w:r>
            <w:r>
              <w:rPr>
                <w:lang w:eastAsia="ja-JP"/>
              </w:rPr>
              <w:t>C_19A_n77A</w:t>
            </w:r>
          </w:p>
        </w:tc>
        <w:tc>
          <w:tcPr>
            <w:tcW w:w="3052" w:type="dxa"/>
            <w:shd w:val="clear" w:color="auto" w:fill="auto"/>
            <w:tcMar>
              <w:left w:w="45" w:type="dxa"/>
              <w:right w:w="45" w:type="dxa"/>
            </w:tcMar>
            <w:vAlign w:val="center"/>
          </w:tcPr>
          <w:p w14:paraId="33101A97" w14:textId="77777777" w:rsidR="00AA1B76" w:rsidRDefault="00AA1B76" w:rsidP="00AA1B76">
            <w:pPr>
              <w:pStyle w:val="TAC"/>
              <w:rPr>
                <w:lang w:eastAsia="ja-JP"/>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BD8D94B" w14:textId="77777777" w:rsidR="00AA1B76" w:rsidRDefault="00AA1B76" w:rsidP="00AA1B76">
            <w:pPr>
              <w:pStyle w:val="TAC"/>
              <w:rPr>
                <w:lang w:eastAsia="ja-JP"/>
              </w:rPr>
            </w:pPr>
            <w:r>
              <w:rPr>
                <w:lang w:eastAsia="ja-JP"/>
              </w:rPr>
              <w:t>n77 (HD5)</w:t>
            </w:r>
          </w:p>
          <w:p w14:paraId="1914BBD6" w14:textId="77777777" w:rsidR="00AA1B76" w:rsidRDefault="00AA1B76" w:rsidP="00AA1B76">
            <w:pPr>
              <w:pStyle w:val="TAC"/>
              <w:rPr>
                <w:lang w:eastAsia="ja-JP"/>
              </w:rPr>
            </w:pPr>
            <w:r>
              <w:rPr>
                <w:lang w:eastAsia="ja-JP"/>
              </w:rPr>
              <w:t>n77 (HD4)</w:t>
            </w:r>
          </w:p>
        </w:tc>
        <w:tc>
          <w:tcPr>
            <w:tcW w:w="1381" w:type="dxa"/>
            <w:shd w:val="clear" w:color="auto" w:fill="auto"/>
            <w:tcMar>
              <w:left w:w="45" w:type="dxa"/>
              <w:right w:w="45" w:type="dxa"/>
            </w:tcMar>
            <w:vAlign w:val="bottom"/>
          </w:tcPr>
          <w:p w14:paraId="4B76ACF3" w14:textId="77777777" w:rsidR="00AA1B76" w:rsidRDefault="00AA1B76" w:rsidP="00AA1B76">
            <w:pPr>
              <w:pStyle w:val="TAC"/>
              <w:rPr>
                <w:lang w:eastAsia="zh-CN"/>
              </w:rPr>
            </w:pPr>
            <w:r>
              <w:rPr>
                <w:lang w:eastAsia="zh-CN"/>
              </w:rPr>
              <w:t>NE</w:t>
            </w:r>
          </w:p>
          <w:p w14:paraId="22D5C690" w14:textId="77777777" w:rsidR="00AA1B76" w:rsidRDefault="00AA1B76" w:rsidP="00AA1B76">
            <w:pPr>
              <w:pStyle w:val="TAC"/>
              <w:rPr>
                <w:lang w:eastAsia="ja-JP"/>
              </w:rPr>
            </w:pPr>
            <w:r>
              <w:rPr>
                <w:lang w:eastAsia="zh-CN"/>
              </w:rPr>
              <w:t>HD</w:t>
            </w:r>
          </w:p>
        </w:tc>
        <w:tc>
          <w:tcPr>
            <w:tcW w:w="3052" w:type="dxa"/>
            <w:shd w:val="clear" w:color="auto" w:fill="auto"/>
            <w:tcMar>
              <w:left w:w="45" w:type="dxa"/>
              <w:right w:w="45" w:type="dxa"/>
            </w:tcMar>
            <w:vAlign w:val="center"/>
          </w:tcPr>
          <w:p w14:paraId="7E2F4572" w14:textId="77777777" w:rsidR="00AA1B76" w:rsidRDefault="00AA1B76" w:rsidP="00AA1B76">
            <w:pPr>
              <w:pStyle w:val="TAC"/>
              <w:rPr>
                <w:lang w:eastAsia="ja-JP"/>
              </w:rPr>
            </w:pPr>
            <w:r>
              <w:rPr>
                <w:rFonts w:hint="eastAsia"/>
                <w:lang w:eastAsia="ja-JP"/>
              </w:rPr>
              <w:t>R</w:t>
            </w:r>
            <w:r>
              <w:rPr>
                <w:lang w:eastAsia="ja-JP"/>
              </w:rPr>
              <w:t>AN5#99</w:t>
            </w:r>
          </w:p>
        </w:tc>
      </w:tr>
      <w:tr w:rsidR="00AA1B76" w:rsidRPr="00E80F49" w14:paraId="2CBA0109" w14:textId="77777777" w:rsidTr="00AA1B76">
        <w:tc>
          <w:tcPr>
            <w:tcW w:w="1606" w:type="dxa"/>
            <w:shd w:val="clear" w:color="auto" w:fill="auto"/>
            <w:tcMar>
              <w:left w:w="45" w:type="dxa"/>
              <w:right w:w="45" w:type="dxa"/>
            </w:tcMar>
            <w:vAlign w:val="center"/>
          </w:tcPr>
          <w:p w14:paraId="5ECE5DB3" w14:textId="77777777" w:rsidR="00AA1B76" w:rsidRDefault="00AA1B76" w:rsidP="00AA1B76">
            <w:pPr>
              <w:pStyle w:val="TAC"/>
              <w:rPr>
                <w:lang w:eastAsia="ja-JP"/>
              </w:rPr>
            </w:pPr>
            <w:r w:rsidRPr="00E80F49">
              <w:t>DC_19A_n7</w:t>
            </w:r>
            <w:r>
              <w:t>8</w:t>
            </w:r>
            <w:r w:rsidRPr="00E80F49">
              <w:t>A</w:t>
            </w:r>
          </w:p>
        </w:tc>
        <w:tc>
          <w:tcPr>
            <w:tcW w:w="3052" w:type="dxa"/>
            <w:shd w:val="clear" w:color="auto" w:fill="auto"/>
            <w:tcMar>
              <w:left w:w="45" w:type="dxa"/>
              <w:right w:w="45" w:type="dxa"/>
            </w:tcMar>
            <w:vAlign w:val="center"/>
          </w:tcPr>
          <w:p w14:paraId="2DED72DF" w14:textId="77777777" w:rsidR="00AA1B76" w:rsidRDefault="00AA1B76" w:rsidP="00AA1B76">
            <w:pPr>
              <w:pStyle w:val="TAC"/>
              <w:rPr>
                <w:lang w:eastAsia="ja-JP"/>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95C9C7F" w14:textId="77777777" w:rsidR="00AA1B76" w:rsidRDefault="00AA1B76" w:rsidP="00AA1B76">
            <w:pPr>
              <w:pStyle w:val="TAC"/>
              <w:rPr>
                <w:lang w:eastAsia="ja-JP"/>
              </w:rPr>
            </w:pPr>
            <w:r>
              <w:rPr>
                <w:rFonts w:hint="eastAsia"/>
                <w:lang w:eastAsia="ja-JP"/>
              </w:rPr>
              <w:t>n</w:t>
            </w:r>
            <w:r>
              <w:rPr>
                <w:lang w:eastAsia="ja-JP"/>
              </w:rPr>
              <w:t>78(HD4),</w:t>
            </w:r>
          </w:p>
          <w:p w14:paraId="40EC728D" w14:textId="77777777" w:rsidR="00AA1B76" w:rsidRDefault="00AA1B76" w:rsidP="00AA1B76">
            <w:pPr>
              <w:pStyle w:val="TAC"/>
              <w:rPr>
                <w:lang w:eastAsia="ja-JP"/>
              </w:rPr>
            </w:pPr>
            <w:r>
              <w:rPr>
                <w:rFonts w:hint="eastAsia"/>
                <w:lang w:eastAsia="ja-JP"/>
              </w:rPr>
              <w:t>1</w:t>
            </w:r>
            <w:r>
              <w:rPr>
                <w:lang w:eastAsia="ja-JP"/>
              </w:rPr>
              <w:t>9(HM),</w:t>
            </w:r>
          </w:p>
          <w:p w14:paraId="49F370D3" w14:textId="77777777" w:rsidR="00AA1B76" w:rsidRDefault="00AA1B76" w:rsidP="00AA1B76">
            <w:pPr>
              <w:pStyle w:val="TAC"/>
              <w:rPr>
                <w:lang w:eastAsia="ja-JP"/>
              </w:rPr>
            </w:pPr>
            <w:r>
              <w:rPr>
                <w:rFonts w:hint="eastAsia"/>
                <w:lang w:eastAsia="ja-JP"/>
              </w:rPr>
              <w:t>1</w:t>
            </w:r>
            <w:r>
              <w:rPr>
                <w:lang w:eastAsia="ja-JP"/>
              </w:rPr>
              <w:t>9(IMD4)</w:t>
            </w:r>
          </w:p>
        </w:tc>
        <w:tc>
          <w:tcPr>
            <w:tcW w:w="1381" w:type="dxa"/>
            <w:shd w:val="clear" w:color="auto" w:fill="auto"/>
            <w:tcMar>
              <w:left w:w="45" w:type="dxa"/>
              <w:right w:w="45" w:type="dxa"/>
            </w:tcMar>
            <w:vAlign w:val="bottom"/>
          </w:tcPr>
          <w:p w14:paraId="1B3C342F" w14:textId="77777777" w:rsidR="00AA1B76" w:rsidRPr="00E80F49" w:rsidRDefault="00AA1B76" w:rsidP="00AA1B76">
            <w:pPr>
              <w:pStyle w:val="TAC"/>
            </w:pPr>
            <w:r w:rsidRPr="00E80F49">
              <w:t>NE,</w:t>
            </w:r>
          </w:p>
          <w:p w14:paraId="6FAAA745" w14:textId="77777777" w:rsidR="00AA1B76" w:rsidRDefault="00AA1B76" w:rsidP="00AA1B76">
            <w:pPr>
              <w:pStyle w:val="TAC"/>
            </w:pPr>
            <w:r>
              <w:t>HD,</w:t>
            </w:r>
          </w:p>
          <w:p w14:paraId="00DFE4C0" w14:textId="77777777" w:rsidR="00AA1B76" w:rsidRDefault="00AA1B76" w:rsidP="00AA1B76">
            <w:pPr>
              <w:pStyle w:val="TAC"/>
            </w:pPr>
            <w:r w:rsidRPr="00E80F49">
              <w:t>HM</w:t>
            </w:r>
            <w:r>
              <w:t xml:space="preserve"> </w:t>
            </w:r>
          </w:p>
          <w:p w14:paraId="285755C5" w14:textId="77777777" w:rsidR="00AA1B76" w:rsidRDefault="00AA1B76" w:rsidP="00AA1B76">
            <w:pPr>
              <w:pStyle w:val="TAC"/>
            </w:pPr>
            <w:r>
              <w:t>PC2&amp;PC3,</w:t>
            </w:r>
          </w:p>
          <w:p w14:paraId="39822D00" w14:textId="77777777" w:rsidR="00AA1B76" w:rsidRDefault="00AA1B76" w:rsidP="00AA1B76">
            <w:pPr>
              <w:pStyle w:val="TAC"/>
              <w:rPr>
                <w:lang w:eastAsia="zh-CN"/>
              </w:rPr>
            </w:pPr>
            <w:r>
              <w:rPr>
                <w:rFonts w:hint="eastAsia"/>
                <w:lang w:eastAsia="ja-JP"/>
              </w:rPr>
              <w:t>I</w:t>
            </w:r>
            <w:r>
              <w:rPr>
                <w:lang w:eastAsia="ja-JP"/>
              </w:rPr>
              <w:t xml:space="preserve">MD4 </w:t>
            </w:r>
            <w:r>
              <w:t>PC2&amp;PC3</w:t>
            </w:r>
          </w:p>
        </w:tc>
        <w:tc>
          <w:tcPr>
            <w:tcW w:w="3052" w:type="dxa"/>
            <w:shd w:val="clear" w:color="auto" w:fill="auto"/>
            <w:tcMar>
              <w:left w:w="45" w:type="dxa"/>
              <w:right w:w="45" w:type="dxa"/>
            </w:tcMar>
            <w:vAlign w:val="center"/>
          </w:tcPr>
          <w:p w14:paraId="52053473" w14:textId="77777777" w:rsidR="00AA1B76" w:rsidRDefault="00AA1B76" w:rsidP="00AA1B76">
            <w:pPr>
              <w:pStyle w:val="TAC"/>
              <w:rPr>
                <w:lang w:eastAsia="ja-JP"/>
              </w:rPr>
            </w:pPr>
            <w:r>
              <w:rPr>
                <w:rFonts w:hint="eastAsia"/>
                <w:lang w:eastAsia="ja-JP"/>
              </w:rPr>
              <w:t>R</w:t>
            </w:r>
            <w:r>
              <w:rPr>
                <w:lang w:eastAsia="ja-JP"/>
              </w:rPr>
              <w:t>AN5#102</w:t>
            </w:r>
          </w:p>
        </w:tc>
      </w:tr>
      <w:tr w:rsidR="00AA1B76" w:rsidRPr="00E80F49" w14:paraId="56118F2E" w14:textId="77777777" w:rsidTr="00AA1B76">
        <w:tc>
          <w:tcPr>
            <w:tcW w:w="1606" w:type="dxa"/>
            <w:shd w:val="clear" w:color="auto" w:fill="auto"/>
            <w:tcMar>
              <w:left w:w="45" w:type="dxa"/>
              <w:right w:w="45" w:type="dxa"/>
            </w:tcMar>
            <w:vAlign w:val="center"/>
          </w:tcPr>
          <w:p w14:paraId="76C68744" w14:textId="77777777" w:rsidR="00AA1B76" w:rsidRPr="00E80F49" w:rsidRDefault="00AA1B76" w:rsidP="00AA1B76">
            <w:pPr>
              <w:pStyle w:val="TAC"/>
            </w:pPr>
            <w:r w:rsidRPr="00E80F49">
              <w:t>DC_19A_n79A</w:t>
            </w:r>
          </w:p>
        </w:tc>
        <w:tc>
          <w:tcPr>
            <w:tcW w:w="3052" w:type="dxa"/>
            <w:shd w:val="clear" w:color="auto" w:fill="auto"/>
            <w:tcMar>
              <w:left w:w="45" w:type="dxa"/>
              <w:right w:w="45" w:type="dxa"/>
            </w:tcMar>
            <w:vAlign w:val="center"/>
          </w:tcPr>
          <w:p w14:paraId="3940231B"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6C8F8FC2" w14:textId="77777777" w:rsidR="00AA1B76" w:rsidRPr="00E80F49" w:rsidRDefault="00AA1B76" w:rsidP="00AA1B76">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5A8AF438" w14:textId="77777777" w:rsidR="00AA1B76" w:rsidRPr="00E80F49" w:rsidRDefault="00AA1B76" w:rsidP="00AA1B76">
            <w:pPr>
              <w:pStyle w:val="TAC"/>
            </w:pPr>
            <w:r w:rsidRPr="00E80F49">
              <w:t>NE,</w:t>
            </w:r>
          </w:p>
          <w:p w14:paraId="1FC7F42B" w14:textId="77777777" w:rsidR="00AA1B76" w:rsidRDefault="00AA1B76" w:rsidP="00AA1B76">
            <w:pPr>
              <w:pStyle w:val="TAC"/>
            </w:pPr>
            <w:r w:rsidRPr="00E80F49">
              <w:t>HM</w:t>
            </w:r>
            <w:r>
              <w:t xml:space="preserve"> </w:t>
            </w:r>
          </w:p>
          <w:p w14:paraId="54EED7B5" w14:textId="77777777" w:rsidR="00AA1B76" w:rsidRPr="00E80F49" w:rsidRDefault="00AA1B76" w:rsidP="00AA1B76">
            <w:pPr>
              <w:pStyle w:val="TAC"/>
            </w:pPr>
            <w:r>
              <w:t>PC2&amp;PC3</w:t>
            </w:r>
            <w:r w:rsidRPr="00E80F49">
              <w:t>, HM avoid</w:t>
            </w:r>
          </w:p>
        </w:tc>
        <w:tc>
          <w:tcPr>
            <w:tcW w:w="3052" w:type="dxa"/>
            <w:shd w:val="clear" w:color="auto" w:fill="auto"/>
            <w:tcMar>
              <w:left w:w="45" w:type="dxa"/>
              <w:right w:w="45" w:type="dxa"/>
            </w:tcMar>
            <w:vAlign w:val="center"/>
          </w:tcPr>
          <w:p w14:paraId="69D61C88" w14:textId="77777777" w:rsidR="00AA1B76" w:rsidRPr="00E80F49" w:rsidRDefault="00AA1B76" w:rsidP="00AA1B76">
            <w:pPr>
              <w:pStyle w:val="TAC"/>
            </w:pPr>
            <w:r w:rsidRPr="002B2E68">
              <w:t xml:space="preserve"> Added at RAN5#101</w:t>
            </w:r>
          </w:p>
        </w:tc>
      </w:tr>
      <w:tr w:rsidR="00AA1B76" w:rsidRPr="00E80F49" w14:paraId="57F10021" w14:textId="77777777" w:rsidTr="00AA1B76">
        <w:tc>
          <w:tcPr>
            <w:tcW w:w="1606" w:type="dxa"/>
            <w:shd w:val="clear" w:color="auto" w:fill="auto"/>
            <w:tcMar>
              <w:left w:w="45" w:type="dxa"/>
              <w:right w:w="45" w:type="dxa"/>
            </w:tcMar>
            <w:vAlign w:val="center"/>
          </w:tcPr>
          <w:p w14:paraId="7AAEC8A0" w14:textId="77777777" w:rsidR="00AA1B76" w:rsidRPr="00E80F49" w:rsidRDefault="00AA1B76" w:rsidP="00AA1B76">
            <w:pPr>
              <w:pStyle w:val="TAC"/>
            </w:pPr>
            <w:r w:rsidRPr="00E80F49">
              <w:t>DC_20A_n1A</w:t>
            </w:r>
          </w:p>
        </w:tc>
        <w:tc>
          <w:tcPr>
            <w:tcW w:w="3052" w:type="dxa"/>
            <w:shd w:val="clear" w:color="auto" w:fill="auto"/>
            <w:tcMar>
              <w:left w:w="45" w:type="dxa"/>
              <w:right w:w="45" w:type="dxa"/>
            </w:tcMar>
            <w:vAlign w:val="center"/>
          </w:tcPr>
          <w:p w14:paraId="1E539811"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07FD740F"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215A198D"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1892EF3F" w14:textId="77777777" w:rsidR="00AA1B76" w:rsidRPr="00E80F49" w:rsidRDefault="00AA1B76" w:rsidP="00AA1B76">
            <w:pPr>
              <w:pStyle w:val="TAC"/>
            </w:pPr>
            <w:r w:rsidRPr="00E80F49">
              <w:t>RAN5#90-e</w:t>
            </w:r>
          </w:p>
        </w:tc>
      </w:tr>
      <w:tr w:rsidR="00AA1B76" w:rsidRPr="00E80F49" w14:paraId="7216D455" w14:textId="77777777" w:rsidTr="00AA1B76">
        <w:tc>
          <w:tcPr>
            <w:tcW w:w="1606" w:type="dxa"/>
            <w:shd w:val="clear" w:color="auto" w:fill="auto"/>
            <w:tcMar>
              <w:left w:w="45" w:type="dxa"/>
              <w:right w:w="45" w:type="dxa"/>
            </w:tcMar>
            <w:vAlign w:val="center"/>
          </w:tcPr>
          <w:p w14:paraId="539ECD53" w14:textId="77777777" w:rsidR="00AA1B76" w:rsidRPr="00E80F49" w:rsidRDefault="00AA1B76" w:rsidP="00AA1B76">
            <w:pPr>
              <w:pStyle w:val="TAC"/>
            </w:pPr>
            <w:r w:rsidRPr="00E80F49">
              <w:t>DC_20A_n3A</w:t>
            </w:r>
          </w:p>
        </w:tc>
        <w:tc>
          <w:tcPr>
            <w:tcW w:w="3052" w:type="dxa"/>
            <w:shd w:val="clear" w:color="auto" w:fill="auto"/>
            <w:tcMar>
              <w:left w:w="45" w:type="dxa"/>
              <w:right w:w="45" w:type="dxa"/>
            </w:tcMar>
            <w:vAlign w:val="center"/>
          </w:tcPr>
          <w:p w14:paraId="0E37D31B"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0EAA6025" w14:textId="77777777" w:rsidR="00AA1B76" w:rsidRPr="00E80F49" w:rsidRDefault="00AA1B76" w:rsidP="00AA1B76">
            <w:pPr>
              <w:pStyle w:val="TAC"/>
            </w:pPr>
            <w:r w:rsidRPr="00E80F49">
              <w:t>n3 (IMD4),</w:t>
            </w:r>
          </w:p>
          <w:p w14:paraId="39371ACC" w14:textId="77777777" w:rsidR="00AA1B76" w:rsidRPr="00E80F49" w:rsidRDefault="00AA1B76" w:rsidP="00AA1B76">
            <w:pPr>
              <w:pStyle w:val="TAC"/>
            </w:pPr>
            <w:r w:rsidRPr="00E80F49">
              <w:t>20 (IMD4)</w:t>
            </w:r>
          </w:p>
        </w:tc>
        <w:tc>
          <w:tcPr>
            <w:tcW w:w="1381" w:type="dxa"/>
            <w:shd w:val="clear" w:color="auto" w:fill="auto"/>
            <w:tcMar>
              <w:left w:w="45" w:type="dxa"/>
              <w:right w:w="45" w:type="dxa"/>
            </w:tcMar>
            <w:vAlign w:val="bottom"/>
          </w:tcPr>
          <w:p w14:paraId="120BD629" w14:textId="77777777" w:rsidR="00AA1B76" w:rsidRPr="00E80F49" w:rsidRDefault="00AA1B76" w:rsidP="00AA1B76">
            <w:pPr>
              <w:pStyle w:val="TAC"/>
              <w:rPr>
                <w:lang w:eastAsia="zh-CN"/>
              </w:rPr>
            </w:pPr>
            <w:r w:rsidRPr="00E80F49">
              <w:rPr>
                <w:lang w:eastAsia="zh-CN"/>
              </w:rPr>
              <w:t>NE</w:t>
            </w:r>
          </w:p>
          <w:p w14:paraId="6B239266" w14:textId="77777777" w:rsidR="00AA1B76" w:rsidRPr="00E80F49" w:rsidRDefault="00AA1B76" w:rsidP="00AA1B76">
            <w:pPr>
              <w:pStyle w:val="TAC"/>
            </w:pPr>
            <w:r w:rsidRPr="00E80F49">
              <w:t>IMD4</w:t>
            </w:r>
          </w:p>
        </w:tc>
        <w:tc>
          <w:tcPr>
            <w:tcW w:w="3052" w:type="dxa"/>
            <w:shd w:val="clear" w:color="auto" w:fill="auto"/>
            <w:tcMar>
              <w:left w:w="45" w:type="dxa"/>
              <w:right w:w="45" w:type="dxa"/>
            </w:tcMar>
            <w:vAlign w:val="center"/>
          </w:tcPr>
          <w:p w14:paraId="4EB4330A" w14:textId="77777777" w:rsidR="00AA1B76" w:rsidRPr="00E80F49" w:rsidRDefault="00AA1B76" w:rsidP="00AA1B76">
            <w:pPr>
              <w:pStyle w:val="TAC"/>
            </w:pPr>
            <w:r w:rsidRPr="00E80F49">
              <w:t>RAN5#89-e</w:t>
            </w:r>
          </w:p>
        </w:tc>
      </w:tr>
      <w:tr w:rsidR="00AA1B76" w:rsidRPr="00E80F49" w14:paraId="694E3807" w14:textId="77777777" w:rsidTr="00AA1B76">
        <w:tc>
          <w:tcPr>
            <w:tcW w:w="1606" w:type="dxa"/>
            <w:shd w:val="clear" w:color="auto" w:fill="auto"/>
            <w:tcMar>
              <w:left w:w="45" w:type="dxa"/>
              <w:right w:w="45" w:type="dxa"/>
            </w:tcMar>
            <w:vAlign w:val="center"/>
          </w:tcPr>
          <w:p w14:paraId="70DCA894" w14:textId="77777777" w:rsidR="00AA1B76" w:rsidRPr="00E80F49" w:rsidRDefault="00AA1B76" w:rsidP="00AA1B76">
            <w:pPr>
              <w:pStyle w:val="TAC"/>
            </w:pPr>
            <w:r w:rsidRPr="00E80F49">
              <w:t>DC_20A_n7A</w:t>
            </w:r>
          </w:p>
        </w:tc>
        <w:tc>
          <w:tcPr>
            <w:tcW w:w="3052" w:type="dxa"/>
            <w:shd w:val="clear" w:color="auto" w:fill="auto"/>
            <w:tcMar>
              <w:left w:w="45" w:type="dxa"/>
              <w:right w:w="45" w:type="dxa"/>
            </w:tcMar>
            <w:vAlign w:val="center"/>
          </w:tcPr>
          <w:p w14:paraId="5C3C1E97" w14:textId="77777777" w:rsidR="00AA1B76" w:rsidRPr="00E80F49" w:rsidRDefault="00AA1B76" w:rsidP="00AA1B76">
            <w:pPr>
              <w:pStyle w:val="TAC"/>
            </w:pPr>
            <w:r w:rsidRPr="00E80F49">
              <w:rPr>
                <w:lang w:eastAsia="ja-JP"/>
              </w:rPr>
              <w:t>DC_20_n7</w:t>
            </w:r>
          </w:p>
        </w:tc>
        <w:tc>
          <w:tcPr>
            <w:tcW w:w="1302" w:type="dxa"/>
            <w:shd w:val="clear" w:color="auto" w:fill="auto"/>
            <w:tcMar>
              <w:left w:w="45" w:type="dxa"/>
              <w:right w:w="45" w:type="dxa"/>
            </w:tcMar>
            <w:vAlign w:val="center"/>
          </w:tcPr>
          <w:p w14:paraId="096E6532" w14:textId="77777777" w:rsidR="00AA1B76" w:rsidRPr="00E80F49" w:rsidRDefault="00AA1B76" w:rsidP="00AA1B76">
            <w:pPr>
              <w:pStyle w:val="TAC"/>
            </w:pPr>
            <w:r w:rsidRPr="00E80F49">
              <w:t>20 (IMD3)</w:t>
            </w:r>
          </w:p>
        </w:tc>
        <w:tc>
          <w:tcPr>
            <w:tcW w:w="1381" w:type="dxa"/>
            <w:shd w:val="clear" w:color="auto" w:fill="auto"/>
            <w:tcMar>
              <w:left w:w="45" w:type="dxa"/>
              <w:right w:w="45" w:type="dxa"/>
            </w:tcMar>
            <w:vAlign w:val="bottom"/>
          </w:tcPr>
          <w:p w14:paraId="6B2CD693" w14:textId="77777777" w:rsidR="00AA1B76" w:rsidRPr="00E80F49" w:rsidRDefault="00AA1B76" w:rsidP="00AA1B76">
            <w:pPr>
              <w:pStyle w:val="TAC"/>
              <w:rPr>
                <w:lang w:eastAsia="zh-CN"/>
              </w:rPr>
            </w:pPr>
            <w:r w:rsidRPr="00E80F49">
              <w:rPr>
                <w:lang w:eastAsia="zh-CN"/>
              </w:rPr>
              <w:t>NE</w:t>
            </w:r>
          </w:p>
          <w:p w14:paraId="3230B413" w14:textId="77777777" w:rsidR="00AA1B76" w:rsidRPr="00E80F49" w:rsidRDefault="00AA1B76" w:rsidP="00AA1B76">
            <w:pPr>
              <w:pStyle w:val="TAC"/>
              <w:rPr>
                <w:lang w:eastAsia="zh-CN"/>
              </w:rPr>
            </w:pPr>
            <w:r w:rsidRPr="00E80F49">
              <w:t>IMD3</w:t>
            </w:r>
          </w:p>
        </w:tc>
        <w:tc>
          <w:tcPr>
            <w:tcW w:w="3052" w:type="dxa"/>
            <w:shd w:val="clear" w:color="auto" w:fill="auto"/>
            <w:tcMar>
              <w:left w:w="45" w:type="dxa"/>
              <w:right w:w="45" w:type="dxa"/>
            </w:tcMar>
            <w:vAlign w:val="center"/>
          </w:tcPr>
          <w:p w14:paraId="1178FB52" w14:textId="77777777" w:rsidR="00AA1B76" w:rsidRPr="00E80F49" w:rsidRDefault="00AA1B76" w:rsidP="00AA1B76">
            <w:pPr>
              <w:pStyle w:val="TAC"/>
            </w:pPr>
            <w:r w:rsidRPr="00E80F49">
              <w:t>RAN5#94-e</w:t>
            </w:r>
          </w:p>
        </w:tc>
      </w:tr>
      <w:tr w:rsidR="00AA1B76" w:rsidRPr="00E80F49" w14:paraId="3EF76F43" w14:textId="77777777" w:rsidTr="00AA1B76">
        <w:tc>
          <w:tcPr>
            <w:tcW w:w="1606" w:type="dxa"/>
            <w:shd w:val="clear" w:color="auto" w:fill="auto"/>
            <w:tcMar>
              <w:left w:w="45" w:type="dxa"/>
              <w:right w:w="45" w:type="dxa"/>
            </w:tcMar>
            <w:vAlign w:val="center"/>
          </w:tcPr>
          <w:p w14:paraId="78C84A11" w14:textId="77777777" w:rsidR="00AA1B76" w:rsidRPr="00E80F49" w:rsidRDefault="00AA1B76" w:rsidP="00AA1B76">
            <w:pPr>
              <w:pStyle w:val="TAC"/>
            </w:pPr>
            <w:r w:rsidRPr="00E80F49">
              <w:t>DC_20A_n8A</w:t>
            </w:r>
          </w:p>
        </w:tc>
        <w:tc>
          <w:tcPr>
            <w:tcW w:w="3052" w:type="dxa"/>
            <w:shd w:val="clear" w:color="auto" w:fill="auto"/>
            <w:tcMar>
              <w:left w:w="45" w:type="dxa"/>
              <w:right w:w="45" w:type="dxa"/>
            </w:tcMar>
            <w:vAlign w:val="center"/>
          </w:tcPr>
          <w:p w14:paraId="36CE7319" w14:textId="77777777" w:rsidR="00AA1B76" w:rsidRPr="00E80F49" w:rsidRDefault="00AA1B76" w:rsidP="00AA1B76">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292268EA" w14:textId="77777777" w:rsidR="00AA1B76" w:rsidRPr="00E80F49" w:rsidRDefault="00AA1B76" w:rsidP="00AA1B76">
            <w:pPr>
              <w:keepNext/>
              <w:keepLines/>
              <w:spacing w:after="0"/>
              <w:jc w:val="center"/>
              <w:rPr>
                <w:rFonts w:ascii="Arial" w:hAnsi="Arial"/>
                <w:sz w:val="18"/>
              </w:rPr>
            </w:pPr>
            <w:r w:rsidRPr="00E80F49">
              <w:rPr>
                <w:rFonts w:ascii="Arial" w:hAnsi="Arial"/>
                <w:sz w:val="18"/>
              </w:rPr>
              <w:t>20 (IMD3)</w:t>
            </w:r>
          </w:p>
          <w:p w14:paraId="281FA2E4" w14:textId="77777777" w:rsidR="00AA1B76" w:rsidRPr="00E80F49" w:rsidRDefault="00AA1B76" w:rsidP="00AA1B76">
            <w:pPr>
              <w:pStyle w:val="TAC"/>
            </w:pPr>
            <w:r w:rsidRPr="00E80F49">
              <w:t>n8 (IMD3)</w:t>
            </w:r>
          </w:p>
        </w:tc>
        <w:tc>
          <w:tcPr>
            <w:tcW w:w="1381" w:type="dxa"/>
            <w:shd w:val="clear" w:color="auto" w:fill="auto"/>
            <w:tcMar>
              <w:left w:w="45" w:type="dxa"/>
              <w:right w:w="45" w:type="dxa"/>
            </w:tcMar>
            <w:vAlign w:val="bottom"/>
          </w:tcPr>
          <w:p w14:paraId="60B8BC0C" w14:textId="77777777" w:rsidR="00AA1B76" w:rsidRPr="00E80F49" w:rsidRDefault="00AA1B76" w:rsidP="00AA1B76">
            <w:pPr>
              <w:pStyle w:val="TAC"/>
              <w:rPr>
                <w:lang w:eastAsia="zh-CN"/>
              </w:rPr>
            </w:pPr>
            <w:r w:rsidRPr="00E80F49">
              <w:rPr>
                <w:lang w:eastAsia="zh-CN"/>
              </w:rPr>
              <w:t>NE</w:t>
            </w:r>
          </w:p>
          <w:p w14:paraId="2A13138B" w14:textId="77777777" w:rsidR="00AA1B76" w:rsidRPr="00E80F49" w:rsidRDefault="00AA1B76" w:rsidP="00AA1B76">
            <w:pPr>
              <w:pStyle w:val="TAC"/>
              <w:rPr>
                <w:lang w:eastAsia="zh-CN"/>
              </w:rPr>
            </w:pPr>
            <w:r w:rsidRPr="00E80F49">
              <w:t>IMD3</w:t>
            </w:r>
          </w:p>
        </w:tc>
        <w:tc>
          <w:tcPr>
            <w:tcW w:w="3052" w:type="dxa"/>
            <w:shd w:val="clear" w:color="auto" w:fill="auto"/>
            <w:tcMar>
              <w:left w:w="45" w:type="dxa"/>
              <w:right w:w="45" w:type="dxa"/>
            </w:tcMar>
            <w:vAlign w:val="center"/>
          </w:tcPr>
          <w:p w14:paraId="38E186A6" w14:textId="77777777" w:rsidR="00AA1B76" w:rsidRPr="00E80F49" w:rsidRDefault="00AA1B76" w:rsidP="00AA1B76">
            <w:pPr>
              <w:pStyle w:val="TAC"/>
            </w:pPr>
            <w:r w:rsidRPr="00E80F49">
              <w:t>RAN5#95-e</w:t>
            </w:r>
          </w:p>
        </w:tc>
      </w:tr>
      <w:tr w:rsidR="00AA1B76" w:rsidRPr="00E80F49" w14:paraId="73AA07E7" w14:textId="77777777" w:rsidTr="00AA1B76">
        <w:tc>
          <w:tcPr>
            <w:tcW w:w="1606" w:type="dxa"/>
            <w:shd w:val="clear" w:color="auto" w:fill="auto"/>
            <w:tcMar>
              <w:left w:w="45" w:type="dxa"/>
              <w:right w:w="45" w:type="dxa"/>
            </w:tcMar>
            <w:vAlign w:val="center"/>
          </w:tcPr>
          <w:p w14:paraId="357438D4" w14:textId="77777777" w:rsidR="00AA1B76" w:rsidRPr="00E80F49" w:rsidRDefault="00AA1B76" w:rsidP="00AA1B76">
            <w:pPr>
              <w:pStyle w:val="TAC"/>
            </w:pPr>
            <w:r w:rsidRPr="00E80F49">
              <w:t>DC_20A_n78A</w:t>
            </w:r>
          </w:p>
        </w:tc>
        <w:tc>
          <w:tcPr>
            <w:tcW w:w="3052" w:type="dxa"/>
            <w:shd w:val="clear" w:color="auto" w:fill="auto"/>
            <w:tcMar>
              <w:left w:w="45" w:type="dxa"/>
              <w:right w:w="45" w:type="dxa"/>
            </w:tcMar>
            <w:vAlign w:val="center"/>
          </w:tcPr>
          <w:p w14:paraId="46B4EE8A"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262FEF96" w14:textId="77777777" w:rsidR="00AA1B76" w:rsidRPr="00E80F49" w:rsidRDefault="00AA1B76" w:rsidP="00AA1B76">
            <w:pPr>
              <w:pStyle w:val="TAC"/>
            </w:pPr>
            <w:r w:rsidRPr="00E80F49">
              <w:t>20 (IMD4),</w:t>
            </w:r>
          </w:p>
          <w:p w14:paraId="180723F6" w14:textId="77777777" w:rsidR="00AA1B76" w:rsidRPr="00E80F49" w:rsidRDefault="00AA1B76" w:rsidP="00AA1B76">
            <w:pPr>
              <w:pStyle w:val="TAC"/>
            </w:pPr>
            <w:r w:rsidRPr="00E80F49">
              <w:t>n78 (HD)</w:t>
            </w:r>
          </w:p>
        </w:tc>
        <w:tc>
          <w:tcPr>
            <w:tcW w:w="1381" w:type="dxa"/>
            <w:shd w:val="clear" w:color="auto" w:fill="auto"/>
            <w:tcMar>
              <w:left w:w="45" w:type="dxa"/>
              <w:right w:w="45" w:type="dxa"/>
            </w:tcMar>
            <w:vAlign w:val="bottom"/>
          </w:tcPr>
          <w:p w14:paraId="64FB5F5E" w14:textId="77777777" w:rsidR="00AA1B76" w:rsidRPr="00E80F49" w:rsidRDefault="00AA1B76" w:rsidP="00AA1B76">
            <w:pPr>
              <w:pStyle w:val="TAC"/>
              <w:rPr>
                <w:lang w:eastAsia="zh-CN"/>
              </w:rPr>
            </w:pPr>
            <w:r w:rsidRPr="00E80F49">
              <w:rPr>
                <w:lang w:eastAsia="zh-CN"/>
              </w:rPr>
              <w:t>NE</w:t>
            </w:r>
          </w:p>
          <w:p w14:paraId="1A869289" w14:textId="77777777" w:rsidR="00AA1B76" w:rsidRPr="00E80F49" w:rsidRDefault="00AA1B76" w:rsidP="00AA1B76">
            <w:pPr>
              <w:pStyle w:val="TAC"/>
            </w:pPr>
            <w:r w:rsidRPr="00E80F49">
              <w:t>IMD4,</w:t>
            </w:r>
          </w:p>
          <w:p w14:paraId="37B04F23" w14:textId="77777777" w:rsidR="00AA1B76" w:rsidRPr="00E80F49" w:rsidRDefault="00AA1B76" w:rsidP="00AA1B76">
            <w:pPr>
              <w:pStyle w:val="TAC"/>
            </w:pPr>
            <w:r w:rsidRPr="00E80F49">
              <w:t>HD, HD avoid</w:t>
            </w:r>
          </w:p>
        </w:tc>
        <w:tc>
          <w:tcPr>
            <w:tcW w:w="3052" w:type="dxa"/>
            <w:shd w:val="clear" w:color="auto" w:fill="auto"/>
            <w:tcMar>
              <w:left w:w="45" w:type="dxa"/>
              <w:right w:w="45" w:type="dxa"/>
            </w:tcMar>
            <w:vAlign w:val="center"/>
          </w:tcPr>
          <w:p w14:paraId="01D8C27E" w14:textId="77777777" w:rsidR="00AA1B76" w:rsidRPr="00E80F49" w:rsidRDefault="00AA1B76" w:rsidP="00AA1B76">
            <w:pPr>
              <w:pStyle w:val="TAC"/>
            </w:pPr>
            <w:r w:rsidRPr="00E80F49">
              <w:t>RAN5#88-e</w:t>
            </w:r>
          </w:p>
        </w:tc>
      </w:tr>
      <w:tr w:rsidR="00AA1B76" w:rsidRPr="00E80F49" w14:paraId="6BA41402" w14:textId="77777777" w:rsidTr="00AA1B76">
        <w:tc>
          <w:tcPr>
            <w:tcW w:w="1606" w:type="dxa"/>
            <w:shd w:val="clear" w:color="auto" w:fill="auto"/>
            <w:tcMar>
              <w:left w:w="45" w:type="dxa"/>
              <w:right w:w="45" w:type="dxa"/>
            </w:tcMar>
            <w:vAlign w:val="center"/>
          </w:tcPr>
          <w:p w14:paraId="5CFE2899" w14:textId="77777777" w:rsidR="00AA1B76" w:rsidRPr="00E80F49" w:rsidRDefault="00AA1B76" w:rsidP="00AA1B76">
            <w:pPr>
              <w:pStyle w:val="TAC"/>
            </w:pPr>
            <w:r>
              <w:t>DC_21A_n28A</w:t>
            </w:r>
          </w:p>
        </w:tc>
        <w:tc>
          <w:tcPr>
            <w:tcW w:w="3052" w:type="dxa"/>
            <w:shd w:val="clear" w:color="auto" w:fill="auto"/>
            <w:tcMar>
              <w:left w:w="45" w:type="dxa"/>
              <w:right w:w="45" w:type="dxa"/>
            </w:tcMar>
            <w:vAlign w:val="center"/>
          </w:tcPr>
          <w:p w14:paraId="1D6853EB" w14:textId="77777777" w:rsidR="00AA1B76" w:rsidRPr="00E80F49" w:rsidRDefault="00AA1B76" w:rsidP="00AA1B76">
            <w:pPr>
              <w:pStyle w:val="TAC"/>
            </w:pPr>
            <w:r>
              <w:t>Yes</w:t>
            </w:r>
          </w:p>
        </w:tc>
        <w:tc>
          <w:tcPr>
            <w:tcW w:w="1302" w:type="dxa"/>
            <w:shd w:val="clear" w:color="auto" w:fill="auto"/>
            <w:tcMar>
              <w:left w:w="45" w:type="dxa"/>
              <w:right w:w="45" w:type="dxa"/>
            </w:tcMar>
            <w:vAlign w:val="bottom"/>
          </w:tcPr>
          <w:p w14:paraId="46682C26" w14:textId="77777777" w:rsidR="00AA1B76" w:rsidRPr="00E80F49" w:rsidRDefault="00AA1B76" w:rsidP="00AA1B76">
            <w:pPr>
              <w:pStyle w:val="TAC"/>
            </w:pPr>
            <w:r w:rsidRPr="007E491C">
              <w:t>21 (IMD5)</w:t>
            </w:r>
          </w:p>
        </w:tc>
        <w:tc>
          <w:tcPr>
            <w:tcW w:w="1381" w:type="dxa"/>
            <w:shd w:val="clear" w:color="auto" w:fill="auto"/>
            <w:tcMar>
              <w:left w:w="45" w:type="dxa"/>
              <w:right w:w="45" w:type="dxa"/>
            </w:tcMar>
            <w:vAlign w:val="bottom"/>
          </w:tcPr>
          <w:p w14:paraId="2572761D" w14:textId="77777777" w:rsidR="00AA1B76" w:rsidRPr="00E80F49" w:rsidRDefault="00AA1B76" w:rsidP="00AA1B76">
            <w:pPr>
              <w:pStyle w:val="TAC"/>
              <w:rPr>
                <w:lang w:eastAsia="zh-CN"/>
              </w:rPr>
            </w:pPr>
            <w:r w:rsidRPr="007E491C">
              <w:rPr>
                <w:lang w:eastAsia="zh-CN"/>
              </w:rPr>
              <w:t>NE, IMD5</w:t>
            </w:r>
          </w:p>
        </w:tc>
        <w:tc>
          <w:tcPr>
            <w:tcW w:w="3052" w:type="dxa"/>
            <w:shd w:val="clear" w:color="auto" w:fill="auto"/>
            <w:tcMar>
              <w:left w:w="45" w:type="dxa"/>
              <w:right w:w="45" w:type="dxa"/>
            </w:tcMar>
            <w:vAlign w:val="center"/>
          </w:tcPr>
          <w:p w14:paraId="3329F4E0" w14:textId="77777777" w:rsidR="00AA1B76" w:rsidRPr="00E80F49" w:rsidRDefault="00AA1B76" w:rsidP="00AA1B76">
            <w:pPr>
              <w:pStyle w:val="TAC"/>
            </w:pPr>
            <w:r>
              <w:t>RAN5#99</w:t>
            </w:r>
          </w:p>
        </w:tc>
      </w:tr>
      <w:tr w:rsidR="00AA1B76" w:rsidRPr="00E80F49" w14:paraId="1478C9C7" w14:textId="77777777" w:rsidTr="00AA1B76">
        <w:tc>
          <w:tcPr>
            <w:tcW w:w="1606" w:type="dxa"/>
            <w:shd w:val="clear" w:color="auto" w:fill="auto"/>
            <w:tcMar>
              <w:left w:w="45" w:type="dxa"/>
              <w:right w:w="45" w:type="dxa"/>
            </w:tcMar>
            <w:vAlign w:val="center"/>
          </w:tcPr>
          <w:p w14:paraId="10A07A61" w14:textId="77777777" w:rsidR="00AA1B76" w:rsidRPr="00E80F49" w:rsidRDefault="00AA1B76" w:rsidP="00AA1B76">
            <w:pPr>
              <w:pStyle w:val="TAC"/>
            </w:pPr>
            <w:r>
              <w:t>DC_21A_n79A</w:t>
            </w:r>
          </w:p>
        </w:tc>
        <w:tc>
          <w:tcPr>
            <w:tcW w:w="3052" w:type="dxa"/>
            <w:shd w:val="clear" w:color="auto" w:fill="auto"/>
            <w:tcMar>
              <w:left w:w="45" w:type="dxa"/>
              <w:right w:w="45" w:type="dxa"/>
            </w:tcMar>
            <w:vAlign w:val="center"/>
          </w:tcPr>
          <w:p w14:paraId="77839335"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0DB34C65" w14:textId="77777777" w:rsidR="00AA1B76" w:rsidRDefault="00AA1B76" w:rsidP="00AA1B76">
            <w:pPr>
              <w:pStyle w:val="TAC"/>
            </w:pPr>
            <w:r>
              <w:t>B21 HM</w:t>
            </w:r>
          </w:p>
          <w:p w14:paraId="32868726" w14:textId="77777777" w:rsidR="00AA1B76" w:rsidRPr="00E80F49" w:rsidRDefault="00AA1B76" w:rsidP="00AA1B76">
            <w:pPr>
              <w:pStyle w:val="TAC"/>
            </w:pPr>
            <w:r>
              <w:t>B21 IMD3</w:t>
            </w:r>
          </w:p>
        </w:tc>
        <w:tc>
          <w:tcPr>
            <w:tcW w:w="1381" w:type="dxa"/>
            <w:shd w:val="clear" w:color="auto" w:fill="auto"/>
            <w:tcMar>
              <w:left w:w="45" w:type="dxa"/>
              <w:right w:w="45" w:type="dxa"/>
            </w:tcMar>
            <w:vAlign w:val="bottom"/>
          </w:tcPr>
          <w:p w14:paraId="6DFB8914" w14:textId="77777777" w:rsidR="00AA1B76" w:rsidRDefault="00AA1B76" w:rsidP="00AA1B76">
            <w:pPr>
              <w:pStyle w:val="TAC"/>
              <w:rPr>
                <w:lang w:eastAsia="zh-CN"/>
              </w:rPr>
            </w:pPr>
            <w:r>
              <w:rPr>
                <w:lang w:eastAsia="zh-CN"/>
              </w:rPr>
              <w:t>NE</w:t>
            </w:r>
          </w:p>
          <w:p w14:paraId="65C6C105" w14:textId="77777777" w:rsidR="00AA1B76" w:rsidRDefault="00AA1B76" w:rsidP="00AA1B76">
            <w:pPr>
              <w:pStyle w:val="TAC"/>
            </w:pPr>
            <w:r>
              <w:t xml:space="preserve">HM </w:t>
            </w:r>
          </w:p>
          <w:p w14:paraId="14E7C74B" w14:textId="77777777" w:rsidR="00AA1B76" w:rsidRDefault="00AA1B76" w:rsidP="00AA1B76">
            <w:pPr>
              <w:pStyle w:val="TAC"/>
            </w:pPr>
            <w:r>
              <w:t>PC2&amp;PC3, H</w:t>
            </w:r>
            <w:r w:rsidRPr="0059590A">
              <w:t>M</w:t>
            </w:r>
            <w:r>
              <w:t xml:space="preserve"> avoid</w:t>
            </w:r>
          </w:p>
          <w:p w14:paraId="1AD53FFF" w14:textId="77777777" w:rsidR="00AA1B76" w:rsidRDefault="00AA1B76" w:rsidP="00AA1B76">
            <w:pPr>
              <w:pStyle w:val="TAC"/>
            </w:pPr>
            <w:r>
              <w:t>IMD3</w:t>
            </w:r>
          </w:p>
          <w:p w14:paraId="0204D283" w14:textId="77777777" w:rsidR="00AA1B76" w:rsidRPr="00E80F49" w:rsidRDefault="00AA1B76" w:rsidP="00AA1B76">
            <w:pPr>
              <w:pStyle w:val="TAC"/>
              <w:rPr>
                <w:lang w:eastAsia="zh-CN"/>
              </w:rPr>
            </w:pPr>
            <w:r w:rsidRPr="00E80F49">
              <w:rPr>
                <w:rFonts w:cs="Arial"/>
                <w:color w:val="222222"/>
                <w:szCs w:val="18"/>
              </w:rPr>
              <w:t>PC2&amp;PC3</w:t>
            </w:r>
          </w:p>
        </w:tc>
        <w:tc>
          <w:tcPr>
            <w:tcW w:w="3052" w:type="dxa"/>
            <w:shd w:val="clear" w:color="auto" w:fill="auto"/>
            <w:tcMar>
              <w:left w:w="45" w:type="dxa"/>
              <w:right w:w="45" w:type="dxa"/>
            </w:tcMar>
            <w:vAlign w:val="center"/>
          </w:tcPr>
          <w:p w14:paraId="0E0C99E6" w14:textId="77777777" w:rsidR="00AA1B76" w:rsidRPr="00E80F49" w:rsidDel="00AD5E0E" w:rsidRDefault="00AA1B76" w:rsidP="00AA1B76">
            <w:pPr>
              <w:pStyle w:val="TAC"/>
            </w:pPr>
            <w:r w:rsidRPr="002B2E68">
              <w:t xml:space="preserve"> Added at RAN5#101</w:t>
            </w:r>
          </w:p>
        </w:tc>
      </w:tr>
      <w:tr w:rsidR="00AA1B76" w:rsidRPr="00E80F49" w14:paraId="33D723AE" w14:textId="77777777" w:rsidTr="00AA1B76">
        <w:tc>
          <w:tcPr>
            <w:tcW w:w="1606" w:type="dxa"/>
            <w:shd w:val="clear" w:color="auto" w:fill="auto"/>
            <w:tcMar>
              <w:left w:w="45" w:type="dxa"/>
              <w:right w:w="45" w:type="dxa"/>
            </w:tcMar>
            <w:vAlign w:val="center"/>
          </w:tcPr>
          <w:p w14:paraId="78E18AC4" w14:textId="77777777" w:rsidR="00AA1B76" w:rsidRPr="00E80F49" w:rsidRDefault="00AA1B76" w:rsidP="00AA1B76">
            <w:pPr>
              <w:pStyle w:val="TAC"/>
            </w:pPr>
            <w:r w:rsidRPr="00E80F49">
              <w:t>DC_25A_n41A</w:t>
            </w:r>
          </w:p>
        </w:tc>
        <w:tc>
          <w:tcPr>
            <w:tcW w:w="3052" w:type="dxa"/>
            <w:shd w:val="clear" w:color="auto" w:fill="auto"/>
            <w:tcMar>
              <w:left w:w="45" w:type="dxa"/>
              <w:right w:w="45" w:type="dxa"/>
            </w:tcMar>
            <w:vAlign w:val="center"/>
          </w:tcPr>
          <w:p w14:paraId="7F95793C"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2458F2B4" w14:textId="77777777" w:rsidR="00AA1B76" w:rsidRPr="00E80F49" w:rsidRDefault="00AA1B76" w:rsidP="00AA1B76">
            <w:pPr>
              <w:pStyle w:val="TAC"/>
            </w:pPr>
            <w:r w:rsidRPr="00DC4534">
              <w:t>B25</w:t>
            </w:r>
          </w:p>
        </w:tc>
        <w:tc>
          <w:tcPr>
            <w:tcW w:w="1381" w:type="dxa"/>
            <w:shd w:val="clear" w:color="auto" w:fill="auto"/>
            <w:tcMar>
              <w:left w:w="45" w:type="dxa"/>
              <w:right w:w="45" w:type="dxa"/>
            </w:tcMar>
            <w:vAlign w:val="bottom"/>
          </w:tcPr>
          <w:p w14:paraId="03639945" w14:textId="77777777" w:rsidR="00AA1B76" w:rsidRPr="00E80F49" w:rsidRDefault="00AA1B76" w:rsidP="00AA1B76">
            <w:pPr>
              <w:pStyle w:val="TAC"/>
            </w:pPr>
            <w:r w:rsidRPr="00DC4534">
              <w:t>CBI</w:t>
            </w:r>
          </w:p>
        </w:tc>
        <w:tc>
          <w:tcPr>
            <w:tcW w:w="3052" w:type="dxa"/>
            <w:shd w:val="clear" w:color="auto" w:fill="auto"/>
            <w:tcMar>
              <w:left w:w="45" w:type="dxa"/>
              <w:right w:w="45" w:type="dxa"/>
            </w:tcMar>
            <w:vAlign w:val="center"/>
          </w:tcPr>
          <w:p w14:paraId="1EFB902F" w14:textId="77777777" w:rsidR="00AA1B76" w:rsidRPr="00E80F49" w:rsidRDefault="00AA1B76" w:rsidP="00AA1B76">
            <w:pPr>
              <w:pStyle w:val="TAC"/>
            </w:pPr>
            <w:r w:rsidRPr="00E80F49">
              <w:t>RAN5#9</w:t>
            </w:r>
            <w:r w:rsidRPr="00DC4534">
              <w:t>8</w:t>
            </w:r>
          </w:p>
        </w:tc>
      </w:tr>
      <w:tr w:rsidR="00AA1B76" w:rsidRPr="00E80F49" w14:paraId="1DB82556" w14:textId="77777777" w:rsidTr="00AA1B76">
        <w:tc>
          <w:tcPr>
            <w:tcW w:w="1606" w:type="dxa"/>
            <w:shd w:val="clear" w:color="auto" w:fill="auto"/>
            <w:tcMar>
              <w:left w:w="45" w:type="dxa"/>
              <w:right w:w="45" w:type="dxa"/>
            </w:tcMar>
            <w:vAlign w:val="center"/>
          </w:tcPr>
          <w:p w14:paraId="5F80A46C" w14:textId="77777777" w:rsidR="00AA1B76" w:rsidRPr="00E80F49" w:rsidRDefault="00AA1B76" w:rsidP="00AA1B76">
            <w:pPr>
              <w:pStyle w:val="TAC"/>
            </w:pPr>
            <w:r w:rsidRPr="00E80F49">
              <w:t>DC_26A_n41A</w:t>
            </w:r>
          </w:p>
        </w:tc>
        <w:tc>
          <w:tcPr>
            <w:tcW w:w="3052" w:type="dxa"/>
            <w:shd w:val="clear" w:color="auto" w:fill="auto"/>
            <w:tcMar>
              <w:left w:w="45" w:type="dxa"/>
              <w:right w:w="45" w:type="dxa"/>
            </w:tcMar>
            <w:vAlign w:val="center"/>
          </w:tcPr>
          <w:p w14:paraId="6530B7BF"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19060589"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n41 (HD3),</w:t>
            </w:r>
          </w:p>
          <w:p w14:paraId="170F28DF" w14:textId="77777777" w:rsidR="00AA1B76" w:rsidRPr="00E80F49" w:rsidRDefault="00AA1B76" w:rsidP="00AA1B76">
            <w:pPr>
              <w:pStyle w:val="TAC"/>
            </w:pPr>
            <w:r w:rsidRPr="00E80F49">
              <w:t>26 (IMD3)</w:t>
            </w:r>
          </w:p>
        </w:tc>
        <w:tc>
          <w:tcPr>
            <w:tcW w:w="1381" w:type="dxa"/>
            <w:shd w:val="clear" w:color="auto" w:fill="auto"/>
            <w:tcMar>
              <w:left w:w="45" w:type="dxa"/>
              <w:right w:w="45" w:type="dxa"/>
            </w:tcMar>
            <w:vAlign w:val="center"/>
          </w:tcPr>
          <w:p w14:paraId="3B9FAD28"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77C2AF92" w14:textId="77777777" w:rsidR="00AA1B76" w:rsidRPr="00E80F49" w:rsidRDefault="00AA1B76" w:rsidP="00AA1B76">
            <w:pPr>
              <w:keepNext/>
              <w:keepLines/>
              <w:spacing w:after="0"/>
              <w:jc w:val="center"/>
              <w:rPr>
                <w:rFonts w:ascii="Arial" w:hAnsi="Arial"/>
                <w:sz w:val="18"/>
              </w:rPr>
            </w:pPr>
            <w:r w:rsidRPr="00E80F49">
              <w:rPr>
                <w:rFonts w:ascii="Arial" w:hAnsi="Arial"/>
                <w:sz w:val="18"/>
              </w:rPr>
              <w:t>HD, HD avoid</w:t>
            </w:r>
          </w:p>
          <w:p w14:paraId="02D65E4B" w14:textId="77777777" w:rsidR="00AA1B76" w:rsidRPr="00E80F49" w:rsidRDefault="00AA1B76" w:rsidP="00AA1B76">
            <w:pPr>
              <w:pStyle w:val="TAC"/>
            </w:pPr>
            <w:r w:rsidRPr="00E80F49">
              <w:t>IMD</w:t>
            </w:r>
          </w:p>
        </w:tc>
        <w:tc>
          <w:tcPr>
            <w:tcW w:w="3052" w:type="dxa"/>
            <w:shd w:val="clear" w:color="auto" w:fill="auto"/>
            <w:tcMar>
              <w:left w:w="45" w:type="dxa"/>
              <w:right w:w="45" w:type="dxa"/>
            </w:tcMar>
            <w:vAlign w:val="center"/>
          </w:tcPr>
          <w:p w14:paraId="74EC063C" w14:textId="77777777" w:rsidR="00AA1B76" w:rsidRPr="00E80F49" w:rsidRDefault="00AA1B76" w:rsidP="00AA1B76">
            <w:pPr>
              <w:pStyle w:val="TAC"/>
            </w:pPr>
            <w:r w:rsidRPr="00E80F49">
              <w:t>RAN5#92-e</w:t>
            </w:r>
          </w:p>
        </w:tc>
      </w:tr>
      <w:tr w:rsidR="00AA1B76" w:rsidRPr="00E80F49" w14:paraId="47863418" w14:textId="77777777" w:rsidTr="00AA1B76">
        <w:tc>
          <w:tcPr>
            <w:tcW w:w="1606" w:type="dxa"/>
            <w:shd w:val="clear" w:color="auto" w:fill="auto"/>
            <w:tcMar>
              <w:left w:w="45" w:type="dxa"/>
              <w:right w:w="45" w:type="dxa"/>
            </w:tcMar>
            <w:vAlign w:val="center"/>
          </w:tcPr>
          <w:p w14:paraId="3C7D1043" w14:textId="77777777" w:rsidR="00AA1B76" w:rsidRPr="00E80F49" w:rsidRDefault="00AA1B76" w:rsidP="00AA1B76">
            <w:pPr>
              <w:pStyle w:val="TAC"/>
            </w:pPr>
            <w:r w:rsidRPr="00E80F49">
              <w:t>DC_26A_n77A</w:t>
            </w:r>
          </w:p>
        </w:tc>
        <w:tc>
          <w:tcPr>
            <w:tcW w:w="3052" w:type="dxa"/>
            <w:shd w:val="clear" w:color="auto" w:fill="auto"/>
            <w:tcMar>
              <w:left w:w="45" w:type="dxa"/>
              <w:right w:w="45" w:type="dxa"/>
            </w:tcMar>
            <w:vAlign w:val="center"/>
          </w:tcPr>
          <w:p w14:paraId="24E5A0C6"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18559BE2"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n77 (HD4),</w:t>
            </w:r>
          </w:p>
          <w:p w14:paraId="2749D950" w14:textId="77777777" w:rsidR="00AA1B76" w:rsidRPr="00E80F49" w:rsidRDefault="00AA1B76" w:rsidP="00AA1B76">
            <w:pPr>
              <w:pStyle w:val="TAC"/>
            </w:pPr>
            <w:r w:rsidRPr="00E80F49">
              <w:t>26 (IMD4)</w:t>
            </w:r>
          </w:p>
        </w:tc>
        <w:tc>
          <w:tcPr>
            <w:tcW w:w="1381" w:type="dxa"/>
            <w:shd w:val="clear" w:color="auto" w:fill="auto"/>
            <w:tcMar>
              <w:left w:w="45" w:type="dxa"/>
              <w:right w:w="45" w:type="dxa"/>
            </w:tcMar>
            <w:vAlign w:val="center"/>
          </w:tcPr>
          <w:p w14:paraId="57228BFB"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636105AE" w14:textId="77777777" w:rsidR="00AA1B76" w:rsidRPr="00E80F49" w:rsidRDefault="00AA1B76" w:rsidP="00AA1B76">
            <w:pPr>
              <w:keepNext/>
              <w:keepLines/>
              <w:spacing w:after="0"/>
              <w:jc w:val="center"/>
              <w:rPr>
                <w:rFonts w:ascii="Arial" w:hAnsi="Arial"/>
                <w:sz w:val="18"/>
              </w:rPr>
            </w:pPr>
            <w:r w:rsidRPr="00E80F49">
              <w:rPr>
                <w:rFonts w:ascii="Arial" w:hAnsi="Arial"/>
                <w:sz w:val="18"/>
              </w:rPr>
              <w:t>HD, HD avoid</w:t>
            </w:r>
          </w:p>
          <w:p w14:paraId="1C23DAD3" w14:textId="77777777" w:rsidR="00AA1B76" w:rsidRPr="00E80F49" w:rsidRDefault="00AA1B76" w:rsidP="00AA1B76">
            <w:pPr>
              <w:pStyle w:val="TAC"/>
            </w:pPr>
            <w:r w:rsidRPr="00E80F49">
              <w:t>IMD</w:t>
            </w:r>
          </w:p>
        </w:tc>
        <w:tc>
          <w:tcPr>
            <w:tcW w:w="3052" w:type="dxa"/>
            <w:shd w:val="clear" w:color="auto" w:fill="auto"/>
            <w:tcMar>
              <w:left w:w="45" w:type="dxa"/>
              <w:right w:w="45" w:type="dxa"/>
            </w:tcMar>
            <w:vAlign w:val="center"/>
          </w:tcPr>
          <w:p w14:paraId="268E98BC" w14:textId="77777777" w:rsidR="00AA1B76" w:rsidRPr="00E80F49" w:rsidRDefault="00AA1B76" w:rsidP="00AA1B76">
            <w:pPr>
              <w:pStyle w:val="TAC"/>
            </w:pPr>
            <w:r w:rsidRPr="00E80F49">
              <w:t>RAN5#92-e</w:t>
            </w:r>
          </w:p>
        </w:tc>
      </w:tr>
      <w:tr w:rsidR="00AA1B76" w:rsidRPr="00E80F49" w14:paraId="364BEB52" w14:textId="77777777" w:rsidTr="00AA1B76">
        <w:tc>
          <w:tcPr>
            <w:tcW w:w="1606" w:type="dxa"/>
            <w:shd w:val="clear" w:color="auto" w:fill="auto"/>
            <w:tcMar>
              <w:left w:w="45" w:type="dxa"/>
              <w:right w:w="45" w:type="dxa"/>
            </w:tcMar>
            <w:vAlign w:val="center"/>
          </w:tcPr>
          <w:p w14:paraId="028967B8" w14:textId="77777777" w:rsidR="00AA1B76" w:rsidRPr="00E80F49" w:rsidRDefault="00AA1B76" w:rsidP="00AA1B76">
            <w:pPr>
              <w:pStyle w:val="TAC"/>
            </w:pPr>
            <w:r w:rsidRPr="00E80F49">
              <w:t>DC_26A_n78A</w:t>
            </w:r>
          </w:p>
        </w:tc>
        <w:tc>
          <w:tcPr>
            <w:tcW w:w="3052" w:type="dxa"/>
            <w:shd w:val="clear" w:color="auto" w:fill="auto"/>
            <w:tcMar>
              <w:left w:w="45" w:type="dxa"/>
              <w:right w:w="45" w:type="dxa"/>
            </w:tcMar>
            <w:vAlign w:val="center"/>
          </w:tcPr>
          <w:p w14:paraId="6C5CC001"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3D3ECF1E"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n78 (HD4),</w:t>
            </w:r>
          </w:p>
          <w:p w14:paraId="2D9C79E8" w14:textId="77777777" w:rsidR="00AA1B76" w:rsidRPr="00E80F49" w:rsidRDefault="00AA1B76" w:rsidP="00AA1B76">
            <w:pPr>
              <w:pStyle w:val="TAC"/>
            </w:pPr>
            <w:r w:rsidRPr="00E80F49">
              <w:t>26 (IMD4)</w:t>
            </w:r>
          </w:p>
        </w:tc>
        <w:tc>
          <w:tcPr>
            <w:tcW w:w="1381" w:type="dxa"/>
            <w:shd w:val="clear" w:color="auto" w:fill="auto"/>
            <w:tcMar>
              <w:left w:w="45" w:type="dxa"/>
              <w:right w:w="45" w:type="dxa"/>
            </w:tcMar>
            <w:vAlign w:val="center"/>
          </w:tcPr>
          <w:p w14:paraId="66FD821C"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26755B4B" w14:textId="77777777" w:rsidR="00AA1B76" w:rsidRPr="00E80F49" w:rsidRDefault="00AA1B76" w:rsidP="00AA1B76">
            <w:pPr>
              <w:keepNext/>
              <w:keepLines/>
              <w:spacing w:after="0"/>
              <w:jc w:val="center"/>
              <w:rPr>
                <w:rFonts w:ascii="Arial" w:hAnsi="Arial"/>
                <w:sz w:val="18"/>
              </w:rPr>
            </w:pPr>
            <w:r w:rsidRPr="00E80F49">
              <w:rPr>
                <w:rFonts w:ascii="Arial" w:hAnsi="Arial"/>
                <w:sz w:val="18"/>
              </w:rPr>
              <w:t>HD, HD avoid</w:t>
            </w:r>
          </w:p>
          <w:p w14:paraId="7F3C0E08" w14:textId="77777777" w:rsidR="00AA1B76" w:rsidRPr="00E80F49" w:rsidRDefault="00AA1B76" w:rsidP="00AA1B76">
            <w:pPr>
              <w:pStyle w:val="TAC"/>
            </w:pPr>
            <w:r w:rsidRPr="00E80F49">
              <w:t>IMD</w:t>
            </w:r>
          </w:p>
        </w:tc>
        <w:tc>
          <w:tcPr>
            <w:tcW w:w="3052" w:type="dxa"/>
            <w:shd w:val="clear" w:color="auto" w:fill="auto"/>
            <w:tcMar>
              <w:left w:w="45" w:type="dxa"/>
              <w:right w:w="45" w:type="dxa"/>
            </w:tcMar>
            <w:vAlign w:val="center"/>
          </w:tcPr>
          <w:p w14:paraId="3DF3352E" w14:textId="77777777" w:rsidR="00AA1B76" w:rsidRPr="00E80F49" w:rsidRDefault="00AA1B76" w:rsidP="00AA1B76">
            <w:pPr>
              <w:pStyle w:val="TAC"/>
            </w:pPr>
            <w:r w:rsidRPr="00E80F49">
              <w:t>RAN5#92-e</w:t>
            </w:r>
          </w:p>
        </w:tc>
      </w:tr>
      <w:tr w:rsidR="00AA1B76" w:rsidRPr="00E80F49" w14:paraId="730045BB" w14:textId="77777777" w:rsidTr="00AA1B76">
        <w:tc>
          <w:tcPr>
            <w:tcW w:w="1606" w:type="dxa"/>
            <w:shd w:val="clear" w:color="auto" w:fill="auto"/>
            <w:tcMar>
              <w:left w:w="45" w:type="dxa"/>
              <w:right w:w="45" w:type="dxa"/>
            </w:tcMar>
            <w:vAlign w:val="center"/>
          </w:tcPr>
          <w:p w14:paraId="198F78D1" w14:textId="77777777" w:rsidR="00AA1B76" w:rsidRPr="00E80F49" w:rsidRDefault="00AA1B76" w:rsidP="00AA1B76">
            <w:pPr>
              <w:pStyle w:val="TAC"/>
            </w:pPr>
            <w:r w:rsidRPr="00E80F49">
              <w:t>DC_26A_n79A</w:t>
            </w:r>
          </w:p>
        </w:tc>
        <w:tc>
          <w:tcPr>
            <w:tcW w:w="3052" w:type="dxa"/>
            <w:shd w:val="clear" w:color="auto" w:fill="auto"/>
            <w:tcMar>
              <w:left w:w="45" w:type="dxa"/>
              <w:right w:w="45" w:type="dxa"/>
            </w:tcMar>
            <w:vAlign w:val="center"/>
          </w:tcPr>
          <w:p w14:paraId="301A9D1A"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0809CA9C" w14:textId="77777777" w:rsidR="00AA1B76" w:rsidRPr="00E80F49" w:rsidRDefault="00AA1B76" w:rsidP="00AA1B76">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7AAE862E"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p w14:paraId="145E85CE" w14:textId="77777777" w:rsidR="00AA1B76" w:rsidRPr="00E80F49" w:rsidRDefault="00AA1B76" w:rsidP="00AA1B76">
            <w:pPr>
              <w:pStyle w:val="TAC"/>
            </w:pPr>
            <w:r w:rsidRPr="00E80F49">
              <w:t>HM, HM avoid</w:t>
            </w:r>
          </w:p>
        </w:tc>
        <w:tc>
          <w:tcPr>
            <w:tcW w:w="3052" w:type="dxa"/>
            <w:shd w:val="clear" w:color="auto" w:fill="auto"/>
            <w:tcMar>
              <w:left w:w="45" w:type="dxa"/>
              <w:right w:w="45" w:type="dxa"/>
            </w:tcMar>
            <w:vAlign w:val="center"/>
          </w:tcPr>
          <w:p w14:paraId="093FE351" w14:textId="77777777" w:rsidR="00AA1B76" w:rsidRPr="00E80F49" w:rsidRDefault="00AA1B76" w:rsidP="00AA1B76">
            <w:pPr>
              <w:pStyle w:val="TAC"/>
            </w:pPr>
            <w:r w:rsidRPr="00E80F49">
              <w:t>RAN5#92-e</w:t>
            </w:r>
          </w:p>
        </w:tc>
      </w:tr>
      <w:tr w:rsidR="00AA1B76" w:rsidRPr="00E80F49" w14:paraId="2CDB5404" w14:textId="77777777" w:rsidTr="00AA1B76">
        <w:tc>
          <w:tcPr>
            <w:tcW w:w="1606" w:type="dxa"/>
            <w:shd w:val="clear" w:color="auto" w:fill="auto"/>
            <w:tcMar>
              <w:left w:w="45" w:type="dxa"/>
              <w:right w:w="45" w:type="dxa"/>
            </w:tcMar>
            <w:vAlign w:val="center"/>
          </w:tcPr>
          <w:p w14:paraId="6C8016AF" w14:textId="77777777" w:rsidR="00AA1B76" w:rsidRPr="00E80F49" w:rsidRDefault="00AA1B76" w:rsidP="00AA1B76">
            <w:pPr>
              <w:pStyle w:val="TAC"/>
            </w:pPr>
            <w:r w:rsidRPr="00E80F49">
              <w:t>DC_28A_n5A</w:t>
            </w:r>
          </w:p>
        </w:tc>
        <w:tc>
          <w:tcPr>
            <w:tcW w:w="3052" w:type="dxa"/>
            <w:shd w:val="clear" w:color="auto" w:fill="auto"/>
            <w:tcMar>
              <w:left w:w="45" w:type="dxa"/>
              <w:right w:w="45" w:type="dxa"/>
            </w:tcMar>
            <w:vAlign w:val="center"/>
          </w:tcPr>
          <w:p w14:paraId="08F32C3E"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73F4F2F4" w14:textId="77777777" w:rsidR="00AA1B76" w:rsidRPr="00E80F49" w:rsidRDefault="00AA1B76" w:rsidP="00AA1B76">
            <w:pPr>
              <w:pStyle w:val="TAC"/>
            </w:pPr>
            <w:r w:rsidRPr="00E80F49">
              <w:t>CBI</w:t>
            </w:r>
          </w:p>
        </w:tc>
        <w:tc>
          <w:tcPr>
            <w:tcW w:w="1381" w:type="dxa"/>
            <w:shd w:val="clear" w:color="auto" w:fill="auto"/>
            <w:tcMar>
              <w:left w:w="45" w:type="dxa"/>
              <w:right w:w="45" w:type="dxa"/>
            </w:tcMar>
            <w:vAlign w:val="center"/>
          </w:tcPr>
          <w:p w14:paraId="17196FD5" w14:textId="77777777" w:rsidR="00AA1B76" w:rsidRPr="00E80F49" w:rsidRDefault="00AA1B76" w:rsidP="00AA1B76">
            <w:pPr>
              <w:pStyle w:val="TAC"/>
            </w:pPr>
            <w:r w:rsidRPr="00E80F49">
              <w:t>NE</w:t>
            </w:r>
          </w:p>
          <w:p w14:paraId="45E3F527" w14:textId="77777777" w:rsidR="00AA1B76" w:rsidRPr="00E80F49" w:rsidRDefault="00AA1B76" w:rsidP="00AA1B76">
            <w:pPr>
              <w:pStyle w:val="TAC"/>
            </w:pPr>
            <w:r w:rsidRPr="00E80F49">
              <w:t>CBI, CBI avoid</w:t>
            </w:r>
          </w:p>
        </w:tc>
        <w:tc>
          <w:tcPr>
            <w:tcW w:w="3052" w:type="dxa"/>
            <w:shd w:val="clear" w:color="auto" w:fill="auto"/>
            <w:tcMar>
              <w:left w:w="45" w:type="dxa"/>
              <w:right w:w="45" w:type="dxa"/>
            </w:tcMar>
            <w:vAlign w:val="center"/>
          </w:tcPr>
          <w:p w14:paraId="5540AA8A" w14:textId="77777777" w:rsidR="00AA1B76" w:rsidRPr="00E80F49" w:rsidRDefault="00AA1B76" w:rsidP="00AA1B76">
            <w:pPr>
              <w:pStyle w:val="TAC"/>
            </w:pPr>
            <w:r w:rsidRPr="00E80F49">
              <w:t>RAN5#94-e</w:t>
            </w:r>
          </w:p>
        </w:tc>
      </w:tr>
      <w:tr w:rsidR="00AA1B76" w:rsidRPr="00E80F49" w14:paraId="03DD7677" w14:textId="77777777" w:rsidTr="00AA1B76">
        <w:tc>
          <w:tcPr>
            <w:tcW w:w="1606" w:type="dxa"/>
            <w:shd w:val="clear" w:color="auto" w:fill="auto"/>
            <w:tcMar>
              <w:left w:w="45" w:type="dxa"/>
              <w:right w:w="45" w:type="dxa"/>
            </w:tcMar>
            <w:vAlign w:val="center"/>
          </w:tcPr>
          <w:p w14:paraId="7532D5CC" w14:textId="77777777" w:rsidR="00AA1B76" w:rsidRPr="00E80F49" w:rsidRDefault="00AA1B76" w:rsidP="00AA1B76">
            <w:pPr>
              <w:pStyle w:val="TAC"/>
            </w:pPr>
            <w:r w:rsidRPr="00E80F49">
              <w:t>DC_28A_n7A</w:t>
            </w:r>
          </w:p>
        </w:tc>
        <w:tc>
          <w:tcPr>
            <w:tcW w:w="3052" w:type="dxa"/>
            <w:shd w:val="clear" w:color="auto" w:fill="auto"/>
            <w:tcMar>
              <w:left w:w="45" w:type="dxa"/>
              <w:right w:w="45" w:type="dxa"/>
            </w:tcMar>
            <w:vAlign w:val="center"/>
          </w:tcPr>
          <w:p w14:paraId="3A40E3BA"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666D30B5"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center"/>
          </w:tcPr>
          <w:p w14:paraId="05F27D4E"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42BDBBE1" w14:textId="77777777" w:rsidR="00AA1B76" w:rsidRPr="00E80F49" w:rsidRDefault="00AA1B76" w:rsidP="00AA1B76">
            <w:pPr>
              <w:pStyle w:val="TAC"/>
            </w:pPr>
            <w:r w:rsidRPr="00E80F49">
              <w:t>RAN5#94-e</w:t>
            </w:r>
          </w:p>
        </w:tc>
      </w:tr>
      <w:tr w:rsidR="00AA1B76" w:rsidRPr="00E80F49" w14:paraId="0D1082EA" w14:textId="77777777" w:rsidTr="00AA1B76">
        <w:tc>
          <w:tcPr>
            <w:tcW w:w="1606" w:type="dxa"/>
            <w:shd w:val="clear" w:color="auto" w:fill="auto"/>
            <w:tcMar>
              <w:left w:w="45" w:type="dxa"/>
              <w:right w:w="45" w:type="dxa"/>
            </w:tcMar>
            <w:vAlign w:val="center"/>
          </w:tcPr>
          <w:p w14:paraId="621670E5" w14:textId="77777777" w:rsidR="00AA1B76" w:rsidRPr="00E80F49" w:rsidRDefault="00AA1B76" w:rsidP="00AA1B76">
            <w:pPr>
              <w:pStyle w:val="TAC"/>
            </w:pPr>
            <w:r w:rsidRPr="00E80F49">
              <w:t>DC_28A_n77A</w:t>
            </w:r>
          </w:p>
        </w:tc>
        <w:tc>
          <w:tcPr>
            <w:tcW w:w="3052" w:type="dxa"/>
            <w:shd w:val="clear" w:color="auto" w:fill="auto"/>
            <w:tcMar>
              <w:left w:w="45" w:type="dxa"/>
              <w:right w:w="45" w:type="dxa"/>
            </w:tcMar>
            <w:vAlign w:val="center"/>
          </w:tcPr>
          <w:p w14:paraId="11F5EDD7"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22B2131F" w14:textId="77777777" w:rsidR="00AA1B76" w:rsidRPr="00E80F49" w:rsidRDefault="00AA1B76" w:rsidP="00AA1B76">
            <w:pPr>
              <w:pStyle w:val="TAC"/>
            </w:pPr>
            <w:r w:rsidRPr="00E80F49">
              <w:rPr>
                <w:lang w:eastAsia="zh-CN"/>
              </w:rPr>
              <w:t>n</w:t>
            </w:r>
            <w:r w:rsidRPr="00E80F49">
              <w:t>77 (HD),</w:t>
            </w:r>
          </w:p>
          <w:p w14:paraId="249440B7" w14:textId="77777777" w:rsidR="00AA1B76" w:rsidRPr="00E80F49" w:rsidRDefault="00AA1B76" w:rsidP="00AA1B76">
            <w:pPr>
              <w:pStyle w:val="TAC"/>
            </w:pPr>
            <w:r w:rsidRPr="00E80F49">
              <w:rPr>
                <w:lang w:eastAsia="zh-CN"/>
              </w:rPr>
              <w:t>n</w:t>
            </w:r>
            <w:r w:rsidRPr="00E80F49">
              <w:t>77 (HM),</w:t>
            </w:r>
          </w:p>
          <w:p w14:paraId="668365A6" w14:textId="77777777" w:rsidR="00AA1B76" w:rsidRPr="00E80F49" w:rsidRDefault="00AA1B76" w:rsidP="00AA1B76">
            <w:pPr>
              <w:pStyle w:val="TAC"/>
            </w:pPr>
            <w:r w:rsidRPr="00E80F49">
              <w:t>28 (IMD5)</w:t>
            </w:r>
          </w:p>
        </w:tc>
        <w:tc>
          <w:tcPr>
            <w:tcW w:w="1381" w:type="dxa"/>
            <w:shd w:val="clear" w:color="auto" w:fill="auto"/>
            <w:tcMar>
              <w:left w:w="45" w:type="dxa"/>
              <w:right w:w="45" w:type="dxa"/>
            </w:tcMar>
            <w:vAlign w:val="bottom"/>
          </w:tcPr>
          <w:p w14:paraId="59DF81D9" w14:textId="77777777" w:rsidR="00AA1B76" w:rsidRPr="00E80F49" w:rsidRDefault="00AA1B76" w:rsidP="00AA1B76">
            <w:pPr>
              <w:pStyle w:val="TAC"/>
            </w:pPr>
            <w:r w:rsidRPr="00E80F49">
              <w:t>NE (HD avoid),</w:t>
            </w:r>
          </w:p>
          <w:p w14:paraId="6E8534ED" w14:textId="77777777" w:rsidR="00AA1B76" w:rsidRDefault="00AA1B76" w:rsidP="00AA1B76">
            <w:pPr>
              <w:pStyle w:val="TAC"/>
            </w:pPr>
            <w:r w:rsidRPr="00E80F49">
              <w:t xml:space="preserve">HD, HM, </w:t>
            </w:r>
          </w:p>
          <w:p w14:paraId="074C52CD" w14:textId="77777777" w:rsidR="00AA1B76" w:rsidRDefault="00AA1B76" w:rsidP="00AA1B76">
            <w:pPr>
              <w:pStyle w:val="TAC"/>
            </w:pPr>
            <w:r w:rsidRPr="00E80F49">
              <w:t>IMD5</w:t>
            </w:r>
          </w:p>
          <w:p w14:paraId="161128C4" w14:textId="77777777" w:rsidR="00AA1B76" w:rsidRPr="00E80F49" w:rsidRDefault="00AA1B76" w:rsidP="00AA1B76">
            <w:pPr>
              <w:pStyle w:val="TAC"/>
            </w:pPr>
            <w:r>
              <w:t>PC2&amp;PC3</w:t>
            </w:r>
          </w:p>
        </w:tc>
        <w:tc>
          <w:tcPr>
            <w:tcW w:w="3052" w:type="dxa"/>
            <w:shd w:val="clear" w:color="auto" w:fill="auto"/>
            <w:tcMar>
              <w:left w:w="45" w:type="dxa"/>
              <w:right w:w="45" w:type="dxa"/>
            </w:tcMar>
            <w:vAlign w:val="center"/>
          </w:tcPr>
          <w:p w14:paraId="2B5593B6" w14:textId="77777777" w:rsidR="00AA1B76" w:rsidRPr="00E80F49" w:rsidRDefault="00AA1B76" w:rsidP="00AA1B76">
            <w:pPr>
              <w:pStyle w:val="TAC"/>
            </w:pPr>
            <w:r w:rsidRPr="00E80F49">
              <w:t>RAN5#92-e</w:t>
            </w:r>
          </w:p>
        </w:tc>
      </w:tr>
      <w:tr w:rsidR="00AA1B76" w:rsidRPr="00E80F49" w14:paraId="04A31FF1" w14:textId="77777777" w:rsidTr="00AA1B76">
        <w:tc>
          <w:tcPr>
            <w:tcW w:w="1606" w:type="dxa"/>
            <w:shd w:val="clear" w:color="auto" w:fill="auto"/>
            <w:tcMar>
              <w:left w:w="45" w:type="dxa"/>
              <w:right w:w="45" w:type="dxa"/>
            </w:tcMar>
            <w:vAlign w:val="center"/>
          </w:tcPr>
          <w:p w14:paraId="4D7AFDA9" w14:textId="77777777" w:rsidR="00AA1B76" w:rsidRPr="00E80F49" w:rsidRDefault="00AA1B76" w:rsidP="00AA1B76">
            <w:pPr>
              <w:pStyle w:val="TAC"/>
            </w:pPr>
            <w:r w:rsidRPr="00E80F49">
              <w:t>DC_28A_n78A</w:t>
            </w:r>
          </w:p>
        </w:tc>
        <w:tc>
          <w:tcPr>
            <w:tcW w:w="3052" w:type="dxa"/>
            <w:shd w:val="clear" w:color="auto" w:fill="auto"/>
            <w:tcMar>
              <w:left w:w="45" w:type="dxa"/>
              <w:right w:w="45" w:type="dxa"/>
            </w:tcMar>
            <w:vAlign w:val="center"/>
          </w:tcPr>
          <w:p w14:paraId="02620E25"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06C55B71" w14:textId="77777777" w:rsidR="00AA1B76" w:rsidRPr="00E80F49" w:rsidRDefault="00AA1B76" w:rsidP="00AA1B76">
            <w:pPr>
              <w:pStyle w:val="TAC"/>
            </w:pPr>
            <w:r w:rsidRPr="00E80F49">
              <w:rPr>
                <w:lang w:eastAsia="zh-CN"/>
              </w:rPr>
              <w:t>n</w:t>
            </w:r>
            <w:r w:rsidRPr="00E80F49">
              <w:t>78 (HD),</w:t>
            </w:r>
          </w:p>
          <w:p w14:paraId="5C51A1CB" w14:textId="77777777" w:rsidR="00AA1B76" w:rsidRPr="00E80F49" w:rsidRDefault="00AA1B76" w:rsidP="00AA1B76">
            <w:pPr>
              <w:pStyle w:val="TAC"/>
            </w:pPr>
            <w:r w:rsidRPr="00E80F49">
              <w:t>28 (IMD5)</w:t>
            </w:r>
          </w:p>
        </w:tc>
        <w:tc>
          <w:tcPr>
            <w:tcW w:w="1381" w:type="dxa"/>
            <w:shd w:val="clear" w:color="auto" w:fill="auto"/>
            <w:tcMar>
              <w:left w:w="45" w:type="dxa"/>
              <w:right w:w="45" w:type="dxa"/>
            </w:tcMar>
            <w:vAlign w:val="bottom"/>
          </w:tcPr>
          <w:p w14:paraId="42B8CBDE" w14:textId="77777777" w:rsidR="00AA1B76" w:rsidRPr="00E80F49" w:rsidRDefault="00AA1B76" w:rsidP="00AA1B76">
            <w:pPr>
              <w:pStyle w:val="TAC"/>
            </w:pPr>
            <w:r w:rsidRPr="00E80F49">
              <w:t>NE (HD avoid),</w:t>
            </w:r>
          </w:p>
          <w:p w14:paraId="4671DA1E" w14:textId="77777777" w:rsidR="00AA1B76" w:rsidRPr="00E80F49" w:rsidRDefault="00AA1B76" w:rsidP="00AA1B76">
            <w:pPr>
              <w:pStyle w:val="TAC"/>
            </w:pPr>
            <w:r w:rsidRPr="00E80F49">
              <w:t>HD, IMD5</w:t>
            </w:r>
          </w:p>
        </w:tc>
        <w:tc>
          <w:tcPr>
            <w:tcW w:w="3052" w:type="dxa"/>
            <w:shd w:val="clear" w:color="auto" w:fill="auto"/>
            <w:tcMar>
              <w:left w:w="45" w:type="dxa"/>
              <w:right w:w="45" w:type="dxa"/>
            </w:tcMar>
            <w:vAlign w:val="center"/>
          </w:tcPr>
          <w:p w14:paraId="18C97BE8" w14:textId="77777777" w:rsidR="00AA1B76" w:rsidRPr="00E80F49" w:rsidRDefault="00AA1B76" w:rsidP="00AA1B76">
            <w:pPr>
              <w:pStyle w:val="TAC"/>
            </w:pPr>
            <w:r w:rsidRPr="00E80F49">
              <w:t>RAN5#92-e</w:t>
            </w:r>
          </w:p>
        </w:tc>
      </w:tr>
      <w:tr w:rsidR="00AA1B76" w:rsidRPr="00E80F49" w14:paraId="57EA50BF" w14:textId="77777777" w:rsidTr="00AA1B76">
        <w:tc>
          <w:tcPr>
            <w:tcW w:w="1606" w:type="dxa"/>
            <w:shd w:val="clear" w:color="auto" w:fill="auto"/>
            <w:tcMar>
              <w:left w:w="45" w:type="dxa"/>
              <w:right w:w="45" w:type="dxa"/>
            </w:tcMar>
            <w:vAlign w:val="center"/>
          </w:tcPr>
          <w:p w14:paraId="010D1DEC" w14:textId="77777777" w:rsidR="00AA1B76" w:rsidRPr="00E80F49" w:rsidRDefault="00AA1B76" w:rsidP="00AA1B76">
            <w:pPr>
              <w:pStyle w:val="TAC"/>
            </w:pPr>
            <w:r>
              <w:t>DC_30A_n66A</w:t>
            </w:r>
          </w:p>
        </w:tc>
        <w:tc>
          <w:tcPr>
            <w:tcW w:w="3052" w:type="dxa"/>
            <w:shd w:val="clear" w:color="auto" w:fill="auto"/>
            <w:tcMar>
              <w:left w:w="45" w:type="dxa"/>
              <w:right w:w="45" w:type="dxa"/>
            </w:tcMar>
            <w:vAlign w:val="center"/>
          </w:tcPr>
          <w:p w14:paraId="6F419124" w14:textId="77777777" w:rsidR="00AA1B76" w:rsidRPr="00E80F49" w:rsidRDefault="00AA1B76" w:rsidP="00AA1B76">
            <w:pPr>
              <w:pStyle w:val="TAC"/>
            </w:pPr>
            <w:r>
              <w:t>No</w:t>
            </w:r>
          </w:p>
        </w:tc>
        <w:tc>
          <w:tcPr>
            <w:tcW w:w="1302" w:type="dxa"/>
            <w:shd w:val="clear" w:color="auto" w:fill="auto"/>
            <w:tcMar>
              <w:left w:w="45" w:type="dxa"/>
              <w:right w:w="45" w:type="dxa"/>
            </w:tcMar>
            <w:vAlign w:val="bottom"/>
          </w:tcPr>
          <w:p w14:paraId="416A0AF0" w14:textId="77777777" w:rsidR="00AA1B76" w:rsidRPr="00E80F49" w:rsidRDefault="00AA1B76" w:rsidP="00AA1B76">
            <w:pPr>
              <w:pStyle w:val="TAC"/>
              <w:rPr>
                <w:lang w:eastAsia="zh-CN"/>
              </w:rPr>
            </w:pPr>
            <w:r>
              <w:rPr>
                <w:lang w:eastAsia="zh-CN"/>
              </w:rPr>
              <w:t>n66 (CBI)</w:t>
            </w:r>
          </w:p>
        </w:tc>
        <w:tc>
          <w:tcPr>
            <w:tcW w:w="1381" w:type="dxa"/>
            <w:shd w:val="clear" w:color="auto" w:fill="auto"/>
            <w:tcMar>
              <w:left w:w="45" w:type="dxa"/>
              <w:right w:w="45" w:type="dxa"/>
            </w:tcMar>
            <w:vAlign w:val="bottom"/>
          </w:tcPr>
          <w:p w14:paraId="1C327E1E" w14:textId="77777777" w:rsidR="00AA1B76" w:rsidRDefault="00AA1B76" w:rsidP="00AA1B76">
            <w:pPr>
              <w:pStyle w:val="TAC"/>
            </w:pPr>
            <w:r>
              <w:t>NE</w:t>
            </w:r>
          </w:p>
          <w:p w14:paraId="581D1213" w14:textId="77777777" w:rsidR="00AA1B76" w:rsidRPr="00E80F49" w:rsidRDefault="00AA1B76" w:rsidP="00AA1B76">
            <w:pPr>
              <w:pStyle w:val="TAC"/>
            </w:pPr>
            <w:r>
              <w:t>CBI</w:t>
            </w:r>
          </w:p>
        </w:tc>
        <w:tc>
          <w:tcPr>
            <w:tcW w:w="3052" w:type="dxa"/>
            <w:shd w:val="clear" w:color="auto" w:fill="auto"/>
            <w:tcMar>
              <w:left w:w="45" w:type="dxa"/>
              <w:right w:w="45" w:type="dxa"/>
            </w:tcMar>
            <w:vAlign w:val="center"/>
          </w:tcPr>
          <w:p w14:paraId="6E4B4030" w14:textId="77777777" w:rsidR="00AA1B76" w:rsidRPr="00E80F49" w:rsidRDefault="00AA1B76" w:rsidP="00AA1B76">
            <w:pPr>
              <w:pStyle w:val="TAC"/>
            </w:pPr>
            <w:r>
              <w:t>RAN5#97</w:t>
            </w:r>
          </w:p>
        </w:tc>
      </w:tr>
      <w:tr w:rsidR="00AA1B76" w:rsidRPr="00E80F49" w14:paraId="475B929E" w14:textId="77777777" w:rsidTr="00AA1B76">
        <w:tc>
          <w:tcPr>
            <w:tcW w:w="1606" w:type="dxa"/>
            <w:shd w:val="clear" w:color="auto" w:fill="auto"/>
            <w:tcMar>
              <w:left w:w="45" w:type="dxa"/>
              <w:right w:w="45" w:type="dxa"/>
            </w:tcMar>
            <w:vAlign w:val="center"/>
          </w:tcPr>
          <w:p w14:paraId="53288B06" w14:textId="77777777" w:rsidR="00AA1B76" w:rsidRDefault="00AA1B76" w:rsidP="00AA1B76">
            <w:pPr>
              <w:pStyle w:val="TAC"/>
            </w:pPr>
            <w:r>
              <w:t>DC_38A_n78A</w:t>
            </w:r>
          </w:p>
        </w:tc>
        <w:tc>
          <w:tcPr>
            <w:tcW w:w="3052" w:type="dxa"/>
            <w:shd w:val="clear" w:color="auto" w:fill="auto"/>
            <w:tcMar>
              <w:left w:w="45" w:type="dxa"/>
              <w:right w:w="45" w:type="dxa"/>
            </w:tcMar>
            <w:vAlign w:val="center"/>
          </w:tcPr>
          <w:p w14:paraId="556A44A3" w14:textId="77777777" w:rsidR="00AA1B76" w:rsidRDefault="00AA1B76" w:rsidP="00AA1B76">
            <w:pPr>
              <w:pStyle w:val="TAC"/>
            </w:pPr>
            <w:r>
              <w:t>No</w:t>
            </w:r>
          </w:p>
        </w:tc>
        <w:tc>
          <w:tcPr>
            <w:tcW w:w="1302" w:type="dxa"/>
            <w:shd w:val="clear" w:color="auto" w:fill="auto"/>
            <w:tcMar>
              <w:left w:w="45" w:type="dxa"/>
              <w:right w:w="45" w:type="dxa"/>
            </w:tcMar>
            <w:vAlign w:val="bottom"/>
          </w:tcPr>
          <w:p w14:paraId="68D80AC9" w14:textId="77777777" w:rsidR="00AA1B76" w:rsidRDefault="00AA1B76" w:rsidP="00AA1B76">
            <w:pPr>
              <w:pStyle w:val="TAC"/>
              <w:rPr>
                <w:lang w:eastAsia="zh-CN"/>
              </w:rPr>
            </w:pPr>
            <w:r>
              <w:t>B38 (CBI)</w:t>
            </w:r>
          </w:p>
        </w:tc>
        <w:tc>
          <w:tcPr>
            <w:tcW w:w="1381" w:type="dxa"/>
            <w:shd w:val="clear" w:color="auto" w:fill="auto"/>
            <w:tcMar>
              <w:left w:w="45" w:type="dxa"/>
              <w:right w:w="45" w:type="dxa"/>
            </w:tcMar>
            <w:vAlign w:val="bottom"/>
          </w:tcPr>
          <w:p w14:paraId="4322BE99" w14:textId="77777777" w:rsidR="00AA1B76" w:rsidRDefault="00AA1B76" w:rsidP="00AA1B76">
            <w:pPr>
              <w:pStyle w:val="TAC"/>
            </w:pPr>
            <w:r>
              <w:t>NE</w:t>
            </w:r>
          </w:p>
          <w:p w14:paraId="26F6DDE8" w14:textId="77777777" w:rsidR="00AA1B76" w:rsidRDefault="00AA1B76" w:rsidP="00AA1B76">
            <w:pPr>
              <w:pStyle w:val="TAC"/>
            </w:pPr>
            <w:r>
              <w:t>CBI</w:t>
            </w:r>
          </w:p>
        </w:tc>
        <w:tc>
          <w:tcPr>
            <w:tcW w:w="3052" w:type="dxa"/>
            <w:shd w:val="clear" w:color="auto" w:fill="auto"/>
            <w:tcMar>
              <w:left w:w="45" w:type="dxa"/>
              <w:right w:w="45" w:type="dxa"/>
            </w:tcMar>
            <w:vAlign w:val="center"/>
          </w:tcPr>
          <w:p w14:paraId="67ABDD74" w14:textId="77777777" w:rsidR="00AA1B76" w:rsidRDefault="00AA1B76" w:rsidP="00AA1B76">
            <w:pPr>
              <w:pStyle w:val="TAC"/>
            </w:pPr>
            <w:r>
              <w:t>RAN5#99</w:t>
            </w:r>
          </w:p>
        </w:tc>
      </w:tr>
      <w:tr w:rsidR="00AA1B76" w:rsidRPr="00E80F49" w14:paraId="77864484" w14:textId="77777777" w:rsidTr="00AA1B76">
        <w:tc>
          <w:tcPr>
            <w:tcW w:w="1606" w:type="dxa"/>
            <w:shd w:val="clear" w:color="auto" w:fill="auto"/>
            <w:tcMar>
              <w:left w:w="45" w:type="dxa"/>
              <w:right w:w="45" w:type="dxa"/>
            </w:tcMar>
            <w:vAlign w:val="center"/>
          </w:tcPr>
          <w:p w14:paraId="1F148B52" w14:textId="77777777" w:rsidR="00AA1B76" w:rsidRPr="00E80F49" w:rsidRDefault="00AA1B76" w:rsidP="00AA1B76">
            <w:pPr>
              <w:pStyle w:val="TAC"/>
            </w:pPr>
            <w:r w:rsidRPr="00E80F49">
              <w:lastRenderedPageBreak/>
              <w:t>DC_40A_n1A</w:t>
            </w:r>
          </w:p>
        </w:tc>
        <w:tc>
          <w:tcPr>
            <w:tcW w:w="3052" w:type="dxa"/>
            <w:shd w:val="clear" w:color="auto" w:fill="auto"/>
            <w:tcMar>
              <w:left w:w="45" w:type="dxa"/>
              <w:right w:w="45" w:type="dxa"/>
            </w:tcMar>
            <w:vAlign w:val="center"/>
          </w:tcPr>
          <w:p w14:paraId="72318D0C"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71FCF167"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0FC5F9ED"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3911B62A" w14:textId="77777777" w:rsidR="00AA1B76" w:rsidRPr="00E80F49" w:rsidRDefault="00AA1B76" w:rsidP="00AA1B76">
            <w:pPr>
              <w:pStyle w:val="TAC"/>
            </w:pPr>
            <w:r w:rsidRPr="00E80F49">
              <w:t>RAN5#89-e</w:t>
            </w:r>
          </w:p>
        </w:tc>
      </w:tr>
      <w:tr w:rsidR="00AA1B76" w:rsidRPr="00E80F49" w14:paraId="055C3525" w14:textId="77777777" w:rsidTr="00AA1B76">
        <w:tc>
          <w:tcPr>
            <w:tcW w:w="1606" w:type="dxa"/>
            <w:shd w:val="clear" w:color="auto" w:fill="auto"/>
            <w:tcMar>
              <w:left w:w="45" w:type="dxa"/>
              <w:right w:w="45" w:type="dxa"/>
            </w:tcMar>
            <w:vAlign w:val="center"/>
          </w:tcPr>
          <w:p w14:paraId="74FF854B" w14:textId="77777777" w:rsidR="00AA1B76" w:rsidRPr="00E80F49" w:rsidRDefault="00AA1B76" w:rsidP="00AA1B76">
            <w:pPr>
              <w:pStyle w:val="TAC"/>
            </w:pPr>
            <w:r w:rsidRPr="00E80F49">
              <w:t>DC_40A_n78A</w:t>
            </w:r>
          </w:p>
        </w:tc>
        <w:tc>
          <w:tcPr>
            <w:tcW w:w="3052" w:type="dxa"/>
            <w:shd w:val="clear" w:color="auto" w:fill="auto"/>
            <w:tcMar>
              <w:left w:w="45" w:type="dxa"/>
              <w:right w:w="45" w:type="dxa"/>
            </w:tcMar>
            <w:vAlign w:val="center"/>
          </w:tcPr>
          <w:p w14:paraId="09A98C81"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487FE6E3" w14:textId="77777777" w:rsidR="00AA1B76" w:rsidRPr="00E80F49" w:rsidRDefault="00AA1B76" w:rsidP="00AA1B76">
            <w:pPr>
              <w:pStyle w:val="TAC"/>
            </w:pPr>
            <w:r w:rsidRPr="00E80F49">
              <w:t>40 (HM)</w:t>
            </w:r>
          </w:p>
        </w:tc>
        <w:tc>
          <w:tcPr>
            <w:tcW w:w="1381" w:type="dxa"/>
            <w:shd w:val="clear" w:color="auto" w:fill="auto"/>
            <w:tcMar>
              <w:left w:w="45" w:type="dxa"/>
              <w:right w:w="45" w:type="dxa"/>
            </w:tcMar>
            <w:vAlign w:val="bottom"/>
          </w:tcPr>
          <w:p w14:paraId="6DC96AE1" w14:textId="77777777" w:rsidR="00AA1B76" w:rsidRPr="00E80F49" w:rsidRDefault="00AA1B76" w:rsidP="00AA1B76">
            <w:pPr>
              <w:pStyle w:val="TAC"/>
            </w:pPr>
            <w:r w:rsidRPr="00E80F49">
              <w:t>NE</w:t>
            </w:r>
          </w:p>
          <w:p w14:paraId="63162077" w14:textId="77777777" w:rsidR="00AA1B76" w:rsidRPr="00E80F49" w:rsidRDefault="00AA1B76" w:rsidP="00AA1B76">
            <w:pPr>
              <w:pStyle w:val="TAC"/>
            </w:pPr>
            <w:r w:rsidRPr="00E80F49">
              <w:t>HM, HM avoid</w:t>
            </w:r>
          </w:p>
        </w:tc>
        <w:tc>
          <w:tcPr>
            <w:tcW w:w="3052" w:type="dxa"/>
            <w:shd w:val="clear" w:color="auto" w:fill="auto"/>
            <w:tcMar>
              <w:left w:w="45" w:type="dxa"/>
              <w:right w:w="45" w:type="dxa"/>
            </w:tcMar>
            <w:vAlign w:val="center"/>
          </w:tcPr>
          <w:p w14:paraId="62E85044" w14:textId="77777777" w:rsidR="00AA1B76" w:rsidRPr="00E80F49" w:rsidRDefault="00AA1B76" w:rsidP="00AA1B76">
            <w:pPr>
              <w:pStyle w:val="TAC"/>
            </w:pPr>
            <w:r w:rsidRPr="00E80F49">
              <w:t>RAN5#89-e</w:t>
            </w:r>
          </w:p>
        </w:tc>
      </w:tr>
      <w:tr w:rsidR="00AA1B76" w:rsidRPr="00E80F49" w14:paraId="31A6708B" w14:textId="77777777" w:rsidTr="00AA1B76">
        <w:tc>
          <w:tcPr>
            <w:tcW w:w="1606" w:type="dxa"/>
            <w:shd w:val="clear" w:color="auto" w:fill="auto"/>
            <w:tcMar>
              <w:left w:w="45" w:type="dxa"/>
              <w:right w:w="45" w:type="dxa"/>
            </w:tcMar>
            <w:vAlign w:val="center"/>
          </w:tcPr>
          <w:p w14:paraId="3D6F8A42" w14:textId="77777777" w:rsidR="00AA1B76" w:rsidRPr="00E80F49" w:rsidRDefault="00AA1B76" w:rsidP="00AA1B76">
            <w:pPr>
              <w:pStyle w:val="TAC"/>
            </w:pPr>
            <w:r w:rsidRPr="00E80F49">
              <w:t>DC_40A_n79A</w:t>
            </w:r>
          </w:p>
        </w:tc>
        <w:tc>
          <w:tcPr>
            <w:tcW w:w="3052" w:type="dxa"/>
            <w:shd w:val="clear" w:color="auto" w:fill="auto"/>
            <w:tcMar>
              <w:left w:w="45" w:type="dxa"/>
              <w:right w:w="45" w:type="dxa"/>
            </w:tcMar>
            <w:vAlign w:val="center"/>
          </w:tcPr>
          <w:p w14:paraId="7B17DA31"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bottom"/>
          </w:tcPr>
          <w:p w14:paraId="5D1A904C"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5F1E8F3F"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326A4359" w14:textId="77777777" w:rsidR="00AA1B76" w:rsidRPr="00E80F49" w:rsidRDefault="00AA1B76" w:rsidP="00AA1B76">
            <w:pPr>
              <w:pStyle w:val="TAC"/>
            </w:pPr>
            <w:r w:rsidRPr="00E80F49">
              <w:t>RAN5#94-e</w:t>
            </w:r>
          </w:p>
        </w:tc>
      </w:tr>
      <w:tr w:rsidR="00AA1B76" w:rsidRPr="00E80F49" w14:paraId="6A4E2CD7" w14:textId="77777777" w:rsidTr="00AA1B76">
        <w:tc>
          <w:tcPr>
            <w:tcW w:w="1606" w:type="dxa"/>
            <w:shd w:val="clear" w:color="auto" w:fill="auto"/>
            <w:tcMar>
              <w:left w:w="45" w:type="dxa"/>
              <w:right w:w="45" w:type="dxa"/>
            </w:tcMar>
            <w:vAlign w:val="center"/>
          </w:tcPr>
          <w:p w14:paraId="59385BB6" w14:textId="77777777" w:rsidR="00AA1B76" w:rsidRPr="00E80F49" w:rsidRDefault="00AA1B76" w:rsidP="00AA1B76">
            <w:pPr>
              <w:pStyle w:val="TAC"/>
            </w:pPr>
            <w:r>
              <w:rPr>
                <w:rFonts w:hint="eastAsia"/>
                <w:lang w:eastAsia="ja-JP"/>
              </w:rPr>
              <w:t>D</w:t>
            </w:r>
            <w:r>
              <w:rPr>
                <w:lang w:eastAsia="ja-JP"/>
              </w:rPr>
              <w:t>C_41A_n28A</w:t>
            </w:r>
          </w:p>
        </w:tc>
        <w:tc>
          <w:tcPr>
            <w:tcW w:w="3052" w:type="dxa"/>
            <w:shd w:val="clear" w:color="auto" w:fill="auto"/>
            <w:tcMar>
              <w:left w:w="45" w:type="dxa"/>
              <w:right w:w="45" w:type="dxa"/>
            </w:tcMar>
            <w:vAlign w:val="center"/>
          </w:tcPr>
          <w:p w14:paraId="62233F70" w14:textId="77777777" w:rsidR="00AA1B76" w:rsidRPr="00E80F49" w:rsidRDefault="00AA1B76" w:rsidP="00AA1B76">
            <w:pPr>
              <w:pStyle w:val="TAC"/>
            </w:pPr>
            <w:r>
              <w:rPr>
                <w:rFonts w:hint="eastAsia"/>
                <w:lang w:eastAsia="ja-JP"/>
              </w:rPr>
              <w:t>N</w:t>
            </w:r>
            <w:r>
              <w:rPr>
                <w:lang w:eastAsia="ja-JP"/>
              </w:rPr>
              <w:t>o</w:t>
            </w:r>
          </w:p>
        </w:tc>
        <w:tc>
          <w:tcPr>
            <w:tcW w:w="1302" w:type="dxa"/>
            <w:shd w:val="clear" w:color="auto" w:fill="auto"/>
            <w:tcMar>
              <w:left w:w="45" w:type="dxa"/>
              <w:right w:w="45" w:type="dxa"/>
            </w:tcMar>
            <w:vAlign w:val="center"/>
          </w:tcPr>
          <w:p w14:paraId="7D45A238" w14:textId="77777777" w:rsidR="00AA1B76" w:rsidRPr="00E80F49" w:rsidRDefault="00AA1B76" w:rsidP="00AA1B76">
            <w:pPr>
              <w:pStyle w:val="TAC"/>
            </w:pPr>
            <w:r>
              <w:rPr>
                <w:rFonts w:hint="eastAsia"/>
                <w:lang w:eastAsia="ja-JP"/>
              </w:rPr>
              <w:t>N</w:t>
            </w:r>
            <w:r>
              <w:rPr>
                <w:lang w:eastAsia="ja-JP"/>
              </w:rPr>
              <w:t>/A</w:t>
            </w:r>
          </w:p>
        </w:tc>
        <w:tc>
          <w:tcPr>
            <w:tcW w:w="1381" w:type="dxa"/>
            <w:shd w:val="clear" w:color="auto" w:fill="auto"/>
            <w:tcMar>
              <w:left w:w="45" w:type="dxa"/>
              <w:right w:w="45" w:type="dxa"/>
            </w:tcMar>
            <w:vAlign w:val="center"/>
          </w:tcPr>
          <w:p w14:paraId="736D4C2E" w14:textId="77777777" w:rsidR="00AA1B76" w:rsidRPr="00E80F49" w:rsidRDefault="00AA1B76" w:rsidP="00AA1B76">
            <w:pPr>
              <w:pStyle w:val="TAC"/>
            </w:pPr>
            <w:r>
              <w:rPr>
                <w:rFonts w:hint="eastAsia"/>
                <w:lang w:eastAsia="ja-JP"/>
              </w:rPr>
              <w:t>N</w:t>
            </w:r>
            <w:r>
              <w:rPr>
                <w:lang w:eastAsia="ja-JP"/>
              </w:rPr>
              <w:t>E</w:t>
            </w:r>
          </w:p>
        </w:tc>
        <w:tc>
          <w:tcPr>
            <w:tcW w:w="3052" w:type="dxa"/>
            <w:shd w:val="clear" w:color="auto" w:fill="auto"/>
            <w:tcMar>
              <w:left w:w="45" w:type="dxa"/>
              <w:right w:w="45" w:type="dxa"/>
            </w:tcMar>
            <w:vAlign w:val="center"/>
          </w:tcPr>
          <w:p w14:paraId="43107B12"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0BF2B68E" w14:textId="77777777" w:rsidTr="00AA1B76">
        <w:tc>
          <w:tcPr>
            <w:tcW w:w="1606" w:type="dxa"/>
            <w:shd w:val="clear" w:color="auto" w:fill="auto"/>
            <w:tcMar>
              <w:left w:w="45" w:type="dxa"/>
              <w:right w:w="45" w:type="dxa"/>
            </w:tcMar>
            <w:vAlign w:val="center"/>
          </w:tcPr>
          <w:p w14:paraId="541B2300" w14:textId="77777777" w:rsidR="00AA1B76" w:rsidRPr="00E80F49" w:rsidRDefault="00AA1B76" w:rsidP="00AA1B76">
            <w:pPr>
              <w:pStyle w:val="TAC"/>
            </w:pPr>
            <w:r w:rsidRPr="00E80F49">
              <w:t>DC_41A_n77A (NOTE 3)</w:t>
            </w:r>
          </w:p>
        </w:tc>
        <w:tc>
          <w:tcPr>
            <w:tcW w:w="3052" w:type="dxa"/>
            <w:shd w:val="clear" w:color="auto" w:fill="auto"/>
            <w:tcMar>
              <w:left w:w="45" w:type="dxa"/>
              <w:right w:w="45" w:type="dxa"/>
            </w:tcMar>
            <w:vAlign w:val="center"/>
          </w:tcPr>
          <w:p w14:paraId="301A8A3F"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05366529" w14:textId="77777777" w:rsidR="00AA1B76" w:rsidRPr="00E80F49" w:rsidRDefault="00AA1B76" w:rsidP="00AA1B76">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12D39A4F" w14:textId="77777777" w:rsidR="00AA1B76" w:rsidRPr="00E80F49" w:rsidRDefault="00AA1B76" w:rsidP="00AA1B76">
            <w:pPr>
              <w:pStyle w:val="TAC"/>
            </w:pPr>
            <w:r w:rsidRPr="00E80F49">
              <w:t>41 (CBI), n77 (CBI)</w:t>
            </w:r>
          </w:p>
        </w:tc>
        <w:tc>
          <w:tcPr>
            <w:tcW w:w="1381" w:type="dxa"/>
            <w:shd w:val="clear" w:color="auto" w:fill="auto"/>
            <w:tcMar>
              <w:left w:w="45" w:type="dxa"/>
              <w:right w:w="45" w:type="dxa"/>
            </w:tcMar>
            <w:vAlign w:val="center"/>
          </w:tcPr>
          <w:p w14:paraId="5AD375F4" w14:textId="77777777" w:rsidR="00AA1B76" w:rsidRPr="00E80F49" w:rsidRDefault="00AA1B76" w:rsidP="00AA1B76">
            <w:pPr>
              <w:pStyle w:val="TAC"/>
            </w:pPr>
            <w:r w:rsidRPr="00E80F49">
              <w:t>NE</w:t>
            </w:r>
          </w:p>
          <w:p w14:paraId="7D6106C0" w14:textId="77777777" w:rsidR="00AA1B76" w:rsidRPr="00E80F49" w:rsidRDefault="00AA1B76" w:rsidP="00AA1B76">
            <w:pPr>
              <w:keepNext/>
              <w:keepLines/>
              <w:spacing w:after="0"/>
              <w:jc w:val="center"/>
              <w:rPr>
                <w:rFonts w:ascii="Arial" w:hAnsi="Arial"/>
                <w:sz w:val="18"/>
              </w:rPr>
            </w:pPr>
            <w:r w:rsidRPr="00E80F49">
              <w:rPr>
                <w:rFonts w:ascii="Arial" w:hAnsi="Arial"/>
                <w:sz w:val="18"/>
              </w:rPr>
              <w:t>HM</w:t>
            </w:r>
          </w:p>
          <w:p w14:paraId="0E4CF049" w14:textId="77777777" w:rsidR="00AA1B76" w:rsidRPr="00E80F49" w:rsidRDefault="00AA1B76" w:rsidP="00AA1B76">
            <w:pPr>
              <w:pStyle w:val="TAC"/>
            </w:pPr>
            <w:r w:rsidRPr="00E80F49">
              <w:t>CBI</w:t>
            </w:r>
          </w:p>
        </w:tc>
        <w:tc>
          <w:tcPr>
            <w:tcW w:w="3052" w:type="dxa"/>
            <w:shd w:val="clear" w:color="auto" w:fill="auto"/>
            <w:tcMar>
              <w:left w:w="45" w:type="dxa"/>
              <w:right w:w="45" w:type="dxa"/>
            </w:tcMar>
            <w:vAlign w:val="center"/>
          </w:tcPr>
          <w:p w14:paraId="38AACFCD" w14:textId="77777777" w:rsidR="00AA1B76" w:rsidRPr="00E80F49" w:rsidRDefault="00AA1B76" w:rsidP="00AA1B76">
            <w:pPr>
              <w:pStyle w:val="TAC"/>
            </w:pPr>
            <w:r w:rsidRPr="00E80F49">
              <w:t>RAN5#92-e</w:t>
            </w:r>
          </w:p>
        </w:tc>
      </w:tr>
      <w:tr w:rsidR="00AA1B76" w:rsidRPr="00E80F49" w14:paraId="571BD33B" w14:textId="77777777" w:rsidTr="00AA1B76">
        <w:tc>
          <w:tcPr>
            <w:tcW w:w="1606" w:type="dxa"/>
            <w:shd w:val="clear" w:color="auto" w:fill="auto"/>
            <w:tcMar>
              <w:left w:w="45" w:type="dxa"/>
              <w:right w:w="45" w:type="dxa"/>
            </w:tcMar>
            <w:vAlign w:val="center"/>
          </w:tcPr>
          <w:p w14:paraId="79521935" w14:textId="77777777" w:rsidR="00AA1B76" w:rsidRPr="00E80F49" w:rsidRDefault="00AA1B76" w:rsidP="00AA1B76">
            <w:pPr>
              <w:pStyle w:val="TAC"/>
            </w:pPr>
            <w:r w:rsidRPr="00E80F49">
              <w:t>DC_41A_n78A (NOTE 3)</w:t>
            </w:r>
          </w:p>
        </w:tc>
        <w:tc>
          <w:tcPr>
            <w:tcW w:w="3052" w:type="dxa"/>
            <w:shd w:val="clear" w:color="auto" w:fill="auto"/>
            <w:tcMar>
              <w:left w:w="45" w:type="dxa"/>
              <w:right w:w="45" w:type="dxa"/>
            </w:tcMar>
            <w:vAlign w:val="center"/>
          </w:tcPr>
          <w:p w14:paraId="5D9E0C39"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1347DE39" w14:textId="77777777" w:rsidR="00AA1B76" w:rsidRPr="00E80F49" w:rsidRDefault="00AA1B76" w:rsidP="00AA1B76">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4724D951" w14:textId="77777777" w:rsidR="00AA1B76" w:rsidRPr="00E80F49" w:rsidRDefault="00AA1B76" w:rsidP="00AA1B76">
            <w:pPr>
              <w:pStyle w:val="TAC"/>
            </w:pPr>
            <w:r w:rsidRPr="00E80F49">
              <w:t>41 (CBI), n78 (CBI)</w:t>
            </w:r>
          </w:p>
        </w:tc>
        <w:tc>
          <w:tcPr>
            <w:tcW w:w="1381" w:type="dxa"/>
            <w:shd w:val="clear" w:color="auto" w:fill="auto"/>
            <w:tcMar>
              <w:left w:w="45" w:type="dxa"/>
              <w:right w:w="45" w:type="dxa"/>
            </w:tcMar>
            <w:vAlign w:val="center"/>
          </w:tcPr>
          <w:p w14:paraId="6BB1E37F" w14:textId="77777777" w:rsidR="00AA1B76" w:rsidRPr="00E80F49" w:rsidRDefault="00AA1B76" w:rsidP="00AA1B76">
            <w:pPr>
              <w:pStyle w:val="TAC"/>
            </w:pPr>
            <w:r w:rsidRPr="00E80F49">
              <w:t>NE</w:t>
            </w:r>
          </w:p>
          <w:p w14:paraId="22716EA2" w14:textId="77777777" w:rsidR="00AA1B76" w:rsidRPr="00E80F49" w:rsidRDefault="00AA1B76" w:rsidP="00AA1B76">
            <w:pPr>
              <w:keepNext/>
              <w:keepLines/>
              <w:spacing w:after="0"/>
              <w:jc w:val="center"/>
              <w:rPr>
                <w:rFonts w:ascii="Arial" w:hAnsi="Arial"/>
                <w:sz w:val="18"/>
              </w:rPr>
            </w:pPr>
            <w:r w:rsidRPr="00E80F49">
              <w:rPr>
                <w:rFonts w:ascii="Arial" w:hAnsi="Arial"/>
                <w:sz w:val="18"/>
              </w:rPr>
              <w:t>HM</w:t>
            </w:r>
          </w:p>
          <w:p w14:paraId="74ADFB1D" w14:textId="77777777" w:rsidR="00AA1B76" w:rsidRPr="00E80F49" w:rsidRDefault="00AA1B76" w:rsidP="00AA1B76">
            <w:pPr>
              <w:pStyle w:val="TAC"/>
            </w:pPr>
            <w:r w:rsidRPr="00E80F49">
              <w:t>CBI</w:t>
            </w:r>
          </w:p>
        </w:tc>
        <w:tc>
          <w:tcPr>
            <w:tcW w:w="3052" w:type="dxa"/>
            <w:shd w:val="clear" w:color="auto" w:fill="auto"/>
            <w:tcMar>
              <w:left w:w="45" w:type="dxa"/>
              <w:right w:w="45" w:type="dxa"/>
            </w:tcMar>
            <w:vAlign w:val="center"/>
          </w:tcPr>
          <w:p w14:paraId="51878590" w14:textId="77777777" w:rsidR="00AA1B76" w:rsidRPr="00E80F49" w:rsidRDefault="00AA1B76" w:rsidP="00AA1B76">
            <w:pPr>
              <w:pStyle w:val="TAC"/>
            </w:pPr>
            <w:r w:rsidRPr="00E80F49">
              <w:t>RAN5#92-e</w:t>
            </w:r>
          </w:p>
        </w:tc>
      </w:tr>
      <w:tr w:rsidR="00AA1B76" w:rsidRPr="00E80F49" w14:paraId="75D48C98" w14:textId="77777777" w:rsidTr="00AA1B76">
        <w:tc>
          <w:tcPr>
            <w:tcW w:w="1606" w:type="dxa"/>
            <w:shd w:val="clear" w:color="auto" w:fill="auto"/>
            <w:tcMar>
              <w:left w:w="45" w:type="dxa"/>
              <w:right w:w="45" w:type="dxa"/>
            </w:tcMar>
            <w:vAlign w:val="center"/>
          </w:tcPr>
          <w:p w14:paraId="61836A2E" w14:textId="77777777" w:rsidR="00AA1B76" w:rsidRPr="00E80F49" w:rsidRDefault="00AA1B76" w:rsidP="00AA1B76">
            <w:pPr>
              <w:pStyle w:val="TAC"/>
            </w:pPr>
            <w:r w:rsidRPr="00E80F49">
              <w:t>DC_42A_n77A</w:t>
            </w:r>
          </w:p>
        </w:tc>
        <w:tc>
          <w:tcPr>
            <w:tcW w:w="3052" w:type="dxa"/>
            <w:shd w:val="clear" w:color="auto" w:fill="auto"/>
            <w:tcMar>
              <w:left w:w="45" w:type="dxa"/>
              <w:right w:w="45" w:type="dxa"/>
            </w:tcMar>
            <w:vAlign w:val="center"/>
          </w:tcPr>
          <w:p w14:paraId="098D4832" w14:textId="77777777" w:rsidR="00AA1B76" w:rsidRPr="00E80F49" w:rsidRDefault="00AA1B76" w:rsidP="00AA1B76">
            <w:pPr>
              <w:pStyle w:val="TAC"/>
            </w:pPr>
            <w:r w:rsidRPr="00E80F49">
              <w:t>Only single UL requirements defined</w:t>
            </w:r>
          </w:p>
        </w:tc>
        <w:tc>
          <w:tcPr>
            <w:tcW w:w="1302" w:type="dxa"/>
            <w:shd w:val="clear" w:color="auto" w:fill="auto"/>
            <w:tcMar>
              <w:left w:w="45" w:type="dxa"/>
              <w:right w:w="45" w:type="dxa"/>
            </w:tcMar>
            <w:vAlign w:val="center"/>
          </w:tcPr>
          <w:p w14:paraId="0C1765B5" w14:textId="77777777" w:rsidR="00AA1B76" w:rsidRPr="00E80F49" w:rsidRDefault="00AA1B76" w:rsidP="00AA1B76">
            <w:pPr>
              <w:pStyle w:val="TAC"/>
            </w:pPr>
            <w:r w:rsidRPr="00E80F49">
              <w:t>N/A</w:t>
            </w:r>
          </w:p>
        </w:tc>
        <w:tc>
          <w:tcPr>
            <w:tcW w:w="1381" w:type="dxa"/>
            <w:shd w:val="clear" w:color="auto" w:fill="auto"/>
            <w:tcMar>
              <w:left w:w="45" w:type="dxa"/>
              <w:right w:w="45" w:type="dxa"/>
            </w:tcMar>
            <w:vAlign w:val="bottom"/>
          </w:tcPr>
          <w:p w14:paraId="78A5856D" w14:textId="77777777" w:rsidR="00AA1B76" w:rsidRPr="00E80F49" w:rsidRDefault="00AA1B76" w:rsidP="00AA1B76">
            <w:pPr>
              <w:pStyle w:val="TAC"/>
            </w:pPr>
            <w:r w:rsidRPr="00E80F49">
              <w:t>NE</w:t>
            </w:r>
          </w:p>
        </w:tc>
        <w:tc>
          <w:tcPr>
            <w:tcW w:w="3052" w:type="dxa"/>
            <w:shd w:val="clear" w:color="auto" w:fill="auto"/>
            <w:tcMar>
              <w:left w:w="45" w:type="dxa"/>
              <w:right w:w="45" w:type="dxa"/>
            </w:tcMar>
            <w:vAlign w:val="center"/>
          </w:tcPr>
          <w:p w14:paraId="00FC9B0A" w14:textId="77777777" w:rsidR="00AA1B76" w:rsidRPr="00E80F49" w:rsidRDefault="00AA1B76" w:rsidP="00AA1B76">
            <w:pPr>
              <w:pStyle w:val="TAC"/>
            </w:pPr>
            <w:r w:rsidRPr="00E80F49">
              <w:t>RAN5#91-e</w:t>
            </w:r>
          </w:p>
        </w:tc>
      </w:tr>
      <w:tr w:rsidR="00AA1B76" w:rsidRPr="00E80F49" w14:paraId="0B0D1539" w14:textId="77777777" w:rsidTr="00AA1B76">
        <w:tc>
          <w:tcPr>
            <w:tcW w:w="1606" w:type="dxa"/>
            <w:shd w:val="clear" w:color="auto" w:fill="auto"/>
            <w:tcMar>
              <w:left w:w="45" w:type="dxa"/>
              <w:right w:w="45" w:type="dxa"/>
            </w:tcMar>
            <w:vAlign w:val="center"/>
          </w:tcPr>
          <w:p w14:paraId="7622ABBC" w14:textId="77777777" w:rsidR="00AA1B76" w:rsidRPr="00E80F49" w:rsidRDefault="00AA1B76" w:rsidP="00AA1B76">
            <w:pPr>
              <w:pStyle w:val="TAC"/>
            </w:pPr>
            <w:r w:rsidRPr="00E80F49">
              <w:t>DC_48A_n66A</w:t>
            </w:r>
          </w:p>
        </w:tc>
        <w:tc>
          <w:tcPr>
            <w:tcW w:w="3052" w:type="dxa"/>
            <w:shd w:val="clear" w:color="auto" w:fill="auto"/>
            <w:tcMar>
              <w:left w:w="45" w:type="dxa"/>
              <w:right w:w="45" w:type="dxa"/>
            </w:tcMar>
            <w:vAlign w:val="center"/>
          </w:tcPr>
          <w:p w14:paraId="2B235517" w14:textId="77777777" w:rsidR="00AA1B76" w:rsidRPr="00E80F49" w:rsidRDefault="00AA1B76" w:rsidP="00AA1B76">
            <w:pPr>
              <w:pStyle w:val="TAC"/>
            </w:pPr>
            <w:r w:rsidRPr="00E80F49">
              <w:t>No</w:t>
            </w:r>
          </w:p>
        </w:tc>
        <w:tc>
          <w:tcPr>
            <w:tcW w:w="1302" w:type="dxa"/>
            <w:shd w:val="clear" w:color="auto" w:fill="auto"/>
            <w:tcMar>
              <w:left w:w="45" w:type="dxa"/>
              <w:right w:w="45" w:type="dxa"/>
            </w:tcMar>
            <w:vAlign w:val="center"/>
          </w:tcPr>
          <w:p w14:paraId="05842EB2" w14:textId="77777777" w:rsidR="00AA1B76" w:rsidRPr="00E80F49" w:rsidRDefault="00AA1B76" w:rsidP="00AA1B76">
            <w:pPr>
              <w:pStyle w:val="TAC"/>
            </w:pPr>
            <w:r w:rsidRPr="00E80F49">
              <w:t>48 (HD2)</w:t>
            </w:r>
          </w:p>
          <w:p w14:paraId="3B002640" w14:textId="77777777" w:rsidR="00AA1B76" w:rsidRPr="00E80F49" w:rsidRDefault="00AA1B76" w:rsidP="00AA1B76">
            <w:pPr>
              <w:pStyle w:val="TAC"/>
            </w:pPr>
            <w:r w:rsidRPr="00E80F49">
              <w:t>66 (IMD5)</w:t>
            </w:r>
          </w:p>
        </w:tc>
        <w:tc>
          <w:tcPr>
            <w:tcW w:w="1381" w:type="dxa"/>
            <w:shd w:val="clear" w:color="auto" w:fill="auto"/>
            <w:tcMar>
              <w:left w:w="45" w:type="dxa"/>
              <w:right w:w="45" w:type="dxa"/>
            </w:tcMar>
            <w:vAlign w:val="bottom"/>
          </w:tcPr>
          <w:p w14:paraId="0FC838F3" w14:textId="77777777" w:rsidR="00AA1B76" w:rsidRPr="00E80F49" w:rsidRDefault="00AA1B76" w:rsidP="00AA1B76">
            <w:pPr>
              <w:pStyle w:val="TAC"/>
            </w:pPr>
            <w:r w:rsidRPr="00E80F49">
              <w:t>NE (anchor agnostic)</w:t>
            </w:r>
          </w:p>
          <w:p w14:paraId="0F3D71A3" w14:textId="77777777" w:rsidR="00AA1B76" w:rsidRPr="00E80F49" w:rsidRDefault="00AA1B76" w:rsidP="00AA1B76">
            <w:pPr>
              <w:pStyle w:val="TAC"/>
            </w:pPr>
            <w:r w:rsidRPr="00E80F49">
              <w:t>HD2</w:t>
            </w:r>
          </w:p>
          <w:p w14:paraId="433D25E6" w14:textId="77777777" w:rsidR="00AA1B76" w:rsidRPr="00E80F49" w:rsidRDefault="00AA1B76" w:rsidP="00AA1B76">
            <w:pPr>
              <w:pStyle w:val="TAC"/>
            </w:pPr>
            <w:r w:rsidRPr="00E80F49">
              <w:t>IMD5</w:t>
            </w:r>
          </w:p>
        </w:tc>
        <w:tc>
          <w:tcPr>
            <w:tcW w:w="3052" w:type="dxa"/>
            <w:shd w:val="clear" w:color="auto" w:fill="auto"/>
            <w:tcMar>
              <w:left w:w="45" w:type="dxa"/>
              <w:right w:w="45" w:type="dxa"/>
            </w:tcMar>
            <w:vAlign w:val="center"/>
          </w:tcPr>
          <w:p w14:paraId="1BE3BE6D" w14:textId="77777777" w:rsidR="00AA1B76" w:rsidRPr="00E80F49" w:rsidRDefault="00AA1B76" w:rsidP="00AA1B76">
            <w:pPr>
              <w:pStyle w:val="TAC"/>
            </w:pPr>
            <w:r w:rsidRPr="00E80F49">
              <w:t>RAN5#92-e</w:t>
            </w:r>
          </w:p>
        </w:tc>
      </w:tr>
      <w:tr w:rsidR="00AA1B76" w:rsidRPr="00E80F49" w14:paraId="6E30E1D3" w14:textId="77777777" w:rsidTr="00AA1B76">
        <w:tc>
          <w:tcPr>
            <w:tcW w:w="1606" w:type="dxa"/>
            <w:shd w:val="clear" w:color="auto" w:fill="auto"/>
            <w:tcMar>
              <w:left w:w="45" w:type="dxa"/>
              <w:right w:w="45" w:type="dxa"/>
            </w:tcMar>
            <w:vAlign w:val="center"/>
          </w:tcPr>
          <w:p w14:paraId="0FF3D2F9" w14:textId="77777777" w:rsidR="00AA1B76" w:rsidRPr="00E80F49" w:rsidRDefault="00AA1B76" w:rsidP="00AA1B76">
            <w:pPr>
              <w:pStyle w:val="TAC"/>
            </w:pPr>
            <w:r w:rsidRPr="00E80F49">
              <w:t>DC_66A_n2A</w:t>
            </w:r>
          </w:p>
        </w:tc>
        <w:tc>
          <w:tcPr>
            <w:tcW w:w="3052" w:type="dxa"/>
            <w:shd w:val="clear" w:color="auto" w:fill="auto"/>
            <w:tcMar>
              <w:left w:w="45" w:type="dxa"/>
              <w:right w:w="45" w:type="dxa"/>
            </w:tcMar>
            <w:vAlign w:val="center"/>
          </w:tcPr>
          <w:p w14:paraId="17F154D4" w14:textId="77777777" w:rsidR="00AA1B76" w:rsidRPr="00E80F49" w:rsidRDefault="00AA1B76" w:rsidP="00AA1B76">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20500F9A"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n2 (IMD3)</w:t>
            </w:r>
          </w:p>
          <w:p w14:paraId="3A733E78" w14:textId="77777777" w:rsidR="00AA1B76" w:rsidRPr="00E80F49" w:rsidRDefault="00AA1B76" w:rsidP="00AA1B76">
            <w:pPr>
              <w:pStyle w:val="TAC"/>
            </w:pPr>
            <w:r w:rsidRPr="00E80F49">
              <w:t>66 (IMD5)</w:t>
            </w:r>
          </w:p>
        </w:tc>
        <w:tc>
          <w:tcPr>
            <w:tcW w:w="1381" w:type="dxa"/>
            <w:shd w:val="clear" w:color="auto" w:fill="auto"/>
            <w:tcMar>
              <w:left w:w="45" w:type="dxa"/>
              <w:right w:w="45" w:type="dxa"/>
            </w:tcMar>
            <w:vAlign w:val="bottom"/>
          </w:tcPr>
          <w:p w14:paraId="72304BEB" w14:textId="77777777" w:rsidR="00AA1B76" w:rsidRPr="00E80F49" w:rsidRDefault="00AA1B76" w:rsidP="00AA1B76">
            <w:pPr>
              <w:keepNext/>
              <w:keepLines/>
              <w:spacing w:after="0"/>
              <w:jc w:val="center"/>
              <w:rPr>
                <w:rFonts w:ascii="Arial" w:hAnsi="Arial"/>
                <w:sz w:val="18"/>
              </w:rPr>
            </w:pPr>
            <w:r w:rsidRPr="00E80F49">
              <w:rPr>
                <w:rFonts w:ascii="Arial" w:hAnsi="Arial"/>
                <w:sz w:val="18"/>
              </w:rPr>
              <w:t>NE (anchor agnostic)</w:t>
            </w:r>
          </w:p>
          <w:p w14:paraId="41DD7DC4" w14:textId="77777777" w:rsidR="00AA1B76" w:rsidRPr="00E80F49" w:rsidRDefault="00AA1B76" w:rsidP="00AA1B76">
            <w:pPr>
              <w:keepNext/>
              <w:keepLines/>
              <w:spacing w:after="0"/>
              <w:jc w:val="center"/>
              <w:rPr>
                <w:rFonts w:ascii="Arial" w:hAnsi="Arial"/>
                <w:sz w:val="18"/>
              </w:rPr>
            </w:pPr>
            <w:r w:rsidRPr="00E80F49">
              <w:rPr>
                <w:rFonts w:ascii="Arial" w:hAnsi="Arial"/>
                <w:sz w:val="18"/>
              </w:rPr>
              <w:t>IMD3</w:t>
            </w:r>
          </w:p>
          <w:p w14:paraId="692EAABB" w14:textId="77777777" w:rsidR="00AA1B76" w:rsidRPr="00E80F49" w:rsidRDefault="00AA1B76" w:rsidP="00AA1B76">
            <w:pPr>
              <w:pStyle w:val="TAC"/>
            </w:pPr>
            <w:r w:rsidRPr="00E80F49">
              <w:t>IMD5</w:t>
            </w:r>
          </w:p>
        </w:tc>
        <w:tc>
          <w:tcPr>
            <w:tcW w:w="3052" w:type="dxa"/>
            <w:shd w:val="clear" w:color="auto" w:fill="auto"/>
            <w:tcMar>
              <w:left w:w="45" w:type="dxa"/>
              <w:right w:w="45" w:type="dxa"/>
            </w:tcMar>
            <w:vAlign w:val="center"/>
          </w:tcPr>
          <w:p w14:paraId="3E58C2AB" w14:textId="77777777" w:rsidR="00AA1B76" w:rsidRPr="00E80F49" w:rsidRDefault="00AA1B76" w:rsidP="00AA1B76">
            <w:pPr>
              <w:pStyle w:val="TAC"/>
            </w:pPr>
            <w:r w:rsidRPr="00E80F49">
              <w:t>RAN5#93-e</w:t>
            </w:r>
          </w:p>
        </w:tc>
      </w:tr>
      <w:tr w:rsidR="00AA1B76" w:rsidRPr="00E80F49" w14:paraId="6B6BA331" w14:textId="77777777" w:rsidTr="00AA1B76">
        <w:tc>
          <w:tcPr>
            <w:tcW w:w="1606" w:type="dxa"/>
            <w:shd w:val="clear" w:color="auto" w:fill="auto"/>
            <w:tcMar>
              <w:left w:w="45" w:type="dxa"/>
              <w:right w:w="45" w:type="dxa"/>
            </w:tcMar>
            <w:vAlign w:val="center"/>
          </w:tcPr>
          <w:p w14:paraId="64545556" w14:textId="77777777" w:rsidR="00AA1B76" w:rsidRPr="00E80F49" w:rsidRDefault="00AA1B76" w:rsidP="00AA1B76">
            <w:pPr>
              <w:pStyle w:val="TAC"/>
            </w:pPr>
            <w:r>
              <w:t>DC_66A_n5A</w:t>
            </w:r>
          </w:p>
        </w:tc>
        <w:tc>
          <w:tcPr>
            <w:tcW w:w="3052" w:type="dxa"/>
            <w:shd w:val="clear" w:color="auto" w:fill="auto"/>
            <w:tcMar>
              <w:left w:w="45" w:type="dxa"/>
              <w:right w:w="45" w:type="dxa"/>
            </w:tcMar>
            <w:vAlign w:val="center"/>
          </w:tcPr>
          <w:p w14:paraId="125A9D7C" w14:textId="77777777" w:rsidR="00AA1B76" w:rsidRPr="00E80F49" w:rsidRDefault="00AA1B76" w:rsidP="00AA1B76">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39585E56" w14:textId="77777777" w:rsidR="00AA1B76" w:rsidRPr="00E80F49" w:rsidRDefault="00AA1B76" w:rsidP="00AA1B76">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0E27DD3D" w14:textId="77777777" w:rsidR="00AA1B76" w:rsidRDefault="00AA1B76" w:rsidP="00AA1B76">
            <w:pPr>
              <w:pStyle w:val="TAC"/>
            </w:pPr>
            <w:r>
              <w:t>NE</w:t>
            </w:r>
          </w:p>
          <w:p w14:paraId="2A5F3864" w14:textId="77777777" w:rsidR="00AA1B76" w:rsidRPr="00E80F49" w:rsidRDefault="00AA1B76" w:rsidP="00AA1B76">
            <w:pPr>
              <w:pStyle w:val="TAC"/>
            </w:pPr>
            <w:r>
              <w:t>IMD2</w:t>
            </w:r>
          </w:p>
        </w:tc>
        <w:tc>
          <w:tcPr>
            <w:tcW w:w="3052" w:type="dxa"/>
            <w:shd w:val="clear" w:color="auto" w:fill="auto"/>
            <w:tcMar>
              <w:left w:w="45" w:type="dxa"/>
              <w:right w:w="45" w:type="dxa"/>
            </w:tcMar>
            <w:vAlign w:val="center"/>
          </w:tcPr>
          <w:p w14:paraId="220315E4" w14:textId="77777777" w:rsidR="00AA1B76" w:rsidRPr="00E80F49" w:rsidRDefault="00AA1B76" w:rsidP="00AA1B76">
            <w:pPr>
              <w:pStyle w:val="TAC"/>
            </w:pPr>
            <w:r>
              <w:t>RAN5#97</w:t>
            </w:r>
          </w:p>
        </w:tc>
      </w:tr>
      <w:tr w:rsidR="00AA1B76" w:rsidRPr="00E80F49" w14:paraId="295F1268" w14:textId="77777777" w:rsidTr="00AA1B76">
        <w:tc>
          <w:tcPr>
            <w:tcW w:w="1606" w:type="dxa"/>
            <w:shd w:val="clear" w:color="auto" w:fill="auto"/>
            <w:tcMar>
              <w:left w:w="45" w:type="dxa"/>
              <w:right w:w="45" w:type="dxa"/>
            </w:tcMar>
            <w:vAlign w:val="center"/>
          </w:tcPr>
          <w:p w14:paraId="1B608710" w14:textId="77777777" w:rsidR="00AA1B76" w:rsidRDefault="00AA1B76" w:rsidP="00AA1B76">
            <w:pPr>
              <w:pStyle w:val="TAC"/>
            </w:pPr>
            <w:r>
              <w:t>DC_66A_n25A</w:t>
            </w:r>
          </w:p>
        </w:tc>
        <w:tc>
          <w:tcPr>
            <w:tcW w:w="3052" w:type="dxa"/>
            <w:shd w:val="clear" w:color="auto" w:fill="auto"/>
            <w:tcMar>
              <w:left w:w="45" w:type="dxa"/>
              <w:right w:w="45" w:type="dxa"/>
            </w:tcMar>
            <w:vAlign w:val="center"/>
          </w:tcPr>
          <w:p w14:paraId="612A38D1" w14:textId="77777777" w:rsidR="00AA1B76" w:rsidRDefault="00AA1B76" w:rsidP="00AA1B76">
            <w:pPr>
              <w:pStyle w:val="TAC"/>
              <w:rPr>
                <w:rFonts w:cs="Arial"/>
                <w:szCs w:val="18"/>
                <w:lang w:eastAsia="fr-FR"/>
              </w:rPr>
            </w:pPr>
            <w:r>
              <w:rPr>
                <w:rFonts w:cs="Arial"/>
                <w:szCs w:val="18"/>
                <w:lang w:eastAsia="zh-CN"/>
              </w:rPr>
              <w:t>No</w:t>
            </w:r>
          </w:p>
        </w:tc>
        <w:tc>
          <w:tcPr>
            <w:tcW w:w="1302" w:type="dxa"/>
            <w:shd w:val="clear" w:color="auto" w:fill="auto"/>
            <w:tcMar>
              <w:left w:w="45" w:type="dxa"/>
              <w:right w:w="45" w:type="dxa"/>
            </w:tcMar>
            <w:vAlign w:val="center"/>
          </w:tcPr>
          <w:p w14:paraId="2BD2991F" w14:textId="77777777" w:rsidR="00AA1B76" w:rsidRDefault="00AA1B76" w:rsidP="00AA1B76">
            <w:pPr>
              <w:keepNext/>
              <w:keepLines/>
              <w:spacing w:after="0"/>
              <w:jc w:val="center"/>
              <w:rPr>
                <w:rFonts w:ascii="Arial" w:hAnsi="Arial"/>
                <w:sz w:val="18"/>
                <w:lang w:eastAsia="zh-CN"/>
              </w:rPr>
            </w:pPr>
            <w:r>
              <w:rPr>
                <w:rFonts w:ascii="Arial" w:hAnsi="Arial"/>
                <w:sz w:val="18"/>
                <w:lang w:eastAsia="zh-CN"/>
              </w:rPr>
              <w:t>B66, n25 (IMD3)</w:t>
            </w:r>
          </w:p>
          <w:p w14:paraId="49490304" w14:textId="77777777" w:rsidR="00AA1B76" w:rsidRDefault="00AA1B76" w:rsidP="00AA1B76">
            <w:pPr>
              <w:keepNext/>
              <w:keepLines/>
              <w:spacing w:after="0"/>
              <w:jc w:val="center"/>
              <w:rPr>
                <w:rFonts w:ascii="Arial" w:hAnsi="Arial"/>
                <w:sz w:val="18"/>
              </w:rPr>
            </w:pPr>
            <w:r>
              <w:rPr>
                <w:rFonts w:ascii="Arial" w:hAnsi="Arial"/>
                <w:sz w:val="18"/>
                <w:lang w:eastAsia="zh-CN"/>
              </w:rPr>
              <w:t>B66 (IMD5)</w:t>
            </w:r>
          </w:p>
        </w:tc>
        <w:tc>
          <w:tcPr>
            <w:tcW w:w="1381" w:type="dxa"/>
            <w:shd w:val="clear" w:color="auto" w:fill="auto"/>
            <w:tcMar>
              <w:left w:w="45" w:type="dxa"/>
              <w:right w:w="45" w:type="dxa"/>
            </w:tcMar>
            <w:vAlign w:val="bottom"/>
          </w:tcPr>
          <w:p w14:paraId="1105989B" w14:textId="77777777" w:rsidR="00AA1B76" w:rsidRDefault="00AA1B76" w:rsidP="00AA1B76">
            <w:pPr>
              <w:pStyle w:val="TAC"/>
            </w:pPr>
            <w:r>
              <w:t>NE</w:t>
            </w:r>
          </w:p>
          <w:p w14:paraId="1EBC3838" w14:textId="77777777" w:rsidR="00AA1B76" w:rsidRDefault="00AA1B76" w:rsidP="00AA1B76">
            <w:pPr>
              <w:pStyle w:val="TAC"/>
            </w:pPr>
            <w:r>
              <w:t>IMD3</w:t>
            </w:r>
          </w:p>
          <w:p w14:paraId="35C581E1" w14:textId="77777777" w:rsidR="00AA1B76" w:rsidRDefault="00AA1B76" w:rsidP="00AA1B76">
            <w:pPr>
              <w:pStyle w:val="TAC"/>
            </w:pPr>
            <w:r>
              <w:t>IMD5</w:t>
            </w:r>
          </w:p>
        </w:tc>
        <w:tc>
          <w:tcPr>
            <w:tcW w:w="3052" w:type="dxa"/>
            <w:shd w:val="clear" w:color="auto" w:fill="auto"/>
            <w:tcMar>
              <w:left w:w="45" w:type="dxa"/>
              <w:right w:w="45" w:type="dxa"/>
            </w:tcMar>
            <w:vAlign w:val="center"/>
          </w:tcPr>
          <w:p w14:paraId="75145DCA" w14:textId="77777777" w:rsidR="00AA1B76" w:rsidRDefault="00AA1B76" w:rsidP="00AA1B76">
            <w:pPr>
              <w:pStyle w:val="TAC"/>
            </w:pPr>
            <w:r>
              <w:rPr>
                <w:rFonts w:hint="eastAsia"/>
                <w:lang w:eastAsia="zh-CN"/>
              </w:rPr>
              <w:t>R</w:t>
            </w:r>
            <w:r>
              <w:rPr>
                <w:lang w:eastAsia="zh-CN"/>
              </w:rPr>
              <w:t>AN5#99</w:t>
            </w:r>
          </w:p>
        </w:tc>
      </w:tr>
      <w:tr w:rsidR="00AA1B76" w:rsidRPr="00E80F49" w14:paraId="4F859D3F" w14:textId="77777777" w:rsidTr="00AA1B76">
        <w:tc>
          <w:tcPr>
            <w:tcW w:w="1606" w:type="dxa"/>
            <w:shd w:val="clear" w:color="auto" w:fill="auto"/>
            <w:tcMar>
              <w:left w:w="45" w:type="dxa"/>
              <w:right w:w="45" w:type="dxa"/>
            </w:tcMar>
            <w:vAlign w:val="center"/>
          </w:tcPr>
          <w:p w14:paraId="3F51FBB8" w14:textId="77777777" w:rsidR="00AA1B76" w:rsidRDefault="00AA1B76" w:rsidP="00AA1B76">
            <w:pPr>
              <w:pStyle w:val="TAC"/>
            </w:pPr>
            <w:r>
              <w:t>DC_66A_n41A</w:t>
            </w:r>
          </w:p>
        </w:tc>
        <w:tc>
          <w:tcPr>
            <w:tcW w:w="3052" w:type="dxa"/>
            <w:shd w:val="clear" w:color="auto" w:fill="auto"/>
            <w:tcMar>
              <w:left w:w="45" w:type="dxa"/>
              <w:right w:w="45" w:type="dxa"/>
            </w:tcMar>
            <w:vAlign w:val="center"/>
          </w:tcPr>
          <w:p w14:paraId="473296D0" w14:textId="77777777" w:rsidR="00AA1B76" w:rsidRDefault="00AA1B76" w:rsidP="00AA1B76">
            <w:pPr>
              <w:pStyle w:val="TAC"/>
              <w:rPr>
                <w:rFonts w:cs="Arial"/>
                <w:szCs w:val="18"/>
                <w:lang w:eastAsia="fr-FR"/>
              </w:rPr>
            </w:pPr>
            <w:r>
              <w:rPr>
                <w:rFonts w:cs="Arial" w:hint="eastAsia"/>
                <w:szCs w:val="18"/>
                <w:lang w:eastAsia="zh-CN"/>
              </w:rPr>
              <w:t>N</w:t>
            </w:r>
            <w:r>
              <w:rPr>
                <w:rFonts w:cs="Arial"/>
                <w:szCs w:val="18"/>
                <w:lang w:eastAsia="zh-CN"/>
              </w:rPr>
              <w:t>o</w:t>
            </w:r>
          </w:p>
        </w:tc>
        <w:tc>
          <w:tcPr>
            <w:tcW w:w="1302" w:type="dxa"/>
            <w:shd w:val="clear" w:color="auto" w:fill="auto"/>
            <w:tcMar>
              <w:left w:w="45" w:type="dxa"/>
              <w:right w:w="45" w:type="dxa"/>
            </w:tcMar>
            <w:vAlign w:val="center"/>
          </w:tcPr>
          <w:p w14:paraId="7AD082A6" w14:textId="77777777" w:rsidR="00AA1B76" w:rsidRDefault="00AA1B76" w:rsidP="00AA1B76">
            <w:pPr>
              <w:keepNext/>
              <w:keepLines/>
              <w:spacing w:after="0"/>
              <w:jc w:val="center"/>
              <w:rPr>
                <w:rFonts w:ascii="Arial" w:hAnsi="Arial"/>
                <w:sz w:val="18"/>
              </w:rPr>
            </w:pPr>
            <w:r>
              <w:rPr>
                <w:rFonts w:ascii="Arial" w:hAnsi="Arial" w:hint="eastAsia"/>
                <w:sz w:val="18"/>
                <w:lang w:eastAsia="zh-CN"/>
              </w:rPr>
              <w:t>6</w:t>
            </w:r>
            <w:r>
              <w:rPr>
                <w:rFonts w:ascii="Arial" w:hAnsi="Arial"/>
                <w:sz w:val="18"/>
                <w:lang w:eastAsia="zh-CN"/>
              </w:rPr>
              <w:t>6 (CBI)</w:t>
            </w:r>
          </w:p>
        </w:tc>
        <w:tc>
          <w:tcPr>
            <w:tcW w:w="1381" w:type="dxa"/>
            <w:shd w:val="clear" w:color="auto" w:fill="auto"/>
            <w:tcMar>
              <w:left w:w="45" w:type="dxa"/>
              <w:right w:w="45" w:type="dxa"/>
            </w:tcMar>
            <w:vAlign w:val="bottom"/>
          </w:tcPr>
          <w:p w14:paraId="2C311962" w14:textId="77777777" w:rsidR="00AA1B76" w:rsidRDefault="00AA1B76" w:rsidP="00AA1B76">
            <w:pPr>
              <w:pStyle w:val="TAC"/>
            </w:pPr>
            <w:r>
              <w:t>NE</w:t>
            </w:r>
          </w:p>
          <w:p w14:paraId="72A7A0D6" w14:textId="77777777" w:rsidR="00AA1B76" w:rsidRDefault="00AA1B76" w:rsidP="00AA1B76">
            <w:pPr>
              <w:pStyle w:val="TAC"/>
            </w:pPr>
            <w:r w:rsidRPr="00E80F49">
              <w:t>CBI</w:t>
            </w:r>
          </w:p>
        </w:tc>
        <w:tc>
          <w:tcPr>
            <w:tcW w:w="3052" w:type="dxa"/>
            <w:shd w:val="clear" w:color="auto" w:fill="auto"/>
            <w:tcMar>
              <w:left w:w="45" w:type="dxa"/>
              <w:right w:w="45" w:type="dxa"/>
            </w:tcMar>
            <w:vAlign w:val="center"/>
          </w:tcPr>
          <w:p w14:paraId="23D22296" w14:textId="77777777" w:rsidR="00AA1B76" w:rsidRDefault="00AA1B76" w:rsidP="00AA1B76">
            <w:pPr>
              <w:pStyle w:val="TAC"/>
            </w:pPr>
            <w:r>
              <w:rPr>
                <w:rFonts w:hint="eastAsia"/>
                <w:lang w:eastAsia="zh-CN"/>
              </w:rPr>
              <w:t>R</w:t>
            </w:r>
            <w:r>
              <w:rPr>
                <w:lang w:eastAsia="zh-CN"/>
              </w:rPr>
              <w:t>AN5#98</w:t>
            </w:r>
          </w:p>
        </w:tc>
      </w:tr>
      <w:tr w:rsidR="00AA1B76" w:rsidRPr="00E80F49" w14:paraId="0E3DB2EA" w14:textId="77777777" w:rsidTr="00AA1B76">
        <w:tc>
          <w:tcPr>
            <w:tcW w:w="1606" w:type="dxa"/>
            <w:shd w:val="clear" w:color="auto" w:fill="auto"/>
            <w:tcMar>
              <w:left w:w="45" w:type="dxa"/>
              <w:right w:w="45" w:type="dxa"/>
            </w:tcMar>
            <w:vAlign w:val="center"/>
          </w:tcPr>
          <w:p w14:paraId="53EE6209" w14:textId="77777777" w:rsidR="00AA1B76" w:rsidRPr="00E80F49" w:rsidRDefault="00AA1B76" w:rsidP="00AA1B76">
            <w:pPr>
              <w:pStyle w:val="TAC"/>
            </w:pPr>
            <w:r w:rsidRPr="00E80F49">
              <w:t>DC_66A_n71A</w:t>
            </w:r>
          </w:p>
        </w:tc>
        <w:tc>
          <w:tcPr>
            <w:tcW w:w="3052" w:type="dxa"/>
            <w:shd w:val="clear" w:color="auto" w:fill="auto"/>
            <w:tcMar>
              <w:left w:w="45" w:type="dxa"/>
              <w:right w:w="45" w:type="dxa"/>
            </w:tcMar>
            <w:vAlign w:val="center"/>
          </w:tcPr>
          <w:p w14:paraId="7B33DF8A" w14:textId="77777777" w:rsidR="00AA1B76" w:rsidRPr="00E80F49" w:rsidRDefault="00AA1B76" w:rsidP="00AA1B76">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0139D08" w14:textId="77777777" w:rsidR="00AA1B76" w:rsidRPr="00E80F49" w:rsidRDefault="00AA1B76" w:rsidP="00AA1B76">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5B7C04F6" w14:textId="77777777" w:rsidR="00AA1B76" w:rsidRPr="00E80F49" w:rsidRDefault="00AA1B76" w:rsidP="00AA1B76">
            <w:pPr>
              <w:pStyle w:val="TAC"/>
            </w:pPr>
            <w:r w:rsidRPr="00E80F49">
              <w:t>NE (anchor agnostic)</w:t>
            </w:r>
          </w:p>
          <w:p w14:paraId="3FD72F07" w14:textId="77777777" w:rsidR="00AA1B76" w:rsidRPr="00E80F49" w:rsidRDefault="00AA1B76" w:rsidP="00AA1B76">
            <w:pPr>
              <w:pStyle w:val="TAC"/>
            </w:pPr>
            <w:r w:rsidRPr="00E80F49">
              <w:t>IMD4</w:t>
            </w:r>
          </w:p>
        </w:tc>
        <w:tc>
          <w:tcPr>
            <w:tcW w:w="3052" w:type="dxa"/>
            <w:shd w:val="clear" w:color="auto" w:fill="auto"/>
            <w:tcMar>
              <w:left w:w="45" w:type="dxa"/>
              <w:right w:w="45" w:type="dxa"/>
            </w:tcMar>
            <w:vAlign w:val="center"/>
          </w:tcPr>
          <w:p w14:paraId="3D33FB55" w14:textId="77777777" w:rsidR="00AA1B76" w:rsidRPr="00E80F49" w:rsidRDefault="00AA1B76" w:rsidP="00AA1B76">
            <w:pPr>
              <w:pStyle w:val="TAC"/>
            </w:pPr>
            <w:r w:rsidRPr="00E80F49">
              <w:t>RAN5#93-e</w:t>
            </w:r>
          </w:p>
        </w:tc>
      </w:tr>
      <w:tr w:rsidR="00AA1B76" w:rsidRPr="00E80F49" w14:paraId="725910EC" w14:textId="77777777" w:rsidTr="00AA1B76">
        <w:tc>
          <w:tcPr>
            <w:tcW w:w="1606" w:type="dxa"/>
            <w:shd w:val="clear" w:color="auto" w:fill="auto"/>
            <w:tcMar>
              <w:left w:w="45" w:type="dxa"/>
              <w:right w:w="45" w:type="dxa"/>
            </w:tcMar>
            <w:vAlign w:val="center"/>
          </w:tcPr>
          <w:p w14:paraId="700575F9" w14:textId="77777777" w:rsidR="00AA1B76" w:rsidRPr="00E80F49" w:rsidRDefault="00AA1B76" w:rsidP="00AA1B76">
            <w:pPr>
              <w:pStyle w:val="TAC"/>
            </w:pPr>
            <w:r w:rsidRPr="00E80F49">
              <w:t>DC_66A_n77A</w:t>
            </w:r>
          </w:p>
        </w:tc>
        <w:tc>
          <w:tcPr>
            <w:tcW w:w="3052" w:type="dxa"/>
            <w:shd w:val="clear" w:color="auto" w:fill="auto"/>
            <w:tcMar>
              <w:left w:w="45" w:type="dxa"/>
              <w:right w:w="45" w:type="dxa"/>
            </w:tcMar>
            <w:vAlign w:val="center"/>
          </w:tcPr>
          <w:p w14:paraId="1C8BCFCA" w14:textId="77777777" w:rsidR="00AA1B76" w:rsidRPr="00E80F49" w:rsidRDefault="00AA1B76" w:rsidP="00AA1B76">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569026FD" w14:textId="77777777" w:rsidR="00AA1B76" w:rsidRDefault="00AA1B76" w:rsidP="00AA1B76">
            <w:pPr>
              <w:keepNext/>
              <w:keepLines/>
              <w:spacing w:after="0"/>
              <w:jc w:val="center"/>
              <w:rPr>
                <w:ins w:id="22" w:author="Jinwen Ma" w:date="2024-04-23T17:13:00Z"/>
                <w:rFonts w:ascii="Arial" w:hAnsi="Arial" w:cs="Arial"/>
                <w:color w:val="222222"/>
                <w:sz w:val="18"/>
                <w:szCs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p w14:paraId="3AAF3573" w14:textId="73348B27" w:rsidR="00AA1B76" w:rsidRPr="00E80F49" w:rsidRDefault="00AA1B76" w:rsidP="00AA1B76">
            <w:pPr>
              <w:keepNext/>
              <w:keepLines/>
              <w:spacing w:after="0"/>
              <w:jc w:val="center"/>
              <w:rPr>
                <w:rFonts w:ascii="Arial" w:hAnsi="Arial"/>
                <w:sz w:val="18"/>
              </w:rPr>
            </w:pPr>
            <w:ins w:id="23" w:author="Jinwen Ma" w:date="2024-04-23T17:13:00Z">
              <w:r>
                <w:rPr>
                  <w:rFonts w:ascii="Arial" w:hAnsi="Arial" w:cs="Arial"/>
                  <w:color w:val="222222"/>
                  <w:sz w:val="18"/>
                  <w:szCs w:val="18"/>
                </w:rPr>
                <w:t>66 (CBI)</w:t>
              </w:r>
            </w:ins>
          </w:p>
        </w:tc>
        <w:tc>
          <w:tcPr>
            <w:tcW w:w="1381" w:type="dxa"/>
            <w:shd w:val="clear" w:color="auto" w:fill="auto"/>
            <w:tcMar>
              <w:left w:w="45" w:type="dxa"/>
              <w:right w:w="45" w:type="dxa"/>
            </w:tcMar>
            <w:vAlign w:val="bottom"/>
          </w:tcPr>
          <w:p w14:paraId="022657C3" w14:textId="77777777" w:rsidR="00AA1B76" w:rsidRDefault="00AA1B76" w:rsidP="00AA1B76">
            <w:pPr>
              <w:keepNext/>
              <w:keepLines/>
              <w:spacing w:after="0"/>
              <w:jc w:val="center"/>
              <w:rPr>
                <w:ins w:id="24" w:author="Jinwen Ma" w:date="2024-04-23T17:13:00Z"/>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p w14:paraId="6EA2580A" w14:textId="14018465" w:rsidR="00AA1B76" w:rsidRPr="00E80F49" w:rsidRDefault="00AA1B76" w:rsidP="00AA1B76">
            <w:pPr>
              <w:keepNext/>
              <w:keepLines/>
              <w:spacing w:after="0"/>
              <w:jc w:val="center"/>
              <w:rPr>
                <w:rFonts w:ascii="Arial" w:hAnsi="Arial"/>
                <w:sz w:val="18"/>
              </w:rPr>
            </w:pPr>
            <w:ins w:id="25" w:author="Jinwen Ma" w:date="2024-04-23T17:13:00Z">
              <w:r>
                <w:rPr>
                  <w:rFonts w:ascii="Arial" w:hAnsi="Arial" w:cs="Arial"/>
                  <w:color w:val="222222"/>
                  <w:sz w:val="18"/>
                  <w:szCs w:val="18"/>
                </w:rPr>
                <w:t>CBI PC2</w:t>
              </w:r>
            </w:ins>
          </w:p>
        </w:tc>
        <w:tc>
          <w:tcPr>
            <w:tcW w:w="3052" w:type="dxa"/>
            <w:shd w:val="clear" w:color="auto" w:fill="auto"/>
            <w:tcMar>
              <w:left w:w="45" w:type="dxa"/>
              <w:right w:w="45" w:type="dxa"/>
            </w:tcMar>
            <w:vAlign w:val="center"/>
          </w:tcPr>
          <w:p w14:paraId="65185A9C" w14:textId="42816892" w:rsidR="00AA1B76" w:rsidRPr="00E80F49" w:rsidRDefault="00AA1B76" w:rsidP="00AA1B76">
            <w:pPr>
              <w:pStyle w:val="TAC"/>
            </w:pPr>
            <w:r w:rsidRPr="00E80F49">
              <w:rPr>
                <w:rFonts w:cs="Arial"/>
                <w:color w:val="222222"/>
                <w:szCs w:val="18"/>
              </w:rPr>
              <w:t>RAN5#</w:t>
            </w:r>
            <w:ins w:id="26" w:author="Jinwen Ma" w:date="2024-04-23T17:14:00Z">
              <w:r>
                <w:rPr>
                  <w:rFonts w:cs="Arial"/>
                  <w:color w:val="222222"/>
                  <w:szCs w:val="18"/>
                </w:rPr>
                <w:t>103</w:t>
              </w:r>
            </w:ins>
            <w:del w:id="27" w:author="Jinwen Ma" w:date="2024-04-23T17:14:00Z">
              <w:r w:rsidRPr="00E80F49" w:rsidDel="00AA1B76">
                <w:rPr>
                  <w:rFonts w:cs="Arial"/>
                  <w:color w:val="222222"/>
                  <w:szCs w:val="18"/>
                </w:rPr>
                <w:delText>94-e</w:delText>
              </w:r>
            </w:del>
          </w:p>
        </w:tc>
      </w:tr>
      <w:tr w:rsidR="00AA1B76" w:rsidRPr="00E80F49" w14:paraId="08653196" w14:textId="77777777" w:rsidTr="00AA1B76">
        <w:tc>
          <w:tcPr>
            <w:tcW w:w="1606" w:type="dxa"/>
            <w:shd w:val="clear" w:color="auto" w:fill="auto"/>
            <w:tcMar>
              <w:left w:w="45" w:type="dxa"/>
              <w:right w:w="45" w:type="dxa"/>
            </w:tcMar>
            <w:vAlign w:val="center"/>
          </w:tcPr>
          <w:p w14:paraId="5DEB3068" w14:textId="77777777" w:rsidR="00AA1B76" w:rsidRPr="00E80F49" w:rsidRDefault="00AA1B76" w:rsidP="00AA1B76">
            <w:pPr>
              <w:pStyle w:val="TAC"/>
            </w:pPr>
            <w:r w:rsidRPr="00E80F49">
              <w:t>DC_66A_n78A</w:t>
            </w:r>
          </w:p>
        </w:tc>
        <w:tc>
          <w:tcPr>
            <w:tcW w:w="3052" w:type="dxa"/>
            <w:shd w:val="clear" w:color="auto" w:fill="auto"/>
            <w:tcMar>
              <w:left w:w="45" w:type="dxa"/>
              <w:right w:w="45" w:type="dxa"/>
            </w:tcMar>
            <w:vAlign w:val="center"/>
          </w:tcPr>
          <w:p w14:paraId="22ACFD98" w14:textId="77777777" w:rsidR="00AA1B76" w:rsidRPr="00E80F49" w:rsidRDefault="00AA1B76" w:rsidP="00AA1B76">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618974B4" w14:textId="77777777" w:rsidR="00AA1B76" w:rsidRPr="00E80F49" w:rsidRDefault="00AA1B76" w:rsidP="00AA1B76">
            <w:pPr>
              <w:pStyle w:val="TAC"/>
            </w:pPr>
            <w:r w:rsidRPr="00E80F49">
              <w:t>n78 (HD2)</w:t>
            </w:r>
          </w:p>
          <w:p w14:paraId="714EF7FA" w14:textId="77777777" w:rsidR="00AA1B76" w:rsidRPr="00E80F49" w:rsidRDefault="00AA1B76" w:rsidP="00AA1B76">
            <w:pPr>
              <w:pStyle w:val="TAC"/>
            </w:pPr>
            <w:r w:rsidRPr="00E80F49">
              <w:t>66 (IMD5)</w:t>
            </w:r>
          </w:p>
        </w:tc>
        <w:tc>
          <w:tcPr>
            <w:tcW w:w="1381" w:type="dxa"/>
            <w:shd w:val="clear" w:color="auto" w:fill="auto"/>
            <w:tcMar>
              <w:left w:w="45" w:type="dxa"/>
              <w:right w:w="45" w:type="dxa"/>
            </w:tcMar>
            <w:vAlign w:val="bottom"/>
          </w:tcPr>
          <w:p w14:paraId="7D8C22CF" w14:textId="77777777" w:rsidR="00AA1B76" w:rsidRPr="00E80F49" w:rsidRDefault="00AA1B76" w:rsidP="00AA1B76">
            <w:pPr>
              <w:pStyle w:val="TAC"/>
            </w:pPr>
            <w:r w:rsidRPr="00E80F49">
              <w:t>NE (anchor agnostic)</w:t>
            </w:r>
          </w:p>
          <w:p w14:paraId="04205C1C" w14:textId="77777777" w:rsidR="00AA1B76" w:rsidRPr="00E80F49" w:rsidRDefault="00AA1B76" w:rsidP="00AA1B76">
            <w:pPr>
              <w:pStyle w:val="TAC"/>
            </w:pPr>
            <w:r w:rsidRPr="00E80F49">
              <w:t>HD2</w:t>
            </w:r>
          </w:p>
          <w:p w14:paraId="687A49DA" w14:textId="77777777" w:rsidR="00AA1B76" w:rsidRPr="00E80F49" w:rsidRDefault="00AA1B76" w:rsidP="00AA1B76">
            <w:pPr>
              <w:pStyle w:val="TAC"/>
            </w:pPr>
            <w:r w:rsidRPr="00E80F49">
              <w:t>IMD5</w:t>
            </w:r>
          </w:p>
        </w:tc>
        <w:tc>
          <w:tcPr>
            <w:tcW w:w="3052" w:type="dxa"/>
            <w:shd w:val="clear" w:color="auto" w:fill="auto"/>
            <w:tcMar>
              <w:left w:w="45" w:type="dxa"/>
              <w:right w:w="45" w:type="dxa"/>
            </w:tcMar>
            <w:vAlign w:val="center"/>
          </w:tcPr>
          <w:p w14:paraId="36702C6D" w14:textId="77777777" w:rsidR="00AA1B76" w:rsidRPr="00E80F49" w:rsidRDefault="00AA1B76" w:rsidP="00AA1B76">
            <w:pPr>
              <w:pStyle w:val="TAC"/>
            </w:pPr>
            <w:r w:rsidRPr="00E80F49">
              <w:t>RAN5#93-e</w:t>
            </w:r>
          </w:p>
        </w:tc>
      </w:tr>
      <w:tr w:rsidR="00AA1B76" w:rsidRPr="00E80F49" w14:paraId="378C492A" w14:textId="77777777" w:rsidTr="00AA1B76">
        <w:tc>
          <w:tcPr>
            <w:tcW w:w="1606" w:type="dxa"/>
            <w:shd w:val="clear" w:color="auto" w:fill="auto"/>
            <w:tcMar>
              <w:left w:w="45" w:type="dxa"/>
              <w:right w:w="45" w:type="dxa"/>
            </w:tcMar>
            <w:vAlign w:val="center"/>
          </w:tcPr>
          <w:p w14:paraId="2D2BEEC2" w14:textId="77777777" w:rsidR="00AA1B76" w:rsidRPr="00E80F49" w:rsidRDefault="00AA1B76" w:rsidP="00AA1B76">
            <w:pPr>
              <w:pStyle w:val="TAC"/>
            </w:pPr>
            <w:r>
              <w:t>DC_71A_n2A</w:t>
            </w:r>
          </w:p>
        </w:tc>
        <w:tc>
          <w:tcPr>
            <w:tcW w:w="3052" w:type="dxa"/>
            <w:shd w:val="clear" w:color="auto" w:fill="auto"/>
            <w:tcMar>
              <w:left w:w="45" w:type="dxa"/>
              <w:right w:w="45" w:type="dxa"/>
            </w:tcMar>
            <w:vAlign w:val="center"/>
          </w:tcPr>
          <w:p w14:paraId="097342D9" w14:textId="77777777" w:rsidR="00AA1B76" w:rsidRPr="00E80F49" w:rsidRDefault="00AA1B76" w:rsidP="00AA1B76">
            <w:pPr>
              <w:pStyle w:val="TAC"/>
            </w:pPr>
            <w:r>
              <w:t>No</w:t>
            </w:r>
          </w:p>
        </w:tc>
        <w:tc>
          <w:tcPr>
            <w:tcW w:w="1302" w:type="dxa"/>
            <w:shd w:val="clear" w:color="auto" w:fill="auto"/>
            <w:tcMar>
              <w:left w:w="45" w:type="dxa"/>
              <w:right w:w="45" w:type="dxa"/>
            </w:tcMar>
            <w:vAlign w:val="center"/>
          </w:tcPr>
          <w:p w14:paraId="25D8456B" w14:textId="77777777" w:rsidR="00AA1B76" w:rsidRDefault="00AA1B76" w:rsidP="00AA1B76">
            <w:pPr>
              <w:pStyle w:val="TAC"/>
            </w:pPr>
            <w:r>
              <w:t>n78 (HD2)</w:t>
            </w:r>
          </w:p>
          <w:p w14:paraId="74EBD164" w14:textId="77777777" w:rsidR="00AA1B76" w:rsidRPr="00E80F49" w:rsidRDefault="00AA1B76" w:rsidP="00AA1B76">
            <w:pPr>
              <w:pStyle w:val="TAC"/>
            </w:pPr>
            <w:r>
              <w:t>66 (IMD5)</w:t>
            </w:r>
          </w:p>
        </w:tc>
        <w:tc>
          <w:tcPr>
            <w:tcW w:w="1381" w:type="dxa"/>
            <w:shd w:val="clear" w:color="auto" w:fill="auto"/>
            <w:tcMar>
              <w:left w:w="45" w:type="dxa"/>
              <w:right w:w="45" w:type="dxa"/>
            </w:tcMar>
            <w:vAlign w:val="bottom"/>
          </w:tcPr>
          <w:p w14:paraId="15CCDA06" w14:textId="77777777" w:rsidR="00AA1B76" w:rsidRDefault="00AA1B76" w:rsidP="00AA1B76">
            <w:pPr>
              <w:pStyle w:val="TAC"/>
            </w:pPr>
            <w:r>
              <w:t>NE (anchor agnostic)</w:t>
            </w:r>
          </w:p>
          <w:p w14:paraId="6ED4D2D9" w14:textId="77777777" w:rsidR="00AA1B76" w:rsidRDefault="00AA1B76" w:rsidP="00AA1B76">
            <w:pPr>
              <w:pStyle w:val="TAC"/>
            </w:pPr>
            <w:r>
              <w:t>HD</w:t>
            </w:r>
          </w:p>
          <w:p w14:paraId="75A9B149" w14:textId="77777777" w:rsidR="00AA1B76" w:rsidRPr="00E80F49" w:rsidRDefault="00AA1B76" w:rsidP="00AA1B76">
            <w:pPr>
              <w:pStyle w:val="TAC"/>
            </w:pPr>
            <w:r>
              <w:t xml:space="preserve">HM </w:t>
            </w:r>
            <w:proofErr w:type="spellStart"/>
            <w:r>
              <w:t>HM</w:t>
            </w:r>
            <w:proofErr w:type="spellEnd"/>
            <w:r>
              <w:t xml:space="preserve"> avoid</w:t>
            </w:r>
          </w:p>
        </w:tc>
        <w:tc>
          <w:tcPr>
            <w:tcW w:w="3052" w:type="dxa"/>
            <w:shd w:val="clear" w:color="auto" w:fill="auto"/>
            <w:tcMar>
              <w:left w:w="45" w:type="dxa"/>
              <w:right w:w="45" w:type="dxa"/>
            </w:tcMar>
            <w:vAlign w:val="center"/>
          </w:tcPr>
          <w:p w14:paraId="0A033170" w14:textId="77777777" w:rsidR="00AA1B76" w:rsidRPr="00E80F49" w:rsidRDefault="00AA1B76" w:rsidP="00AA1B76">
            <w:pPr>
              <w:pStyle w:val="TAC"/>
            </w:pPr>
            <w:r>
              <w:t>RAN5#98</w:t>
            </w:r>
          </w:p>
        </w:tc>
      </w:tr>
      <w:tr w:rsidR="00AA1B76" w:rsidRPr="00E80F49" w14:paraId="020623DB" w14:textId="77777777" w:rsidTr="00AA1B76">
        <w:tc>
          <w:tcPr>
            <w:tcW w:w="1606" w:type="dxa"/>
            <w:shd w:val="clear" w:color="auto" w:fill="auto"/>
            <w:tcMar>
              <w:left w:w="45" w:type="dxa"/>
              <w:right w:w="45" w:type="dxa"/>
            </w:tcMar>
            <w:vAlign w:val="center"/>
          </w:tcPr>
          <w:p w14:paraId="1BDFA1EF" w14:textId="77777777" w:rsidR="00AA1B76" w:rsidRPr="00E80F49" w:rsidRDefault="00AA1B76" w:rsidP="00AA1B76">
            <w:pPr>
              <w:pStyle w:val="TAC"/>
            </w:pPr>
            <w:r>
              <w:t>DC_71A_n66A</w:t>
            </w:r>
          </w:p>
        </w:tc>
        <w:tc>
          <w:tcPr>
            <w:tcW w:w="3052" w:type="dxa"/>
            <w:shd w:val="clear" w:color="auto" w:fill="auto"/>
            <w:tcMar>
              <w:left w:w="45" w:type="dxa"/>
              <w:right w:w="45" w:type="dxa"/>
            </w:tcMar>
            <w:vAlign w:val="center"/>
          </w:tcPr>
          <w:p w14:paraId="6D5400D9" w14:textId="77777777" w:rsidR="00AA1B76" w:rsidRPr="00E80F49" w:rsidRDefault="00AA1B76" w:rsidP="00AA1B76">
            <w:pPr>
              <w:pStyle w:val="TAC"/>
            </w:pPr>
            <w:r>
              <w:t>No</w:t>
            </w:r>
          </w:p>
        </w:tc>
        <w:tc>
          <w:tcPr>
            <w:tcW w:w="1302" w:type="dxa"/>
            <w:shd w:val="clear" w:color="auto" w:fill="auto"/>
            <w:tcMar>
              <w:left w:w="45" w:type="dxa"/>
              <w:right w:w="45" w:type="dxa"/>
            </w:tcMar>
            <w:vAlign w:val="center"/>
          </w:tcPr>
          <w:p w14:paraId="4AB1796C" w14:textId="77777777" w:rsidR="00AA1B76" w:rsidRPr="00E80F49" w:rsidRDefault="00AA1B76" w:rsidP="00AA1B76">
            <w:pPr>
              <w:pStyle w:val="TAC"/>
            </w:pPr>
            <w:r>
              <w:t>n66 (IMD4)</w:t>
            </w:r>
          </w:p>
        </w:tc>
        <w:tc>
          <w:tcPr>
            <w:tcW w:w="1381" w:type="dxa"/>
            <w:shd w:val="clear" w:color="auto" w:fill="auto"/>
            <w:tcMar>
              <w:left w:w="45" w:type="dxa"/>
              <w:right w:w="45" w:type="dxa"/>
            </w:tcMar>
            <w:vAlign w:val="bottom"/>
          </w:tcPr>
          <w:p w14:paraId="158BEFFD" w14:textId="77777777" w:rsidR="00AA1B76" w:rsidRDefault="00AA1B76" w:rsidP="00AA1B76">
            <w:pPr>
              <w:pStyle w:val="TAC"/>
            </w:pPr>
            <w:r>
              <w:t>NE (anchor agnostic)</w:t>
            </w:r>
          </w:p>
          <w:p w14:paraId="348288E3" w14:textId="77777777" w:rsidR="00AA1B76" w:rsidRPr="00E80F49" w:rsidRDefault="00AA1B76" w:rsidP="00AA1B76">
            <w:pPr>
              <w:pStyle w:val="TAC"/>
            </w:pPr>
            <w:r>
              <w:t>IMD4</w:t>
            </w:r>
          </w:p>
        </w:tc>
        <w:tc>
          <w:tcPr>
            <w:tcW w:w="3052" w:type="dxa"/>
            <w:shd w:val="clear" w:color="auto" w:fill="auto"/>
            <w:tcMar>
              <w:left w:w="45" w:type="dxa"/>
              <w:right w:w="45" w:type="dxa"/>
            </w:tcMar>
            <w:vAlign w:val="center"/>
          </w:tcPr>
          <w:p w14:paraId="0ECA4D5A" w14:textId="77777777" w:rsidR="00AA1B76" w:rsidRPr="00E80F49" w:rsidRDefault="00AA1B76" w:rsidP="00AA1B76">
            <w:pPr>
              <w:pStyle w:val="TAC"/>
            </w:pPr>
            <w:r>
              <w:t>RAN5#98</w:t>
            </w:r>
          </w:p>
        </w:tc>
      </w:tr>
      <w:tr w:rsidR="00AA1B76" w:rsidRPr="00E80F49" w14:paraId="4A435CB8" w14:textId="77777777" w:rsidTr="00AA1B76">
        <w:tc>
          <w:tcPr>
            <w:tcW w:w="10393" w:type="dxa"/>
            <w:gridSpan w:val="5"/>
          </w:tcPr>
          <w:p w14:paraId="409A37D7" w14:textId="77777777" w:rsidR="00AA1B76" w:rsidRPr="00E80F49" w:rsidRDefault="00AA1B76" w:rsidP="00AA1B76">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775CFE2F" w14:textId="77777777" w:rsidR="00AA1B76" w:rsidRPr="00E80F49" w:rsidRDefault="00AA1B76" w:rsidP="00AA1B76">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5904211" w14:textId="77777777" w:rsidR="00AA1B76" w:rsidRPr="00E80F49" w:rsidRDefault="00AA1B76" w:rsidP="00AA1B76">
            <w:pPr>
              <w:pStyle w:val="TAN"/>
            </w:pPr>
            <w:r w:rsidRPr="00E80F49">
              <w:t>NOTE 3:</w:t>
            </w:r>
            <w:r w:rsidRPr="00E80F49">
              <w:tab/>
              <w:t>HM cannot be avoided with aggressor still active since CBI exception always exists. Therefore, no HM avoid test point is added.</w:t>
            </w:r>
          </w:p>
        </w:tc>
      </w:tr>
    </w:tbl>
    <w:p w14:paraId="1548D0D1" w14:textId="1DFBA772" w:rsidR="00AA1B76" w:rsidRDefault="00AA1B76" w:rsidP="00AA1B76"/>
    <w:p w14:paraId="5163430A" w14:textId="77777777" w:rsidR="00AA1B76" w:rsidRPr="00E80F49" w:rsidRDefault="00AA1B76" w:rsidP="00AA1B76">
      <w:pPr>
        <w:pStyle w:val="TH"/>
      </w:pPr>
      <w:r w:rsidRPr="00E80F49">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AA1B76" w:rsidRPr="00E80F49" w14:paraId="5A9783F8" w14:textId="77777777" w:rsidTr="00AA1B76">
        <w:tc>
          <w:tcPr>
            <w:tcW w:w="1765" w:type="dxa"/>
          </w:tcPr>
          <w:p w14:paraId="680FB172" w14:textId="77777777" w:rsidR="00AA1B76" w:rsidRPr="00E80F49" w:rsidRDefault="00AA1B76" w:rsidP="00AA1B76">
            <w:pPr>
              <w:pStyle w:val="TAH"/>
            </w:pPr>
            <w:r w:rsidRPr="00E80F49">
              <w:t>Band or band configuration</w:t>
            </w:r>
          </w:p>
        </w:tc>
        <w:tc>
          <w:tcPr>
            <w:tcW w:w="1772" w:type="dxa"/>
            <w:shd w:val="clear" w:color="auto" w:fill="auto"/>
          </w:tcPr>
          <w:p w14:paraId="3D1741F3" w14:textId="77777777" w:rsidR="00AA1B76" w:rsidRPr="00E80F49" w:rsidRDefault="00AA1B76" w:rsidP="00AA1B76">
            <w:pPr>
              <w:pStyle w:val="TAH"/>
            </w:pPr>
            <w:r w:rsidRPr="00E80F49">
              <w:t>Single UL</w:t>
            </w:r>
          </w:p>
        </w:tc>
        <w:tc>
          <w:tcPr>
            <w:tcW w:w="1481" w:type="dxa"/>
          </w:tcPr>
          <w:p w14:paraId="4049D175" w14:textId="77777777" w:rsidR="00AA1B76" w:rsidRPr="00E80F49" w:rsidRDefault="00AA1B76" w:rsidP="00AA1B76">
            <w:pPr>
              <w:pStyle w:val="TAH"/>
            </w:pPr>
            <w:r w:rsidRPr="00E80F49">
              <w:t xml:space="preserve">UL </w:t>
            </w:r>
            <w:proofErr w:type="spellStart"/>
            <w:r w:rsidRPr="00E80F49">
              <w:t>config</w:t>
            </w:r>
            <w:proofErr w:type="spellEnd"/>
          </w:p>
        </w:tc>
        <w:tc>
          <w:tcPr>
            <w:tcW w:w="1539" w:type="dxa"/>
            <w:shd w:val="clear" w:color="auto" w:fill="auto"/>
          </w:tcPr>
          <w:p w14:paraId="6AF54899" w14:textId="77777777" w:rsidR="00AA1B76" w:rsidRPr="00E80F49" w:rsidRDefault="00AA1B76" w:rsidP="00AA1B76">
            <w:pPr>
              <w:pStyle w:val="TAH"/>
            </w:pPr>
            <w:proofErr w:type="spellStart"/>
            <w:r w:rsidRPr="00E80F49">
              <w:t>Refsens</w:t>
            </w:r>
            <w:proofErr w:type="spellEnd"/>
            <w:r w:rsidRPr="00E80F49">
              <w:t xml:space="preserve"> exception, victim band</w:t>
            </w:r>
          </w:p>
        </w:tc>
        <w:tc>
          <w:tcPr>
            <w:tcW w:w="1483" w:type="dxa"/>
            <w:shd w:val="clear" w:color="auto" w:fill="auto"/>
          </w:tcPr>
          <w:p w14:paraId="5EEF0047" w14:textId="77777777" w:rsidR="00AA1B76" w:rsidRPr="00E80F49" w:rsidRDefault="00AA1B76" w:rsidP="00AA1B76">
            <w:pPr>
              <w:pStyle w:val="TAH"/>
            </w:pPr>
            <w:r w:rsidRPr="00E80F49">
              <w:t>Requirement coverage</w:t>
            </w:r>
          </w:p>
          <w:p w14:paraId="11EA96D0" w14:textId="77777777" w:rsidR="00AA1B76" w:rsidRPr="00E80F49" w:rsidRDefault="00AA1B76" w:rsidP="00AA1B76">
            <w:pPr>
              <w:pStyle w:val="TAH"/>
            </w:pPr>
            <w:r w:rsidRPr="00E80F49">
              <w:t>(NOTE 2)</w:t>
            </w:r>
          </w:p>
        </w:tc>
        <w:tc>
          <w:tcPr>
            <w:tcW w:w="1465" w:type="dxa"/>
          </w:tcPr>
          <w:p w14:paraId="6FA85611" w14:textId="77777777" w:rsidR="00AA1B76" w:rsidRPr="00E80F49" w:rsidRDefault="00AA1B76" w:rsidP="00AA1B76">
            <w:pPr>
              <w:pStyle w:val="TAH"/>
            </w:pPr>
            <w:proofErr w:type="spellStart"/>
            <w:r w:rsidRPr="00E80F49">
              <w:t>Fallback</w:t>
            </w:r>
            <w:proofErr w:type="spellEnd"/>
            <w:r w:rsidRPr="00E80F49">
              <w:t xml:space="preserve"> DC configurations</w:t>
            </w:r>
          </w:p>
        </w:tc>
        <w:tc>
          <w:tcPr>
            <w:tcW w:w="1271" w:type="dxa"/>
            <w:shd w:val="clear" w:color="auto" w:fill="auto"/>
          </w:tcPr>
          <w:p w14:paraId="27FAC655" w14:textId="77777777" w:rsidR="00AA1B76" w:rsidRPr="00E80F49" w:rsidRDefault="00AA1B76" w:rsidP="00AA1B76">
            <w:pPr>
              <w:pStyle w:val="TAH"/>
              <w:jc w:val="left"/>
            </w:pPr>
            <w:r w:rsidRPr="00E80F49">
              <w:t>Comments</w:t>
            </w:r>
          </w:p>
        </w:tc>
      </w:tr>
      <w:tr w:rsidR="00AA1B76" w:rsidRPr="00E80F49" w14:paraId="224F7670" w14:textId="77777777" w:rsidTr="00AA1B76">
        <w:tc>
          <w:tcPr>
            <w:tcW w:w="10776" w:type="dxa"/>
            <w:gridSpan w:val="7"/>
          </w:tcPr>
          <w:p w14:paraId="01AE99D0" w14:textId="77777777" w:rsidR="00AA1B76" w:rsidRPr="00E80F49" w:rsidRDefault="00AA1B76" w:rsidP="00AA1B76">
            <w:pPr>
              <w:pStyle w:val="TAH"/>
            </w:pPr>
            <w:r w:rsidRPr="00E80F49">
              <w:t>DC_(n)XCA</w:t>
            </w:r>
          </w:p>
        </w:tc>
      </w:tr>
      <w:tr w:rsidR="00AA1B76" w:rsidRPr="00E80F49" w14:paraId="216A1F13" w14:textId="77777777" w:rsidTr="00AA1B76">
        <w:tc>
          <w:tcPr>
            <w:tcW w:w="1765" w:type="dxa"/>
            <w:vAlign w:val="center"/>
          </w:tcPr>
          <w:p w14:paraId="5D7F712B" w14:textId="77777777" w:rsidR="00AA1B76" w:rsidRPr="00E80F49" w:rsidRDefault="00AA1B76" w:rsidP="00AA1B76">
            <w:pPr>
              <w:pStyle w:val="TAC"/>
            </w:pPr>
            <w:r w:rsidRPr="00E80F49">
              <w:t>41</w:t>
            </w:r>
          </w:p>
        </w:tc>
        <w:tc>
          <w:tcPr>
            <w:tcW w:w="1772" w:type="dxa"/>
            <w:shd w:val="clear" w:color="auto" w:fill="auto"/>
            <w:vAlign w:val="center"/>
          </w:tcPr>
          <w:p w14:paraId="7D255E3A" w14:textId="77777777" w:rsidR="00AA1B76" w:rsidRPr="00E80F49" w:rsidRDefault="00AA1B76" w:rsidP="00AA1B76">
            <w:pPr>
              <w:pStyle w:val="TAC"/>
            </w:pPr>
            <w:r w:rsidRPr="00E80F49">
              <w:t>Yes</w:t>
            </w:r>
          </w:p>
        </w:tc>
        <w:tc>
          <w:tcPr>
            <w:tcW w:w="1481" w:type="dxa"/>
          </w:tcPr>
          <w:p w14:paraId="1D9CCE95" w14:textId="77777777" w:rsidR="00AA1B76" w:rsidRPr="00E80F49" w:rsidRDefault="00AA1B76" w:rsidP="00AA1B76">
            <w:pPr>
              <w:pStyle w:val="TAC"/>
            </w:pPr>
            <w:r w:rsidRPr="00E80F49">
              <w:t>DC_(n)41AA</w:t>
            </w:r>
          </w:p>
        </w:tc>
        <w:tc>
          <w:tcPr>
            <w:tcW w:w="1539" w:type="dxa"/>
            <w:shd w:val="clear" w:color="auto" w:fill="auto"/>
            <w:vAlign w:val="bottom"/>
          </w:tcPr>
          <w:p w14:paraId="23ADF92E" w14:textId="77777777" w:rsidR="00AA1B76" w:rsidRPr="00E80F49" w:rsidRDefault="00AA1B76" w:rsidP="00AA1B76">
            <w:pPr>
              <w:pStyle w:val="TAC"/>
            </w:pPr>
            <w:r w:rsidRPr="00E80F49">
              <w:t>N/A</w:t>
            </w:r>
          </w:p>
        </w:tc>
        <w:tc>
          <w:tcPr>
            <w:tcW w:w="1483" w:type="dxa"/>
            <w:shd w:val="clear" w:color="auto" w:fill="auto"/>
          </w:tcPr>
          <w:p w14:paraId="643D2563" w14:textId="77777777" w:rsidR="00AA1B76" w:rsidRPr="00E80F49" w:rsidRDefault="00AA1B76" w:rsidP="00AA1B76">
            <w:pPr>
              <w:pStyle w:val="TAC"/>
            </w:pPr>
            <w:r w:rsidRPr="00E80F49">
              <w:t>NE</w:t>
            </w:r>
          </w:p>
        </w:tc>
        <w:tc>
          <w:tcPr>
            <w:tcW w:w="1465" w:type="dxa"/>
          </w:tcPr>
          <w:p w14:paraId="18D03257" w14:textId="77777777" w:rsidR="00AA1B76" w:rsidRPr="00E80F49" w:rsidRDefault="00AA1B76" w:rsidP="00AA1B76">
            <w:pPr>
              <w:pStyle w:val="TAC"/>
            </w:pPr>
            <w:r w:rsidRPr="00E80F49">
              <w:t>DC_(n)41AA</w:t>
            </w:r>
          </w:p>
          <w:p w14:paraId="0627F240" w14:textId="77777777" w:rsidR="00AA1B76" w:rsidRPr="00E80F49" w:rsidRDefault="00AA1B76" w:rsidP="00AA1B76">
            <w:pPr>
              <w:pStyle w:val="TAC"/>
            </w:pPr>
            <w:r w:rsidRPr="00E80F49">
              <w:t>DC_41A_n41A</w:t>
            </w:r>
          </w:p>
        </w:tc>
        <w:tc>
          <w:tcPr>
            <w:tcW w:w="1271" w:type="dxa"/>
            <w:shd w:val="clear" w:color="auto" w:fill="auto"/>
          </w:tcPr>
          <w:p w14:paraId="45852F08" w14:textId="77777777" w:rsidR="00AA1B76" w:rsidRPr="00E80F49" w:rsidRDefault="00AA1B76" w:rsidP="00AA1B76">
            <w:pPr>
              <w:pStyle w:val="TAC"/>
            </w:pPr>
            <w:r w:rsidRPr="00E80F49">
              <w:t>RAN5#89-e</w:t>
            </w:r>
          </w:p>
        </w:tc>
      </w:tr>
      <w:tr w:rsidR="00AA1B76" w:rsidRPr="00E80F49" w14:paraId="3AEA4F91" w14:textId="77777777" w:rsidTr="00AA1B76">
        <w:tc>
          <w:tcPr>
            <w:tcW w:w="1765" w:type="dxa"/>
            <w:vAlign w:val="center"/>
          </w:tcPr>
          <w:p w14:paraId="7F36D538" w14:textId="77777777" w:rsidR="00AA1B76" w:rsidRPr="00E80F49" w:rsidRDefault="00AA1B76" w:rsidP="00AA1B76">
            <w:pPr>
              <w:pStyle w:val="TAC"/>
            </w:pPr>
            <w:r w:rsidRPr="00E80F49">
              <w:t>41</w:t>
            </w:r>
          </w:p>
        </w:tc>
        <w:tc>
          <w:tcPr>
            <w:tcW w:w="1772" w:type="dxa"/>
            <w:shd w:val="clear" w:color="auto" w:fill="auto"/>
            <w:vAlign w:val="center"/>
          </w:tcPr>
          <w:p w14:paraId="759EC3D2" w14:textId="77777777" w:rsidR="00AA1B76" w:rsidRPr="00E80F49" w:rsidRDefault="00AA1B76" w:rsidP="00AA1B76">
            <w:pPr>
              <w:pStyle w:val="TAC"/>
            </w:pPr>
            <w:r w:rsidRPr="00E80F49">
              <w:t>Yes</w:t>
            </w:r>
          </w:p>
        </w:tc>
        <w:tc>
          <w:tcPr>
            <w:tcW w:w="1481" w:type="dxa"/>
          </w:tcPr>
          <w:p w14:paraId="66CB4081" w14:textId="77777777" w:rsidR="00AA1B76" w:rsidRPr="00E80F49" w:rsidRDefault="00AA1B76" w:rsidP="00AA1B76">
            <w:pPr>
              <w:pStyle w:val="TAC"/>
            </w:pPr>
            <w:r w:rsidRPr="00E80F49">
              <w:t>DC_41A_n41A</w:t>
            </w:r>
          </w:p>
        </w:tc>
        <w:tc>
          <w:tcPr>
            <w:tcW w:w="1539" w:type="dxa"/>
            <w:shd w:val="clear" w:color="auto" w:fill="auto"/>
            <w:vAlign w:val="bottom"/>
          </w:tcPr>
          <w:p w14:paraId="1E768063" w14:textId="77777777" w:rsidR="00AA1B76" w:rsidRPr="00E80F49" w:rsidRDefault="00AA1B76" w:rsidP="00AA1B76">
            <w:pPr>
              <w:pStyle w:val="TAC"/>
            </w:pPr>
            <w:r w:rsidRPr="00E80F49">
              <w:t>N/A</w:t>
            </w:r>
          </w:p>
        </w:tc>
        <w:tc>
          <w:tcPr>
            <w:tcW w:w="1483" w:type="dxa"/>
            <w:shd w:val="clear" w:color="auto" w:fill="auto"/>
          </w:tcPr>
          <w:p w14:paraId="4328228B" w14:textId="77777777" w:rsidR="00AA1B76" w:rsidRPr="00E80F49" w:rsidRDefault="00AA1B76" w:rsidP="00AA1B76">
            <w:pPr>
              <w:pStyle w:val="TAC"/>
            </w:pPr>
            <w:r w:rsidRPr="00E80F49">
              <w:t>NE</w:t>
            </w:r>
          </w:p>
        </w:tc>
        <w:tc>
          <w:tcPr>
            <w:tcW w:w="1465" w:type="dxa"/>
          </w:tcPr>
          <w:p w14:paraId="75C1FA65" w14:textId="77777777" w:rsidR="00AA1B76" w:rsidRPr="00E80F49" w:rsidRDefault="00AA1B76" w:rsidP="00AA1B76">
            <w:pPr>
              <w:pStyle w:val="TAC"/>
            </w:pPr>
            <w:r w:rsidRPr="00E80F49">
              <w:t>DC_(n)41AA</w:t>
            </w:r>
          </w:p>
          <w:p w14:paraId="2DAFF4F8" w14:textId="77777777" w:rsidR="00AA1B76" w:rsidRPr="00E80F49" w:rsidRDefault="00AA1B76" w:rsidP="00AA1B76">
            <w:pPr>
              <w:pStyle w:val="TAC"/>
            </w:pPr>
            <w:r w:rsidRPr="00E80F49">
              <w:t>DC_41A_n41A</w:t>
            </w:r>
          </w:p>
        </w:tc>
        <w:tc>
          <w:tcPr>
            <w:tcW w:w="1271" w:type="dxa"/>
            <w:shd w:val="clear" w:color="auto" w:fill="auto"/>
          </w:tcPr>
          <w:p w14:paraId="5255A6BC" w14:textId="77777777" w:rsidR="00AA1B76" w:rsidRPr="00E80F49" w:rsidRDefault="00AA1B76" w:rsidP="00AA1B76">
            <w:pPr>
              <w:pStyle w:val="TAC"/>
            </w:pPr>
            <w:r w:rsidRPr="00E80F49">
              <w:t>RAN5#89-e</w:t>
            </w:r>
          </w:p>
        </w:tc>
      </w:tr>
      <w:tr w:rsidR="00AA1B76" w:rsidRPr="00E80F49" w14:paraId="0BDF78C5" w14:textId="77777777" w:rsidTr="00AA1B76">
        <w:tc>
          <w:tcPr>
            <w:tcW w:w="1765" w:type="dxa"/>
          </w:tcPr>
          <w:p w14:paraId="49FB3C46" w14:textId="77777777" w:rsidR="00AA1B76" w:rsidRPr="00E80F49" w:rsidRDefault="00AA1B76" w:rsidP="00AA1B76">
            <w:pPr>
              <w:pStyle w:val="TAC"/>
            </w:pPr>
            <w:r w:rsidRPr="00E80F49">
              <w:t>48</w:t>
            </w:r>
          </w:p>
        </w:tc>
        <w:tc>
          <w:tcPr>
            <w:tcW w:w="1772" w:type="dxa"/>
            <w:shd w:val="clear" w:color="auto" w:fill="auto"/>
            <w:vAlign w:val="center"/>
          </w:tcPr>
          <w:p w14:paraId="46443806" w14:textId="77777777" w:rsidR="00AA1B76" w:rsidRPr="00E80F49" w:rsidRDefault="00AA1B76" w:rsidP="00AA1B76">
            <w:pPr>
              <w:pStyle w:val="TAC"/>
            </w:pPr>
            <w:r w:rsidRPr="00E80F49">
              <w:t>Only single UL requirements defined</w:t>
            </w:r>
          </w:p>
        </w:tc>
        <w:tc>
          <w:tcPr>
            <w:tcW w:w="1481" w:type="dxa"/>
          </w:tcPr>
          <w:p w14:paraId="42261BEA" w14:textId="77777777" w:rsidR="00AA1B76" w:rsidRPr="00E80F49" w:rsidRDefault="00AA1B76" w:rsidP="00AA1B76">
            <w:pPr>
              <w:pStyle w:val="TAC"/>
            </w:pPr>
            <w:r w:rsidRPr="00E80F49">
              <w:t>DC_(n)48AA</w:t>
            </w:r>
          </w:p>
        </w:tc>
        <w:tc>
          <w:tcPr>
            <w:tcW w:w="1539" w:type="dxa"/>
            <w:shd w:val="clear" w:color="auto" w:fill="auto"/>
            <w:vAlign w:val="bottom"/>
          </w:tcPr>
          <w:p w14:paraId="4B09C2C3" w14:textId="77777777" w:rsidR="00AA1B76" w:rsidRPr="00E80F49" w:rsidRDefault="00AA1B76" w:rsidP="00AA1B76">
            <w:pPr>
              <w:pStyle w:val="TAC"/>
            </w:pPr>
            <w:r w:rsidRPr="00E80F49">
              <w:t>N/A</w:t>
            </w:r>
          </w:p>
        </w:tc>
        <w:tc>
          <w:tcPr>
            <w:tcW w:w="1483" w:type="dxa"/>
            <w:shd w:val="clear" w:color="auto" w:fill="auto"/>
          </w:tcPr>
          <w:p w14:paraId="50819C1D" w14:textId="77777777" w:rsidR="00AA1B76" w:rsidRPr="00E80F49" w:rsidRDefault="00AA1B76" w:rsidP="00AA1B76">
            <w:pPr>
              <w:pStyle w:val="TAC"/>
            </w:pPr>
            <w:r w:rsidRPr="00E80F49">
              <w:t>NE</w:t>
            </w:r>
          </w:p>
        </w:tc>
        <w:tc>
          <w:tcPr>
            <w:tcW w:w="1465" w:type="dxa"/>
          </w:tcPr>
          <w:p w14:paraId="174EE63F" w14:textId="77777777" w:rsidR="00AA1B76" w:rsidRPr="00E80F49" w:rsidRDefault="00AA1B76" w:rsidP="00AA1B76">
            <w:pPr>
              <w:pStyle w:val="TAC"/>
            </w:pPr>
            <w:r w:rsidRPr="00E80F49">
              <w:t>DC_(n)48AA</w:t>
            </w:r>
          </w:p>
          <w:p w14:paraId="48E3ACF8" w14:textId="77777777" w:rsidR="00AA1B76" w:rsidRPr="00E80F49" w:rsidRDefault="00AA1B76" w:rsidP="00AA1B76">
            <w:pPr>
              <w:pStyle w:val="TAC"/>
            </w:pPr>
            <w:r w:rsidRPr="00E80F49">
              <w:t>DC_48A_n48A</w:t>
            </w:r>
          </w:p>
        </w:tc>
        <w:tc>
          <w:tcPr>
            <w:tcW w:w="1271" w:type="dxa"/>
            <w:shd w:val="clear" w:color="auto" w:fill="auto"/>
          </w:tcPr>
          <w:p w14:paraId="616F74C4" w14:textId="77777777" w:rsidR="00AA1B76" w:rsidRPr="00E80F49" w:rsidRDefault="00AA1B76" w:rsidP="00AA1B76">
            <w:pPr>
              <w:pStyle w:val="TAC"/>
            </w:pPr>
            <w:r w:rsidRPr="00E80F49">
              <w:t>RAN5#89-e</w:t>
            </w:r>
          </w:p>
        </w:tc>
      </w:tr>
      <w:tr w:rsidR="00AA1B76" w:rsidRPr="00E80F49" w14:paraId="27D3D2F3" w14:textId="77777777" w:rsidTr="00AA1B76">
        <w:tc>
          <w:tcPr>
            <w:tcW w:w="1765" w:type="dxa"/>
          </w:tcPr>
          <w:p w14:paraId="1728D0D2" w14:textId="77777777" w:rsidR="00AA1B76" w:rsidRPr="00E80F49" w:rsidRDefault="00AA1B76" w:rsidP="00AA1B76">
            <w:pPr>
              <w:pStyle w:val="TAC"/>
            </w:pPr>
            <w:r w:rsidRPr="00E80F49">
              <w:t>48</w:t>
            </w:r>
          </w:p>
        </w:tc>
        <w:tc>
          <w:tcPr>
            <w:tcW w:w="1772" w:type="dxa"/>
            <w:shd w:val="clear" w:color="auto" w:fill="auto"/>
            <w:vAlign w:val="center"/>
          </w:tcPr>
          <w:p w14:paraId="13DFC50F" w14:textId="77777777" w:rsidR="00AA1B76" w:rsidRPr="00E80F49" w:rsidRDefault="00AA1B76" w:rsidP="00AA1B76">
            <w:pPr>
              <w:pStyle w:val="TAC"/>
            </w:pPr>
            <w:r w:rsidRPr="00E80F49">
              <w:t>Only single UL requirements defined</w:t>
            </w:r>
          </w:p>
        </w:tc>
        <w:tc>
          <w:tcPr>
            <w:tcW w:w="1481" w:type="dxa"/>
          </w:tcPr>
          <w:p w14:paraId="0A978FD8" w14:textId="77777777" w:rsidR="00AA1B76" w:rsidRPr="00E80F49" w:rsidRDefault="00AA1B76" w:rsidP="00AA1B76">
            <w:pPr>
              <w:pStyle w:val="TAC"/>
            </w:pPr>
            <w:r w:rsidRPr="00E80F49">
              <w:t>DC_48A_n48A</w:t>
            </w:r>
          </w:p>
        </w:tc>
        <w:tc>
          <w:tcPr>
            <w:tcW w:w="1539" w:type="dxa"/>
            <w:shd w:val="clear" w:color="auto" w:fill="auto"/>
            <w:vAlign w:val="bottom"/>
          </w:tcPr>
          <w:p w14:paraId="7375F834" w14:textId="77777777" w:rsidR="00AA1B76" w:rsidRPr="00E80F49" w:rsidRDefault="00AA1B76" w:rsidP="00AA1B76">
            <w:pPr>
              <w:pStyle w:val="TAC"/>
            </w:pPr>
            <w:r w:rsidRPr="00E80F49">
              <w:t>N/A</w:t>
            </w:r>
          </w:p>
        </w:tc>
        <w:tc>
          <w:tcPr>
            <w:tcW w:w="1483" w:type="dxa"/>
            <w:shd w:val="clear" w:color="auto" w:fill="auto"/>
          </w:tcPr>
          <w:p w14:paraId="0FBFDF93" w14:textId="77777777" w:rsidR="00AA1B76" w:rsidRPr="00E80F49" w:rsidRDefault="00AA1B76" w:rsidP="00AA1B76">
            <w:pPr>
              <w:pStyle w:val="TAC"/>
            </w:pPr>
            <w:r w:rsidRPr="00E80F49">
              <w:t>NE</w:t>
            </w:r>
          </w:p>
        </w:tc>
        <w:tc>
          <w:tcPr>
            <w:tcW w:w="1465" w:type="dxa"/>
          </w:tcPr>
          <w:p w14:paraId="4EF0C778" w14:textId="77777777" w:rsidR="00AA1B76" w:rsidRPr="00E80F49" w:rsidRDefault="00AA1B76" w:rsidP="00AA1B76">
            <w:pPr>
              <w:pStyle w:val="TAC"/>
            </w:pPr>
            <w:r w:rsidRPr="00E80F49">
              <w:t>DC_(n)48AA</w:t>
            </w:r>
          </w:p>
          <w:p w14:paraId="062121DC" w14:textId="77777777" w:rsidR="00AA1B76" w:rsidRPr="00E80F49" w:rsidRDefault="00AA1B76" w:rsidP="00AA1B76">
            <w:pPr>
              <w:pStyle w:val="TAC"/>
            </w:pPr>
            <w:r w:rsidRPr="00E80F49">
              <w:t>DC_48A_n48A</w:t>
            </w:r>
          </w:p>
        </w:tc>
        <w:tc>
          <w:tcPr>
            <w:tcW w:w="1271" w:type="dxa"/>
            <w:shd w:val="clear" w:color="auto" w:fill="auto"/>
          </w:tcPr>
          <w:p w14:paraId="401CB18A" w14:textId="77777777" w:rsidR="00AA1B76" w:rsidRPr="00E80F49" w:rsidRDefault="00AA1B76" w:rsidP="00AA1B76">
            <w:pPr>
              <w:pStyle w:val="TAC"/>
            </w:pPr>
            <w:r w:rsidRPr="00E80F49">
              <w:t>RAN5#89-e</w:t>
            </w:r>
          </w:p>
        </w:tc>
      </w:tr>
      <w:tr w:rsidR="00AA1B76" w:rsidRPr="00E80F49" w14:paraId="20BC6E55" w14:textId="77777777" w:rsidTr="00AA1B76">
        <w:tc>
          <w:tcPr>
            <w:tcW w:w="10776" w:type="dxa"/>
            <w:gridSpan w:val="7"/>
          </w:tcPr>
          <w:p w14:paraId="045089A0" w14:textId="77777777" w:rsidR="00AA1B76" w:rsidRPr="00E80F49" w:rsidRDefault="00AA1B76" w:rsidP="00AA1B76">
            <w:pPr>
              <w:pStyle w:val="TAH"/>
            </w:pPr>
            <w:proofErr w:type="spellStart"/>
            <w:r w:rsidRPr="00E80F49">
              <w:t>DC_XA_nYC</w:t>
            </w:r>
            <w:proofErr w:type="spellEnd"/>
          </w:p>
        </w:tc>
      </w:tr>
      <w:tr w:rsidR="00AA1B76" w:rsidRPr="00E80F49" w14:paraId="161B9CCD" w14:textId="77777777" w:rsidTr="00AA1B76">
        <w:tc>
          <w:tcPr>
            <w:tcW w:w="1765" w:type="dxa"/>
            <w:vAlign w:val="center"/>
          </w:tcPr>
          <w:p w14:paraId="77E176FC" w14:textId="77777777" w:rsidR="00AA1B76" w:rsidRPr="00E80F49" w:rsidRDefault="00AA1B76" w:rsidP="00AA1B76">
            <w:pPr>
              <w:pStyle w:val="TAC"/>
            </w:pPr>
            <w:r w:rsidRPr="00E80F49">
              <w:rPr>
                <w:rFonts w:eastAsia="Malgun Gothic"/>
                <w:lang w:eastAsia="ko-KR"/>
              </w:rPr>
              <w:t>DC_3A_n78C</w:t>
            </w:r>
          </w:p>
        </w:tc>
        <w:tc>
          <w:tcPr>
            <w:tcW w:w="1772" w:type="dxa"/>
            <w:shd w:val="clear" w:color="auto" w:fill="auto"/>
            <w:vAlign w:val="center"/>
          </w:tcPr>
          <w:p w14:paraId="1F9EA606" w14:textId="77777777" w:rsidR="00AA1B76" w:rsidRPr="00E80F49" w:rsidRDefault="00AA1B76" w:rsidP="00AA1B76">
            <w:pPr>
              <w:pStyle w:val="TAC"/>
            </w:pPr>
            <w:r w:rsidRPr="00E80F49">
              <w:rPr>
                <w:rFonts w:eastAsia="SimSun"/>
                <w:lang w:eastAsia="zh-CN"/>
              </w:rPr>
              <w:t>Yes</w:t>
            </w:r>
          </w:p>
        </w:tc>
        <w:tc>
          <w:tcPr>
            <w:tcW w:w="1481" w:type="dxa"/>
            <w:vAlign w:val="center"/>
          </w:tcPr>
          <w:p w14:paraId="2453ED0D" w14:textId="77777777" w:rsidR="00AA1B76" w:rsidRPr="00E80F49" w:rsidRDefault="00AA1B76" w:rsidP="00AA1B76">
            <w:pPr>
              <w:pStyle w:val="TAC"/>
            </w:pPr>
            <w:r w:rsidRPr="00E80F49">
              <w:rPr>
                <w:rFonts w:eastAsia="Malgun Gothic"/>
              </w:rPr>
              <w:t>DC_3A_n78A</w:t>
            </w:r>
          </w:p>
        </w:tc>
        <w:tc>
          <w:tcPr>
            <w:tcW w:w="1539" w:type="dxa"/>
            <w:shd w:val="clear" w:color="auto" w:fill="auto"/>
            <w:vAlign w:val="center"/>
          </w:tcPr>
          <w:p w14:paraId="42B9E064" w14:textId="77777777" w:rsidR="00AA1B76" w:rsidRPr="00E80F49" w:rsidRDefault="00AA1B76" w:rsidP="00AA1B76">
            <w:pPr>
              <w:pStyle w:val="TAC"/>
            </w:pPr>
            <w:r w:rsidRPr="00E80F49">
              <w:rPr>
                <w:rFonts w:eastAsia="SimSun"/>
              </w:rPr>
              <w:t>N/A</w:t>
            </w:r>
          </w:p>
        </w:tc>
        <w:tc>
          <w:tcPr>
            <w:tcW w:w="1483" w:type="dxa"/>
            <w:shd w:val="clear" w:color="auto" w:fill="auto"/>
            <w:vAlign w:val="center"/>
          </w:tcPr>
          <w:p w14:paraId="6FE23FE8" w14:textId="77777777" w:rsidR="00AA1B76" w:rsidRPr="00E80F49" w:rsidRDefault="00AA1B76" w:rsidP="00AA1B76">
            <w:pPr>
              <w:pStyle w:val="TAC"/>
            </w:pPr>
            <w:r w:rsidRPr="00E80F49">
              <w:rPr>
                <w:rFonts w:eastAsia="SimSun"/>
                <w:lang w:eastAsia="zh-CN"/>
              </w:rPr>
              <w:t>NE</w:t>
            </w:r>
          </w:p>
        </w:tc>
        <w:tc>
          <w:tcPr>
            <w:tcW w:w="1465" w:type="dxa"/>
            <w:vAlign w:val="center"/>
          </w:tcPr>
          <w:p w14:paraId="55BA907B" w14:textId="77777777" w:rsidR="00AA1B76" w:rsidRPr="00E80F49" w:rsidRDefault="00AA1B76" w:rsidP="00AA1B76">
            <w:pPr>
              <w:pStyle w:val="TAC"/>
            </w:pPr>
          </w:p>
        </w:tc>
        <w:tc>
          <w:tcPr>
            <w:tcW w:w="1271" w:type="dxa"/>
            <w:shd w:val="clear" w:color="auto" w:fill="auto"/>
            <w:vAlign w:val="center"/>
          </w:tcPr>
          <w:p w14:paraId="7145996B" w14:textId="77777777" w:rsidR="00AA1B76" w:rsidRPr="00E80F49" w:rsidRDefault="00AA1B76" w:rsidP="00AA1B76">
            <w:pPr>
              <w:pStyle w:val="TAC"/>
            </w:pPr>
            <w:r w:rsidRPr="00E80F49">
              <w:rPr>
                <w:rFonts w:eastAsia="SimSun"/>
              </w:rPr>
              <w:t>RAN5#93-e</w:t>
            </w:r>
          </w:p>
        </w:tc>
      </w:tr>
      <w:tr w:rsidR="00AA1B76" w:rsidRPr="00E80F49" w14:paraId="11BD6865" w14:textId="77777777" w:rsidTr="00AA1B76">
        <w:tc>
          <w:tcPr>
            <w:tcW w:w="10776" w:type="dxa"/>
            <w:gridSpan w:val="7"/>
          </w:tcPr>
          <w:p w14:paraId="3C5B32EC" w14:textId="77777777" w:rsidR="00AA1B76" w:rsidRPr="00E80F49" w:rsidRDefault="00AA1B76" w:rsidP="00AA1B76">
            <w:pPr>
              <w:pStyle w:val="TAH"/>
            </w:pPr>
            <w:proofErr w:type="spellStart"/>
            <w:r w:rsidRPr="00E80F49">
              <w:t>DC_XA_nY</w:t>
            </w:r>
            <w:proofErr w:type="spellEnd"/>
            <w:r w:rsidRPr="00E80F49">
              <w:t>(2A)</w:t>
            </w:r>
          </w:p>
        </w:tc>
      </w:tr>
      <w:tr w:rsidR="00AA1B76" w:rsidRPr="00E80F49" w14:paraId="25C784A1" w14:textId="77777777" w:rsidTr="00AA1B76">
        <w:tc>
          <w:tcPr>
            <w:tcW w:w="1765" w:type="dxa"/>
          </w:tcPr>
          <w:p w14:paraId="2A5AAA4F" w14:textId="77777777" w:rsidR="00AA1B76" w:rsidRPr="00E80F49" w:rsidRDefault="00AA1B76" w:rsidP="00AA1B76">
            <w:pPr>
              <w:pStyle w:val="TAL"/>
            </w:pPr>
            <w:r w:rsidRPr="00E80F49">
              <w:rPr>
                <w:lang w:eastAsia="ja-JP"/>
              </w:rPr>
              <w:t>FFS</w:t>
            </w:r>
          </w:p>
        </w:tc>
        <w:tc>
          <w:tcPr>
            <w:tcW w:w="1772" w:type="dxa"/>
            <w:shd w:val="clear" w:color="auto" w:fill="auto"/>
            <w:vAlign w:val="center"/>
          </w:tcPr>
          <w:p w14:paraId="73445457" w14:textId="77777777" w:rsidR="00AA1B76" w:rsidRPr="00E80F49" w:rsidRDefault="00AA1B76" w:rsidP="00AA1B76">
            <w:pPr>
              <w:pStyle w:val="TAL"/>
              <w:jc w:val="center"/>
            </w:pPr>
          </w:p>
        </w:tc>
        <w:tc>
          <w:tcPr>
            <w:tcW w:w="1481" w:type="dxa"/>
            <w:vAlign w:val="center"/>
          </w:tcPr>
          <w:p w14:paraId="1F647DED" w14:textId="77777777" w:rsidR="00AA1B76" w:rsidRPr="00E80F49" w:rsidRDefault="00AA1B76" w:rsidP="00AA1B76">
            <w:pPr>
              <w:pStyle w:val="TAL"/>
            </w:pPr>
          </w:p>
        </w:tc>
        <w:tc>
          <w:tcPr>
            <w:tcW w:w="1539" w:type="dxa"/>
            <w:shd w:val="clear" w:color="auto" w:fill="auto"/>
            <w:vAlign w:val="center"/>
          </w:tcPr>
          <w:p w14:paraId="6D3FAB5C" w14:textId="77777777" w:rsidR="00AA1B76" w:rsidRPr="00E80F49" w:rsidRDefault="00AA1B76" w:rsidP="00AA1B76">
            <w:pPr>
              <w:pStyle w:val="TAL"/>
            </w:pPr>
          </w:p>
        </w:tc>
        <w:tc>
          <w:tcPr>
            <w:tcW w:w="1483" w:type="dxa"/>
            <w:shd w:val="clear" w:color="auto" w:fill="auto"/>
            <w:vAlign w:val="center"/>
          </w:tcPr>
          <w:p w14:paraId="3E9DE674" w14:textId="77777777" w:rsidR="00AA1B76" w:rsidRPr="00E80F49" w:rsidRDefault="00AA1B76" w:rsidP="00AA1B76">
            <w:pPr>
              <w:pStyle w:val="TAL"/>
            </w:pPr>
          </w:p>
        </w:tc>
        <w:tc>
          <w:tcPr>
            <w:tcW w:w="1465" w:type="dxa"/>
          </w:tcPr>
          <w:p w14:paraId="4A9EB7B2" w14:textId="77777777" w:rsidR="00AA1B76" w:rsidRPr="00E80F49" w:rsidRDefault="00AA1B76" w:rsidP="00AA1B76">
            <w:pPr>
              <w:pStyle w:val="TAL"/>
            </w:pPr>
          </w:p>
        </w:tc>
        <w:tc>
          <w:tcPr>
            <w:tcW w:w="1271" w:type="dxa"/>
            <w:shd w:val="clear" w:color="auto" w:fill="auto"/>
            <w:vAlign w:val="center"/>
          </w:tcPr>
          <w:p w14:paraId="45FA1369" w14:textId="77777777" w:rsidR="00AA1B76" w:rsidRPr="00E80F49" w:rsidRDefault="00AA1B76" w:rsidP="00AA1B76">
            <w:pPr>
              <w:pStyle w:val="TAL"/>
            </w:pPr>
          </w:p>
        </w:tc>
      </w:tr>
      <w:tr w:rsidR="00AA1B76" w:rsidRPr="00E80F49" w14:paraId="62CDEB94" w14:textId="77777777" w:rsidTr="00AA1B76">
        <w:tc>
          <w:tcPr>
            <w:tcW w:w="10776" w:type="dxa"/>
            <w:gridSpan w:val="7"/>
          </w:tcPr>
          <w:p w14:paraId="7237D406" w14:textId="77777777" w:rsidR="00AA1B76" w:rsidRPr="00E80F49" w:rsidRDefault="00AA1B76" w:rsidP="00AA1B76">
            <w:pPr>
              <w:pStyle w:val="TAH"/>
            </w:pPr>
            <w:bookmarkStart w:id="28" w:name="_Hlk54685506"/>
            <w:proofErr w:type="spellStart"/>
            <w:r w:rsidRPr="00E80F49">
              <w:t>DC_XA_nYA-nZA</w:t>
            </w:r>
            <w:bookmarkEnd w:id="28"/>
            <w:proofErr w:type="spellEnd"/>
          </w:p>
        </w:tc>
      </w:tr>
      <w:tr w:rsidR="00AA1B76" w:rsidRPr="00E80F49" w14:paraId="7A3DE5D1" w14:textId="77777777" w:rsidTr="00AA1B76">
        <w:tc>
          <w:tcPr>
            <w:tcW w:w="1765" w:type="dxa"/>
            <w:tcBorders>
              <w:bottom w:val="nil"/>
            </w:tcBorders>
            <w:vAlign w:val="center"/>
          </w:tcPr>
          <w:p w14:paraId="10D38148" w14:textId="77777777" w:rsidR="00AA1B76" w:rsidRPr="00E80F49" w:rsidRDefault="00AA1B76" w:rsidP="00AA1B76">
            <w:pPr>
              <w:pStyle w:val="TAC"/>
            </w:pPr>
            <w:r w:rsidRPr="00E80F49">
              <w:rPr>
                <w:rFonts w:eastAsia="Malgun Gothic"/>
                <w:lang w:eastAsia="ko-KR"/>
              </w:rPr>
              <w:t>DC_1A_n28A-n78A</w:t>
            </w:r>
          </w:p>
        </w:tc>
        <w:tc>
          <w:tcPr>
            <w:tcW w:w="1772" w:type="dxa"/>
            <w:shd w:val="clear" w:color="auto" w:fill="auto"/>
            <w:vAlign w:val="center"/>
          </w:tcPr>
          <w:p w14:paraId="1D136BF1" w14:textId="77777777" w:rsidR="00AA1B76" w:rsidRPr="00E80F49" w:rsidRDefault="00AA1B76" w:rsidP="00AA1B76">
            <w:pPr>
              <w:pStyle w:val="TAC"/>
            </w:pPr>
            <w:r w:rsidRPr="00E80F49">
              <w:t>No</w:t>
            </w:r>
          </w:p>
        </w:tc>
        <w:tc>
          <w:tcPr>
            <w:tcW w:w="1481" w:type="dxa"/>
            <w:vAlign w:val="center"/>
          </w:tcPr>
          <w:p w14:paraId="0D20CCA7" w14:textId="77777777" w:rsidR="00AA1B76" w:rsidRPr="00E80F49" w:rsidRDefault="00AA1B76" w:rsidP="00AA1B76">
            <w:pPr>
              <w:pStyle w:val="TAC"/>
            </w:pPr>
            <w:r w:rsidRPr="00E80F49">
              <w:t>DC_1A_n28A</w:t>
            </w:r>
          </w:p>
        </w:tc>
        <w:tc>
          <w:tcPr>
            <w:tcW w:w="1539" w:type="dxa"/>
            <w:shd w:val="clear" w:color="auto" w:fill="auto"/>
            <w:vAlign w:val="center"/>
          </w:tcPr>
          <w:p w14:paraId="3E57DCD0" w14:textId="77777777" w:rsidR="00AA1B76" w:rsidRPr="00E80F49" w:rsidRDefault="00AA1B76" w:rsidP="00AA1B76">
            <w:pPr>
              <w:pStyle w:val="TAC"/>
            </w:pPr>
            <w:r w:rsidRPr="00E80F49">
              <w:t>n78 (3 band IMD3)</w:t>
            </w:r>
          </w:p>
        </w:tc>
        <w:tc>
          <w:tcPr>
            <w:tcW w:w="1483" w:type="dxa"/>
            <w:shd w:val="clear" w:color="auto" w:fill="auto"/>
            <w:vAlign w:val="center"/>
          </w:tcPr>
          <w:p w14:paraId="4BBEEF9A" w14:textId="77777777" w:rsidR="00AA1B76" w:rsidRPr="00E80F49" w:rsidRDefault="00AA1B76" w:rsidP="00AA1B76">
            <w:pPr>
              <w:pStyle w:val="TAC"/>
            </w:pPr>
            <w:r w:rsidRPr="00E80F49">
              <w:t>NE, IMD3</w:t>
            </w:r>
          </w:p>
        </w:tc>
        <w:tc>
          <w:tcPr>
            <w:tcW w:w="1465" w:type="dxa"/>
            <w:vAlign w:val="center"/>
          </w:tcPr>
          <w:p w14:paraId="76FAD131" w14:textId="77777777" w:rsidR="00AA1B76" w:rsidRPr="00E80F49" w:rsidRDefault="00AA1B76" w:rsidP="00AA1B76">
            <w:pPr>
              <w:pStyle w:val="TAC"/>
            </w:pPr>
          </w:p>
        </w:tc>
        <w:tc>
          <w:tcPr>
            <w:tcW w:w="1271" w:type="dxa"/>
            <w:shd w:val="clear" w:color="auto" w:fill="auto"/>
            <w:vAlign w:val="center"/>
          </w:tcPr>
          <w:p w14:paraId="0F38345F" w14:textId="77777777" w:rsidR="00AA1B76" w:rsidRPr="00E80F49" w:rsidRDefault="00AA1B76" w:rsidP="00AA1B76">
            <w:pPr>
              <w:pStyle w:val="TAC"/>
            </w:pPr>
            <w:r w:rsidRPr="00E80F49">
              <w:t>RAN5#92-e</w:t>
            </w:r>
          </w:p>
        </w:tc>
      </w:tr>
      <w:tr w:rsidR="00AA1B76" w:rsidRPr="00E80F49" w14:paraId="761D326B" w14:textId="77777777" w:rsidTr="00AA1B76">
        <w:tc>
          <w:tcPr>
            <w:tcW w:w="1765" w:type="dxa"/>
            <w:tcBorders>
              <w:top w:val="nil"/>
            </w:tcBorders>
            <w:vAlign w:val="center"/>
          </w:tcPr>
          <w:p w14:paraId="33A683CE" w14:textId="77777777" w:rsidR="00AA1B76" w:rsidRPr="00E80F49" w:rsidRDefault="00AA1B76" w:rsidP="00AA1B76">
            <w:pPr>
              <w:pStyle w:val="TAC"/>
            </w:pPr>
          </w:p>
        </w:tc>
        <w:tc>
          <w:tcPr>
            <w:tcW w:w="1772" w:type="dxa"/>
            <w:shd w:val="clear" w:color="auto" w:fill="auto"/>
            <w:vAlign w:val="center"/>
          </w:tcPr>
          <w:p w14:paraId="161B3980" w14:textId="77777777" w:rsidR="00AA1B76" w:rsidRPr="00E80F49" w:rsidRDefault="00AA1B76" w:rsidP="00AA1B76">
            <w:pPr>
              <w:pStyle w:val="TAC"/>
            </w:pPr>
            <w:r w:rsidRPr="00E80F49">
              <w:t>No</w:t>
            </w:r>
          </w:p>
        </w:tc>
        <w:tc>
          <w:tcPr>
            <w:tcW w:w="1481" w:type="dxa"/>
            <w:vAlign w:val="center"/>
          </w:tcPr>
          <w:p w14:paraId="2D7997CD" w14:textId="77777777" w:rsidR="00AA1B76" w:rsidRPr="00E80F49" w:rsidRDefault="00AA1B76" w:rsidP="00AA1B76">
            <w:pPr>
              <w:pStyle w:val="TAC"/>
            </w:pPr>
            <w:r w:rsidRPr="00E80F49">
              <w:rPr>
                <w:rFonts w:eastAsia="Malgun Gothic"/>
                <w:lang w:eastAsia="ko-KR"/>
              </w:rPr>
              <w:t>DC_1A_n78A</w:t>
            </w:r>
          </w:p>
        </w:tc>
        <w:tc>
          <w:tcPr>
            <w:tcW w:w="1539" w:type="dxa"/>
            <w:shd w:val="clear" w:color="auto" w:fill="auto"/>
            <w:vAlign w:val="center"/>
          </w:tcPr>
          <w:p w14:paraId="2CC16512" w14:textId="77777777" w:rsidR="00AA1B76" w:rsidRPr="00E80F49" w:rsidRDefault="00AA1B76" w:rsidP="00AA1B76">
            <w:pPr>
              <w:pStyle w:val="TAC"/>
            </w:pPr>
            <w:r w:rsidRPr="00E80F49">
              <w:t>n28 (3 band IMD5)</w:t>
            </w:r>
          </w:p>
        </w:tc>
        <w:tc>
          <w:tcPr>
            <w:tcW w:w="1483" w:type="dxa"/>
            <w:shd w:val="clear" w:color="auto" w:fill="auto"/>
            <w:vAlign w:val="center"/>
          </w:tcPr>
          <w:p w14:paraId="124F35F7" w14:textId="77777777" w:rsidR="00AA1B76" w:rsidRPr="00E80F49" w:rsidRDefault="00AA1B76" w:rsidP="00AA1B76">
            <w:pPr>
              <w:pStyle w:val="TAC"/>
            </w:pPr>
            <w:r w:rsidRPr="00E80F49">
              <w:t xml:space="preserve">NE, </w:t>
            </w:r>
            <w:r w:rsidRPr="00E80F49">
              <w:rPr>
                <w:lang w:eastAsia="zh-CN"/>
              </w:rPr>
              <w:t>IMD5</w:t>
            </w:r>
          </w:p>
        </w:tc>
        <w:tc>
          <w:tcPr>
            <w:tcW w:w="1465" w:type="dxa"/>
            <w:vAlign w:val="center"/>
          </w:tcPr>
          <w:p w14:paraId="03D5F0B8" w14:textId="77777777" w:rsidR="00AA1B76" w:rsidRPr="00E80F49" w:rsidRDefault="00AA1B76" w:rsidP="00AA1B76">
            <w:pPr>
              <w:pStyle w:val="TAC"/>
            </w:pPr>
          </w:p>
        </w:tc>
        <w:tc>
          <w:tcPr>
            <w:tcW w:w="1271" w:type="dxa"/>
            <w:shd w:val="clear" w:color="auto" w:fill="auto"/>
            <w:vAlign w:val="center"/>
          </w:tcPr>
          <w:p w14:paraId="418067DC" w14:textId="77777777" w:rsidR="00AA1B76" w:rsidRPr="00E80F49" w:rsidRDefault="00AA1B76" w:rsidP="00AA1B76">
            <w:pPr>
              <w:pStyle w:val="TAC"/>
            </w:pPr>
            <w:r w:rsidRPr="00E80F49">
              <w:t>RAN5#92-e</w:t>
            </w:r>
          </w:p>
        </w:tc>
      </w:tr>
      <w:tr w:rsidR="00AA1B76" w:rsidRPr="00E80F49" w14:paraId="01709F40" w14:textId="77777777" w:rsidTr="00AA1B76">
        <w:tc>
          <w:tcPr>
            <w:tcW w:w="1765" w:type="dxa"/>
            <w:tcBorders>
              <w:bottom w:val="nil"/>
            </w:tcBorders>
            <w:vAlign w:val="center"/>
          </w:tcPr>
          <w:p w14:paraId="5924285C" w14:textId="77777777" w:rsidR="00AA1B76" w:rsidRPr="00E80F49" w:rsidRDefault="00AA1B76" w:rsidP="00AA1B76">
            <w:pPr>
              <w:pStyle w:val="TAC"/>
            </w:pPr>
            <w:r w:rsidRPr="00E80F49">
              <w:rPr>
                <w:rFonts w:eastAsia="Malgun Gothic"/>
              </w:rPr>
              <w:t>DC_3A_n28A-n78A</w:t>
            </w:r>
          </w:p>
        </w:tc>
        <w:tc>
          <w:tcPr>
            <w:tcW w:w="1772" w:type="dxa"/>
            <w:shd w:val="clear" w:color="auto" w:fill="auto"/>
            <w:vAlign w:val="center"/>
          </w:tcPr>
          <w:p w14:paraId="5B2D2411" w14:textId="77777777" w:rsidR="00AA1B76" w:rsidRPr="00E80F49" w:rsidRDefault="00AA1B76" w:rsidP="00AA1B76">
            <w:pPr>
              <w:pStyle w:val="TAC"/>
            </w:pPr>
            <w:r w:rsidRPr="00E80F49">
              <w:rPr>
                <w:lang w:eastAsia="zh-CN"/>
              </w:rPr>
              <w:t>No</w:t>
            </w:r>
          </w:p>
        </w:tc>
        <w:tc>
          <w:tcPr>
            <w:tcW w:w="1481" w:type="dxa"/>
            <w:vAlign w:val="center"/>
          </w:tcPr>
          <w:p w14:paraId="6DCD876D" w14:textId="77777777" w:rsidR="00AA1B76" w:rsidRPr="00E80F49" w:rsidRDefault="00AA1B76" w:rsidP="00AA1B76">
            <w:pPr>
              <w:pStyle w:val="TAC"/>
            </w:pPr>
            <w:r w:rsidRPr="00E80F49">
              <w:rPr>
                <w:rFonts w:eastAsia="Malgun Gothic"/>
              </w:rPr>
              <w:t>DC_3A_n28A</w:t>
            </w:r>
          </w:p>
        </w:tc>
        <w:tc>
          <w:tcPr>
            <w:tcW w:w="1539" w:type="dxa"/>
            <w:shd w:val="clear" w:color="auto" w:fill="auto"/>
            <w:vAlign w:val="center"/>
          </w:tcPr>
          <w:p w14:paraId="00D145FB" w14:textId="77777777" w:rsidR="00AA1B76" w:rsidRPr="00E80F49" w:rsidRDefault="00AA1B76" w:rsidP="00AA1B76">
            <w:pPr>
              <w:pStyle w:val="TAC"/>
            </w:pPr>
            <w:r w:rsidRPr="00E80F49">
              <w:t>n78 (3 band IMD5)</w:t>
            </w:r>
          </w:p>
        </w:tc>
        <w:tc>
          <w:tcPr>
            <w:tcW w:w="1483" w:type="dxa"/>
            <w:shd w:val="clear" w:color="auto" w:fill="auto"/>
            <w:vAlign w:val="center"/>
          </w:tcPr>
          <w:p w14:paraId="77765884" w14:textId="77777777" w:rsidR="00AA1B76" w:rsidRPr="00E80F49" w:rsidRDefault="00AA1B76" w:rsidP="00AA1B76">
            <w:pPr>
              <w:pStyle w:val="TAC"/>
            </w:pPr>
            <w:r w:rsidRPr="00E80F49">
              <w:rPr>
                <w:lang w:eastAsia="zh-CN"/>
              </w:rPr>
              <w:t>NE, IMD5</w:t>
            </w:r>
          </w:p>
        </w:tc>
        <w:tc>
          <w:tcPr>
            <w:tcW w:w="1465" w:type="dxa"/>
          </w:tcPr>
          <w:p w14:paraId="122EB1D9" w14:textId="77777777" w:rsidR="00AA1B76" w:rsidRPr="00E80F49" w:rsidRDefault="00AA1B76" w:rsidP="00AA1B76">
            <w:pPr>
              <w:pStyle w:val="TAC"/>
            </w:pPr>
          </w:p>
        </w:tc>
        <w:tc>
          <w:tcPr>
            <w:tcW w:w="1271" w:type="dxa"/>
            <w:shd w:val="clear" w:color="auto" w:fill="auto"/>
            <w:vAlign w:val="center"/>
          </w:tcPr>
          <w:p w14:paraId="24699472" w14:textId="77777777" w:rsidR="00AA1B76" w:rsidRPr="00E80F49" w:rsidRDefault="00AA1B76" w:rsidP="00AA1B76">
            <w:pPr>
              <w:pStyle w:val="TAC"/>
            </w:pPr>
            <w:r w:rsidRPr="00E80F49">
              <w:t>RAN5#92-e</w:t>
            </w:r>
          </w:p>
        </w:tc>
      </w:tr>
      <w:tr w:rsidR="00AA1B76" w:rsidRPr="00E80F49" w14:paraId="79FDA8F7" w14:textId="77777777" w:rsidTr="00AA1B76">
        <w:tc>
          <w:tcPr>
            <w:tcW w:w="1765" w:type="dxa"/>
            <w:tcBorders>
              <w:top w:val="nil"/>
            </w:tcBorders>
            <w:vAlign w:val="center"/>
          </w:tcPr>
          <w:p w14:paraId="589A18D0" w14:textId="77777777" w:rsidR="00AA1B76" w:rsidRPr="00E80F49" w:rsidRDefault="00AA1B76" w:rsidP="00AA1B76">
            <w:pPr>
              <w:pStyle w:val="TAC"/>
            </w:pPr>
          </w:p>
        </w:tc>
        <w:tc>
          <w:tcPr>
            <w:tcW w:w="1772" w:type="dxa"/>
            <w:shd w:val="clear" w:color="auto" w:fill="auto"/>
            <w:vAlign w:val="center"/>
          </w:tcPr>
          <w:p w14:paraId="2AB6D71B" w14:textId="77777777" w:rsidR="00AA1B76" w:rsidRPr="00E80F49" w:rsidRDefault="00AA1B76" w:rsidP="00AA1B76">
            <w:pPr>
              <w:pStyle w:val="TAC"/>
            </w:pPr>
            <w:r w:rsidRPr="00E80F49">
              <w:rPr>
                <w:lang w:eastAsia="zh-CN"/>
              </w:rPr>
              <w:t>Yes</w:t>
            </w:r>
          </w:p>
        </w:tc>
        <w:tc>
          <w:tcPr>
            <w:tcW w:w="1481" w:type="dxa"/>
            <w:vAlign w:val="center"/>
          </w:tcPr>
          <w:p w14:paraId="4366E932" w14:textId="77777777" w:rsidR="00AA1B76" w:rsidRPr="00E80F49" w:rsidRDefault="00AA1B76" w:rsidP="00AA1B76">
            <w:pPr>
              <w:pStyle w:val="TAC"/>
            </w:pPr>
            <w:r w:rsidRPr="00E80F49">
              <w:rPr>
                <w:rFonts w:eastAsia="Malgun Gothic"/>
              </w:rPr>
              <w:t>DC_3A_n78A</w:t>
            </w:r>
          </w:p>
        </w:tc>
        <w:tc>
          <w:tcPr>
            <w:tcW w:w="1539" w:type="dxa"/>
            <w:shd w:val="clear" w:color="auto" w:fill="auto"/>
            <w:vAlign w:val="center"/>
          </w:tcPr>
          <w:p w14:paraId="5E0CFA74" w14:textId="77777777" w:rsidR="00AA1B76" w:rsidRPr="00E80F49" w:rsidRDefault="00AA1B76" w:rsidP="00AA1B76">
            <w:pPr>
              <w:pStyle w:val="TAC"/>
            </w:pPr>
            <w:r w:rsidRPr="00E80F49">
              <w:rPr>
                <w:lang w:eastAsia="zh-CN"/>
              </w:rPr>
              <w:t>No 3CC exception</w:t>
            </w:r>
          </w:p>
        </w:tc>
        <w:tc>
          <w:tcPr>
            <w:tcW w:w="1483" w:type="dxa"/>
            <w:shd w:val="clear" w:color="auto" w:fill="auto"/>
            <w:vAlign w:val="center"/>
          </w:tcPr>
          <w:p w14:paraId="32F1256F" w14:textId="77777777" w:rsidR="00AA1B76" w:rsidRPr="00E80F49" w:rsidRDefault="00AA1B76" w:rsidP="00AA1B76">
            <w:pPr>
              <w:pStyle w:val="TAC"/>
            </w:pPr>
            <w:r w:rsidRPr="00E80F49">
              <w:t>No test required</w:t>
            </w:r>
          </w:p>
        </w:tc>
        <w:tc>
          <w:tcPr>
            <w:tcW w:w="1465" w:type="dxa"/>
          </w:tcPr>
          <w:p w14:paraId="6835DF60" w14:textId="77777777" w:rsidR="00AA1B76" w:rsidRPr="00E80F49" w:rsidRDefault="00AA1B76" w:rsidP="00AA1B76">
            <w:pPr>
              <w:pStyle w:val="TAC"/>
            </w:pPr>
          </w:p>
        </w:tc>
        <w:tc>
          <w:tcPr>
            <w:tcW w:w="1271" w:type="dxa"/>
            <w:shd w:val="clear" w:color="auto" w:fill="auto"/>
            <w:vAlign w:val="center"/>
          </w:tcPr>
          <w:p w14:paraId="75C74DB9" w14:textId="77777777" w:rsidR="00AA1B76" w:rsidRPr="00E80F49" w:rsidRDefault="00AA1B76" w:rsidP="00AA1B76">
            <w:pPr>
              <w:pStyle w:val="TAC"/>
            </w:pPr>
          </w:p>
        </w:tc>
      </w:tr>
      <w:tr w:rsidR="00AA1B76" w:rsidRPr="00E80F49" w14:paraId="3B0FC2E2" w14:textId="77777777" w:rsidTr="00AA1B76">
        <w:tc>
          <w:tcPr>
            <w:tcW w:w="1765" w:type="dxa"/>
            <w:tcBorders>
              <w:top w:val="nil"/>
              <w:bottom w:val="nil"/>
            </w:tcBorders>
            <w:vAlign w:val="center"/>
          </w:tcPr>
          <w:p w14:paraId="13480830" w14:textId="77777777" w:rsidR="00AA1B76" w:rsidRPr="00E80F49" w:rsidRDefault="00AA1B76" w:rsidP="00AA1B76">
            <w:pPr>
              <w:pStyle w:val="TAC"/>
            </w:pPr>
            <w:r w:rsidRPr="00E80F49">
              <w:rPr>
                <w:rFonts w:eastAsia="Malgun Gothic"/>
              </w:rPr>
              <w:t>DC_7A_n5A-n78A</w:t>
            </w:r>
          </w:p>
        </w:tc>
        <w:tc>
          <w:tcPr>
            <w:tcW w:w="1772" w:type="dxa"/>
            <w:shd w:val="clear" w:color="auto" w:fill="auto"/>
            <w:vAlign w:val="center"/>
          </w:tcPr>
          <w:p w14:paraId="4D6EE809" w14:textId="77777777" w:rsidR="00AA1B76" w:rsidRPr="00E80F49" w:rsidRDefault="00AA1B76" w:rsidP="00AA1B76">
            <w:pPr>
              <w:pStyle w:val="TAC"/>
              <w:rPr>
                <w:lang w:eastAsia="zh-CN"/>
              </w:rPr>
            </w:pPr>
            <w:r w:rsidRPr="00E80F49">
              <w:rPr>
                <w:rFonts w:eastAsia="Malgun Gothic"/>
              </w:rPr>
              <w:t>Yes</w:t>
            </w:r>
          </w:p>
        </w:tc>
        <w:tc>
          <w:tcPr>
            <w:tcW w:w="1481" w:type="dxa"/>
            <w:vAlign w:val="center"/>
          </w:tcPr>
          <w:p w14:paraId="32C88FDD" w14:textId="77777777" w:rsidR="00AA1B76" w:rsidRPr="00E80F49" w:rsidRDefault="00AA1B76" w:rsidP="00AA1B76">
            <w:pPr>
              <w:pStyle w:val="TAC"/>
              <w:rPr>
                <w:rFonts w:eastAsia="Malgun Gothic"/>
              </w:rPr>
            </w:pPr>
            <w:r w:rsidRPr="00E80F49">
              <w:rPr>
                <w:rFonts w:eastAsia="Malgun Gothic"/>
              </w:rPr>
              <w:t>DC_7A_n5A</w:t>
            </w:r>
          </w:p>
        </w:tc>
        <w:tc>
          <w:tcPr>
            <w:tcW w:w="1539" w:type="dxa"/>
            <w:shd w:val="clear" w:color="auto" w:fill="auto"/>
            <w:vAlign w:val="center"/>
          </w:tcPr>
          <w:p w14:paraId="5343EF05" w14:textId="77777777" w:rsidR="00AA1B76" w:rsidRPr="00E80F49" w:rsidRDefault="00AA1B76" w:rsidP="00AA1B76">
            <w:pPr>
              <w:pStyle w:val="TAC"/>
              <w:rPr>
                <w:lang w:eastAsia="zh-CN"/>
              </w:rPr>
            </w:pPr>
            <w:r w:rsidRPr="00E80F49">
              <w:rPr>
                <w:rFonts w:eastAsia="Malgun Gothic"/>
              </w:rPr>
              <w:t>No 3CC exception</w:t>
            </w:r>
          </w:p>
        </w:tc>
        <w:tc>
          <w:tcPr>
            <w:tcW w:w="1483" w:type="dxa"/>
            <w:shd w:val="clear" w:color="auto" w:fill="auto"/>
            <w:vAlign w:val="center"/>
          </w:tcPr>
          <w:p w14:paraId="70357592" w14:textId="77777777" w:rsidR="00AA1B76" w:rsidRPr="00E80F49" w:rsidRDefault="00AA1B76" w:rsidP="00AA1B76">
            <w:pPr>
              <w:pStyle w:val="TAC"/>
            </w:pPr>
            <w:r w:rsidRPr="00E80F49">
              <w:t>No test required</w:t>
            </w:r>
          </w:p>
        </w:tc>
        <w:tc>
          <w:tcPr>
            <w:tcW w:w="1465" w:type="dxa"/>
          </w:tcPr>
          <w:p w14:paraId="4DEC4B50" w14:textId="77777777" w:rsidR="00AA1B76" w:rsidRPr="00E80F49" w:rsidRDefault="00AA1B76" w:rsidP="00AA1B76">
            <w:pPr>
              <w:pStyle w:val="TAC"/>
            </w:pPr>
          </w:p>
        </w:tc>
        <w:tc>
          <w:tcPr>
            <w:tcW w:w="1271" w:type="dxa"/>
            <w:shd w:val="clear" w:color="auto" w:fill="auto"/>
            <w:vAlign w:val="center"/>
          </w:tcPr>
          <w:p w14:paraId="7D121DD7" w14:textId="77777777" w:rsidR="00AA1B76" w:rsidRPr="00E80F49" w:rsidRDefault="00AA1B76" w:rsidP="00AA1B76">
            <w:pPr>
              <w:pStyle w:val="TAC"/>
            </w:pPr>
            <w:r w:rsidRPr="00E80F49">
              <w:rPr>
                <w:rFonts w:eastAsia="SimSun"/>
              </w:rPr>
              <w:t>RAN5#94-e</w:t>
            </w:r>
          </w:p>
        </w:tc>
      </w:tr>
      <w:tr w:rsidR="00AA1B76" w:rsidRPr="00E80F49" w14:paraId="116D22A0" w14:textId="77777777" w:rsidTr="00AA1B76">
        <w:tc>
          <w:tcPr>
            <w:tcW w:w="1765" w:type="dxa"/>
            <w:tcBorders>
              <w:top w:val="nil"/>
            </w:tcBorders>
            <w:vAlign w:val="center"/>
          </w:tcPr>
          <w:p w14:paraId="66B422A7" w14:textId="77777777" w:rsidR="00AA1B76" w:rsidRPr="00E80F49" w:rsidRDefault="00AA1B76" w:rsidP="00AA1B76">
            <w:pPr>
              <w:pStyle w:val="TAC"/>
            </w:pPr>
          </w:p>
        </w:tc>
        <w:tc>
          <w:tcPr>
            <w:tcW w:w="1772" w:type="dxa"/>
            <w:shd w:val="clear" w:color="auto" w:fill="auto"/>
            <w:vAlign w:val="center"/>
          </w:tcPr>
          <w:p w14:paraId="27A2569B" w14:textId="77777777" w:rsidR="00AA1B76" w:rsidRPr="00E80F49" w:rsidRDefault="00AA1B76" w:rsidP="00AA1B76">
            <w:pPr>
              <w:pStyle w:val="TAC"/>
              <w:rPr>
                <w:lang w:eastAsia="zh-CN"/>
              </w:rPr>
            </w:pPr>
            <w:r w:rsidRPr="00E80F49">
              <w:rPr>
                <w:rFonts w:eastAsia="Malgun Gothic"/>
              </w:rPr>
              <w:t>No</w:t>
            </w:r>
          </w:p>
        </w:tc>
        <w:tc>
          <w:tcPr>
            <w:tcW w:w="1481" w:type="dxa"/>
            <w:vAlign w:val="center"/>
          </w:tcPr>
          <w:p w14:paraId="19E14E67" w14:textId="77777777" w:rsidR="00AA1B76" w:rsidRPr="00E80F49" w:rsidRDefault="00AA1B76" w:rsidP="00AA1B76">
            <w:pPr>
              <w:pStyle w:val="TAC"/>
              <w:rPr>
                <w:rFonts w:eastAsia="Malgun Gothic"/>
              </w:rPr>
            </w:pPr>
            <w:r w:rsidRPr="00E80F49">
              <w:rPr>
                <w:rFonts w:eastAsia="Malgun Gothic"/>
              </w:rPr>
              <w:t>DC_7A_n78A</w:t>
            </w:r>
          </w:p>
        </w:tc>
        <w:tc>
          <w:tcPr>
            <w:tcW w:w="1539" w:type="dxa"/>
            <w:shd w:val="clear" w:color="auto" w:fill="auto"/>
            <w:vAlign w:val="center"/>
          </w:tcPr>
          <w:p w14:paraId="738993F1" w14:textId="77777777" w:rsidR="00AA1B76" w:rsidRPr="00E80F49" w:rsidRDefault="00AA1B76" w:rsidP="00AA1B76">
            <w:pPr>
              <w:pStyle w:val="TAC"/>
              <w:rPr>
                <w:lang w:eastAsia="zh-CN"/>
              </w:rPr>
            </w:pPr>
            <w:r w:rsidRPr="00E80F49">
              <w:rPr>
                <w:rFonts w:eastAsia="Malgun Gothic"/>
              </w:rPr>
              <w:t>No 3CC exception</w:t>
            </w:r>
          </w:p>
        </w:tc>
        <w:tc>
          <w:tcPr>
            <w:tcW w:w="1483" w:type="dxa"/>
            <w:shd w:val="clear" w:color="auto" w:fill="auto"/>
            <w:vAlign w:val="center"/>
          </w:tcPr>
          <w:p w14:paraId="7FFD6C2C" w14:textId="77777777" w:rsidR="00AA1B76" w:rsidRPr="00E80F49" w:rsidRDefault="00AA1B76" w:rsidP="00AA1B76">
            <w:pPr>
              <w:pStyle w:val="TAC"/>
            </w:pPr>
            <w:r w:rsidRPr="00E80F49">
              <w:t>No test required</w:t>
            </w:r>
          </w:p>
        </w:tc>
        <w:tc>
          <w:tcPr>
            <w:tcW w:w="1465" w:type="dxa"/>
          </w:tcPr>
          <w:p w14:paraId="382BDC48" w14:textId="77777777" w:rsidR="00AA1B76" w:rsidRPr="00E80F49" w:rsidRDefault="00AA1B76" w:rsidP="00AA1B76">
            <w:pPr>
              <w:pStyle w:val="TAC"/>
            </w:pPr>
          </w:p>
        </w:tc>
        <w:tc>
          <w:tcPr>
            <w:tcW w:w="1271" w:type="dxa"/>
            <w:shd w:val="clear" w:color="auto" w:fill="auto"/>
            <w:vAlign w:val="center"/>
          </w:tcPr>
          <w:p w14:paraId="05AE7939" w14:textId="77777777" w:rsidR="00AA1B76" w:rsidRPr="00E80F49" w:rsidRDefault="00AA1B76" w:rsidP="00AA1B76">
            <w:pPr>
              <w:pStyle w:val="TAC"/>
            </w:pPr>
            <w:r w:rsidRPr="00E80F49">
              <w:rPr>
                <w:rFonts w:eastAsia="SimSun"/>
              </w:rPr>
              <w:t>RAN5#94-e</w:t>
            </w:r>
          </w:p>
        </w:tc>
      </w:tr>
      <w:tr w:rsidR="00AA1B76" w:rsidRPr="00E80F49" w14:paraId="6952A58D" w14:textId="77777777" w:rsidTr="00AA1B76">
        <w:tc>
          <w:tcPr>
            <w:tcW w:w="1765" w:type="dxa"/>
            <w:tcBorders>
              <w:bottom w:val="nil"/>
            </w:tcBorders>
            <w:vAlign w:val="center"/>
          </w:tcPr>
          <w:p w14:paraId="22D62054" w14:textId="77777777" w:rsidR="00AA1B76" w:rsidRPr="00E80F49" w:rsidRDefault="00AA1B76" w:rsidP="00AA1B76">
            <w:pPr>
              <w:pStyle w:val="TAC"/>
            </w:pPr>
            <w:r w:rsidRPr="00E80F49">
              <w:t>DC_7A_n28A-n78A</w:t>
            </w:r>
          </w:p>
        </w:tc>
        <w:tc>
          <w:tcPr>
            <w:tcW w:w="1772" w:type="dxa"/>
            <w:shd w:val="clear" w:color="auto" w:fill="auto"/>
            <w:vAlign w:val="center"/>
          </w:tcPr>
          <w:p w14:paraId="0BA305F1" w14:textId="77777777" w:rsidR="00AA1B76" w:rsidRPr="00E80F49" w:rsidRDefault="00AA1B76" w:rsidP="00AA1B76">
            <w:pPr>
              <w:pStyle w:val="TAC"/>
            </w:pPr>
            <w:r w:rsidRPr="00E80F49">
              <w:rPr>
                <w:lang w:eastAsia="zh-CN"/>
              </w:rPr>
              <w:t>No</w:t>
            </w:r>
          </w:p>
        </w:tc>
        <w:tc>
          <w:tcPr>
            <w:tcW w:w="1481" w:type="dxa"/>
            <w:vAlign w:val="center"/>
          </w:tcPr>
          <w:p w14:paraId="0827B6B6" w14:textId="77777777" w:rsidR="00AA1B76" w:rsidRPr="00E80F49" w:rsidRDefault="00AA1B76" w:rsidP="00AA1B76">
            <w:pPr>
              <w:pStyle w:val="TAC"/>
            </w:pPr>
            <w:r w:rsidRPr="00E80F49">
              <w:rPr>
                <w:rFonts w:eastAsia="Malgun Gothic"/>
                <w:lang w:eastAsia="ko-KR"/>
              </w:rPr>
              <w:t>DC_7A_n28A</w:t>
            </w:r>
          </w:p>
        </w:tc>
        <w:tc>
          <w:tcPr>
            <w:tcW w:w="1539" w:type="dxa"/>
            <w:shd w:val="clear" w:color="auto" w:fill="auto"/>
            <w:vAlign w:val="center"/>
          </w:tcPr>
          <w:p w14:paraId="76991485" w14:textId="77777777" w:rsidR="00AA1B76" w:rsidRPr="00E80F49" w:rsidRDefault="00AA1B76" w:rsidP="00AA1B76">
            <w:pPr>
              <w:pStyle w:val="TAC"/>
            </w:pPr>
            <w:r w:rsidRPr="00E80F49">
              <w:rPr>
                <w:lang w:eastAsia="zh-CN"/>
              </w:rPr>
              <w:t>n78 (3 band IMD2)</w:t>
            </w:r>
          </w:p>
        </w:tc>
        <w:tc>
          <w:tcPr>
            <w:tcW w:w="1483" w:type="dxa"/>
            <w:shd w:val="clear" w:color="auto" w:fill="auto"/>
            <w:vAlign w:val="center"/>
          </w:tcPr>
          <w:p w14:paraId="69B51931" w14:textId="77777777" w:rsidR="00AA1B76" w:rsidRPr="00E80F49" w:rsidRDefault="00AA1B76" w:rsidP="00AA1B76">
            <w:pPr>
              <w:pStyle w:val="TAC"/>
            </w:pPr>
            <w:r w:rsidRPr="00E80F49">
              <w:rPr>
                <w:lang w:eastAsia="zh-CN"/>
              </w:rPr>
              <w:t>NE, IMD2</w:t>
            </w:r>
          </w:p>
        </w:tc>
        <w:tc>
          <w:tcPr>
            <w:tcW w:w="1465" w:type="dxa"/>
          </w:tcPr>
          <w:p w14:paraId="639455C6" w14:textId="77777777" w:rsidR="00AA1B76" w:rsidRPr="00E80F49" w:rsidRDefault="00AA1B76" w:rsidP="00AA1B76">
            <w:pPr>
              <w:pStyle w:val="TAC"/>
            </w:pPr>
          </w:p>
        </w:tc>
        <w:tc>
          <w:tcPr>
            <w:tcW w:w="1271" w:type="dxa"/>
            <w:shd w:val="clear" w:color="auto" w:fill="auto"/>
            <w:vAlign w:val="center"/>
          </w:tcPr>
          <w:p w14:paraId="4CAB7920" w14:textId="77777777" w:rsidR="00AA1B76" w:rsidRPr="00E80F49" w:rsidRDefault="00AA1B76" w:rsidP="00AA1B76">
            <w:pPr>
              <w:pStyle w:val="TAC"/>
            </w:pPr>
            <w:r w:rsidRPr="00E80F49">
              <w:t>RAN5#92-e</w:t>
            </w:r>
          </w:p>
        </w:tc>
      </w:tr>
      <w:tr w:rsidR="00AA1B76" w:rsidRPr="00E80F49" w14:paraId="0F662B59" w14:textId="77777777" w:rsidTr="00AA1B76">
        <w:tc>
          <w:tcPr>
            <w:tcW w:w="1765" w:type="dxa"/>
            <w:tcBorders>
              <w:top w:val="nil"/>
            </w:tcBorders>
            <w:vAlign w:val="center"/>
          </w:tcPr>
          <w:p w14:paraId="22A605C4" w14:textId="77777777" w:rsidR="00AA1B76" w:rsidRPr="00E80F49" w:rsidRDefault="00AA1B76" w:rsidP="00AA1B76">
            <w:pPr>
              <w:pStyle w:val="TAC"/>
            </w:pPr>
          </w:p>
        </w:tc>
        <w:tc>
          <w:tcPr>
            <w:tcW w:w="1772" w:type="dxa"/>
            <w:shd w:val="clear" w:color="auto" w:fill="auto"/>
            <w:vAlign w:val="center"/>
          </w:tcPr>
          <w:p w14:paraId="5637E720" w14:textId="77777777" w:rsidR="00AA1B76" w:rsidRPr="00E80F49" w:rsidRDefault="00AA1B76" w:rsidP="00AA1B76">
            <w:pPr>
              <w:pStyle w:val="TAC"/>
            </w:pPr>
            <w:r w:rsidRPr="00E80F49">
              <w:rPr>
                <w:lang w:eastAsia="zh-CN"/>
              </w:rPr>
              <w:t>No</w:t>
            </w:r>
          </w:p>
        </w:tc>
        <w:tc>
          <w:tcPr>
            <w:tcW w:w="1481" w:type="dxa"/>
            <w:vAlign w:val="center"/>
          </w:tcPr>
          <w:p w14:paraId="39AA95EF" w14:textId="77777777" w:rsidR="00AA1B76" w:rsidRPr="00E80F49" w:rsidRDefault="00AA1B76" w:rsidP="00AA1B76">
            <w:pPr>
              <w:pStyle w:val="TAC"/>
            </w:pPr>
            <w:r w:rsidRPr="00E80F49">
              <w:rPr>
                <w:rFonts w:eastAsia="Malgun Gothic"/>
                <w:lang w:eastAsia="ko-KR"/>
              </w:rPr>
              <w:t>DC_7A_n78A</w:t>
            </w:r>
          </w:p>
        </w:tc>
        <w:tc>
          <w:tcPr>
            <w:tcW w:w="1539" w:type="dxa"/>
            <w:shd w:val="clear" w:color="auto" w:fill="auto"/>
            <w:vAlign w:val="center"/>
          </w:tcPr>
          <w:p w14:paraId="6046CD76" w14:textId="77777777" w:rsidR="00AA1B76" w:rsidRPr="00E80F49" w:rsidRDefault="00AA1B76" w:rsidP="00AA1B76">
            <w:pPr>
              <w:pStyle w:val="TAC"/>
            </w:pPr>
            <w:r w:rsidRPr="00E80F49">
              <w:rPr>
                <w:lang w:eastAsia="zh-CN"/>
              </w:rPr>
              <w:t>n28 (3 band IMD2)</w:t>
            </w:r>
          </w:p>
        </w:tc>
        <w:tc>
          <w:tcPr>
            <w:tcW w:w="1483" w:type="dxa"/>
            <w:shd w:val="clear" w:color="auto" w:fill="auto"/>
            <w:vAlign w:val="center"/>
          </w:tcPr>
          <w:p w14:paraId="17450754" w14:textId="77777777" w:rsidR="00AA1B76" w:rsidRPr="00E80F49" w:rsidRDefault="00AA1B76" w:rsidP="00AA1B76">
            <w:pPr>
              <w:pStyle w:val="TAC"/>
            </w:pPr>
            <w:r w:rsidRPr="00E80F49">
              <w:rPr>
                <w:lang w:eastAsia="zh-CN"/>
              </w:rPr>
              <w:t>NE, IMD2</w:t>
            </w:r>
          </w:p>
        </w:tc>
        <w:tc>
          <w:tcPr>
            <w:tcW w:w="1465" w:type="dxa"/>
          </w:tcPr>
          <w:p w14:paraId="4E36E4BA" w14:textId="77777777" w:rsidR="00AA1B76" w:rsidRPr="00E80F49" w:rsidRDefault="00AA1B76" w:rsidP="00AA1B76">
            <w:pPr>
              <w:pStyle w:val="TAC"/>
            </w:pPr>
          </w:p>
        </w:tc>
        <w:tc>
          <w:tcPr>
            <w:tcW w:w="1271" w:type="dxa"/>
            <w:shd w:val="clear" w:color="auto" w:fill="auto"/>
            <w:vAlign w:val="center"/>
          </w:tcPr>
          <w:p w14:paraId="2AF18ACA" w14:textId="77777777" w:rsidR="00AA1B76" w:rsidRPr="00E80F49" w:rsidRDefault="00AA1B76" w:rsidP="00AA1B76">
            <w:pPr>
              <w:pStyle w:val="TAC"/>
            </w:pPr>
          </w:p>
        </w:tc>
      </w:tr>
      <w:tr w:rsidR="00AA1B76" w:rsidRPr="00E80F49" w14:paraId="2E3FA42E" w14:textId="77777777" w:rsidTr="00AA1B76">
        <w:tc>
          <w:tcPr>
            <w:tcW w:w="1765" w:type="dxa"/>
            <w:tcBorders>
              <w:top w:val="nil"/>
              <w:bottom w:val="nil"/>
            </w:tcBorders>
            <w:vAlign w:val="center"/>
          </w:tcPr>
          <w:p w14:paraId="5D999F24" w14:textId="77777777" w:rsidR="00AA1B76" w:rsidRPr="00E80F49" w:rsidRDefault="00AA1B76" w:rsidP="00AA1B76">
            <w:pPr>
              <w:pStyle w:val="TAC"/>
            </w:pPr>
            <w:r w:rsidRPr="00E80F49">
              <w:rPr>
                <w:rFonts w:eastAsia="SimSun"/>
              </w:rPr>
              <w:t>DC_20A_n28A-n78A</w:t>
            </w:r>
          </w:p>
        </w:tc>
        <w:tc>
          <w:tcPr>
            <w:tcW w:w="1772" w:type="dxa"/>
            <w:shd w:val="clear" w:color="auto" w:fill="auto"/>
            <w:vAlign w:val="center"/>
          </w:tcPr>
          <w:p w14:paraId="697B0F8D" w14:textId="77777777" w:rsidR="00AA1B76" w:rsidRPr="00E80F49" w:rsidRDefault="00AA1B76" w:rsidP="00AA1B76">
            <w:pPr>
              <w:pStyle w:val="TAC"/>
              <w:rPr>
                <w:lang w:eastAsia="zh-CN"/>
              </w:rPr>
            </w:pPr>
            <w:r w:rsidRPr="00E80F49">
              <w:rPr>
                <w:rFonts w:eastAsia="SimSun"/>
              </w:rPr>
              <w:t>No</w:t>
            </w:r>
          </w:p>
        </w:tc>
        <w:tc>
          <w:tcPr>
            <w:tcW w:w="1481" w:type="dxa"/>
            <w:vAlign w:val="center"/>
          </w:tcPr>
          <w:p w14:paraId="31108E82" w14:textId="77777777" w:rsidR="00AA1B76" w:rsidRPr="00E80F49" w:rsidRDefault="00AA1B76" w:rsidP="00AA1B76">
            <w:pPr>
              <w:pStyle w:val="TAC"/>
              <w:rPr>
                <w:rFonts w:eastAsia="Malgun Gothic"/>
                <w:lang w:eastAsia="ko-KR"/>
              </w:rPr>
            </w:pPr>
            <w:r w:rsidRPr="00E80F49">
              <w:rPr>
                <w:rFonts w:eastAsia="SimSun"/>
              </w:rPr>
              <w:t>DC_20A_n28A</w:t>
            </w:r>
          </w:p>
        </w:tc>
        <w:tc>
          <w:tcPr>
            <w:tcW w:w="1539" w:type="dxa"/>
            <w:shd w:val="clear" w:color="auto" w:fill="auto"/>
            <w:vAlign w:val="center"/>
          </w:tcPr>
          <w:p w14:paraId="6337D57C" w14:textId="77777777" w:rsidR="00AA1B76" w:rsidRPr="00E80F49" w:rsidRDefault="00AA1B76" w:rsidP="00AA1B76">
            <w:pPr>
              <w:pStyle w:val="TAC"/>
              <w:rPr>
                <w:lang w:eastAsia="zh-CN"/>
              </w:rPr>
            </w:pPr>
            <w:r w:rsidRPr="00E80F49">
              <w:rPr>
                <w:rFonts w:eastAsia="SimSun"/>
                <w:lang w:eastAsia="zh-CN"/>
              </w:rPr>
              <w:t>n78 (3 band IMD4)</w:t>
            </w:r>
          </w:p>
        </w:tc>
        <w:tc>
          <w:tcPr>
            <w:tcW w:w="1483" w:type="dxa"/>
            <w:shd w:val="clear" w:color="auto" w:fill="auto"/>
            <w:vAlign w:val="center"/>
          </w:tcPr>
          <w:p w14:paraId="7005E217" w14:textId="77777777" w:rsidR="00AA1B76" w:rsidRPr="00E80F49" w:rsidRDefault="00AA1B76" w:rsidP="00AA1B76">
            <w:pPr>
              <w:pStyle w:val="TAC"/>
              <w:rPr>
                <w:lang w:eastAsia="zh-CN"/>
              </w:rPr>
            </w:pPr>
            <w:r w:rsidRPr="00E80F49">
              <w:rPr>
                <w:rFonts w:eastAsia="SimSun"/>
                <w:lang w:eastAsia="zh-CN"/>
              </w:rPr>
              <w:t>NE, IMD4</w:t>
            </w:r>
          </w:p>
        </w:tc>
        <w:tc>
          <w:tcPr>
            <w:tcW w:w="1465" w:type="dxa"/>
            <w:vAlign w:val="center"/>
          </w:tcPr>
          <w:p w14:paraId="2CBF89B6" w14:textId="77777777" w:rsidR="00AA1B76" w:rsidRPr="00E80F49" w:rsidRDefault="00AA1B76" w:rsidP="00AA1B76">
            <w:pPr>
              <w:pStyle w:val="TAC"/>
            </w:pPr>
          </w:p>
        </w:tc>
        <w:tc>
          <w:tcPr>
            <w:tcW w:w="1271" w:type="dxa"/>
            <w:shd w:val="clear" w:color="auto" w:fill="auto"/>
            <w:vAlign w:val="center"/>
          </w:tcPr>
          <w:p w14:paraId="4B12E09C" w14:textId="77777777" w:rsidR="00AA1B76" w:rsidRPr="00E80F49" w:rsidRDefault="00AA1B76" w:rsidP="00AA1B76">
            <w:pPr>
              <w:pStyle w:val="TAC"/>
            </w:pPr>
            <w:r w:rsidRPr="00E80F49">
              <w:rPr>
                <w:rFonts w:eastAsia="SimSun"/>
              </w:rPr>
              <w:t>RAN5#93-e</w:t>
            </w:r>
          </w:p>
        </w:tc>
      </w:tr>
      <w:tr w:rsidR="00AA1B76" w:rsidRPr="00E80F49" w14:paraId="7E4872FA" w14:textId="77777777" w:rsidTr="00AA1B76">
        <w:tc>
          <w:tcPr>
            <w:tcW w:w="1765" w:type="dxa"/>
            <w:tcBorders>
              <w:top w:val="nil"/>
            </w:tcBorders>
            <w:vAlign w:val="center"/>
          </w:tcPr>
          <w:p w14:paraId="5A8A3494" w14:textId="77777777" w:rsidR="00AA1B76" w:rsidRPr="00E80F49" w:rsidRDefault="00AA1B76" w:rsidP="00AA1B76">
            <w:pPr>
              <w:pStyle w:val="TAC"/>
            </w:pPr>
          </w:p>
        </w:tc>
        <w:tc>
          <w:tcPr>
            <w:tcW w:w="1772" w:type="dxa"/>
            <w:shd w:val="clear" w:color="auto" w:fill="auto"/>
            <w:vAlign w:val="center"/>
          </w:tcPr>
          <w:p w14:paraId="030FF0A1" w14:textId="77777777" w:rsidR="00AA1B76" w:rsidRPr="00E80F49" w:rsidRDefault="00AA1B76" w:rsidP="00AA1B76">
            <w:pPr>
              <w:pStyle w:val="TAC"/>
              <w:rPr>
                <w:lang w:eastAsia="zh-CN"/>
              </w:rPr>
            </w:pPr>
            <w:r w:rsidRPr="00E80F49">
              <w:rPr>
                <w:rFonts w:eastAsia="SimSun"/>
              </w:rPr>
              <w:t>No</w:t>
            </w:r>
          </w:p>
        </w:tc>
        <w:tc>
          <w:tcPr>
            <w:tcW w:w="1481" w:type="dxa"/>
            <w:vAlign w:val="center"/>
          </w:tcPr>
          <w:p w14:paraId="158F0252" w14:textId="77777777" w:rsidR="00AA1B76" w:rsidRPr="00E80F49" w:rsidRDefault="00AA1B76" w:rsidP="00AA1B76">
            <w:pPr>
              <w:pStyle w:val="TAC"/>
              <w:rPr>
                <w:rFonts w:eastAsia="Malgun Gothic"/>
                <w:lang w:eastAsia="ko-KR"/>
              </w:rPr>
            </w:pPr>
            <w:r w:rsidRPr="00E80F49">
              <w:rPr>
                <w:rFonts w:eastAsia="SimSun"/>
              </w:rPr>
              <w:t>DC_20A_n78A</w:t>
            </w:r>
          </w:p>
        </w:tc>
        <w:tc>
          <w:tcPr>
            <w:tcW w:w="1539" w:type="dxa"/>
            <w:shd w:val="clear" w:color="auto" w:fill="auto"/>
            <w:vAlign w:val="center"/>
          </w:tcPr>
          <w:p w14:paraId="2A58AF40" w14:textId="77777777" w:rsidR="00AA1B76" w:rsidRPr="00E80F49" w:rsidRDefault="00AA1B76" w:rsidP="00AA1B76">
            <w:pPr>
              <w:pStyle w:val="TAC"/>
              <w:rPr>
                <w:lang w:eastAsia="zh-CN"/>
              </w:rPr>
            </w:pPr>
            <w:r w:rsidRPr="00E80F49">
              <w:rPr>
                <w:rFonts w:eastAsia="SimSun"/>
                <w:lang w:eastAsia="zh-CN"/>
              </w:rPr>
              <w:t>n28 (3 band IMD4)</w:t>
            </w:r>
          </w:p>
        </w:tc>
        <w:tc>
          <w:tcPr>
            <w:tcW w:w="1483" w:type="dxa"/>
            <w:shd w:val="clear" w:color="auto" w:fill="auto"/>
            <w:vAlign w:val="center"/>
          </w:tcPr>
          <w:p w14:paraId="27480238" w14:textId="77777777" w:rsidR="00AA1B76" w:rsidRPr="00E80F49" w:rsidRDefault="00AA1B76" w:rsidP="00AA1B76">
            <w:pPr>
              <w:pStyle w:val="TAC"/>
              <w:rPr>
                <w:lang w:eastAsia="zh-CN"/>
              </w:rPr>
            </w:pPr>
            <w:r w:rsidRPr="00E80F49">
              <w:rPr>
                <w:rFonts w:eastAsia="SimSun"/>
                <w:lang w:eastAsia="zh-CN"/>
              </w:rPr>
              <w:t>NE, IMD4</w:t>
            </w:r>
          </w:p>
        </w:tc>
        <w:tc>
          <w:tcPr>
            <w:tcW w:w="1465" w:type="dxa"/>
            <w:vAlign w:val="center"/>
          </w:tcPr>
          <w:p w14:paraId="1089DB44" w14:textId="77777777" w:rsidR="00AA1B76" w:rsidRPr="00E80F49" w:rsidRDefault="00AA1B76" w:rsidP="00AA1B76">
            <w:pPr>
              <w:pStyle w:val="TAC"/>
            </w:pPr>
          </w:p>
        </w:tc>
        <w:tc>
          <w:tcPr>
            <w:tcW w:w="1271" w:type="dxa"/>
            <w:shd w:val="clear" w:color="auto" w:fill="auto"/>
            <w:vAlign w:val="center"/>
          </w:tcPr>
          <w:p w14:paraId="13AD66AB" w14:textId="77777777" w:rsidR="00AA1B76" w:rsidRPr="00E80F49" w:rsidRDefault="00AA1B76" w:rsidP="00AA1B76">
            <w:pPr>
              <w:pStyle w:val="TAC"/>
            </w:pPr>
            <w:r w:rsidRPr="00E80F49">
              <w:rPr>
                <w:rFonts w:eastAsia="SimSun"/>
              </w:rPr>
              <w:t>RAN5#93-e</w:t>
            </w:r>
          </w:p>
        </w:tc>
      </w:tr>
      <w:tr w:rsidR="00AA1B76" w:rsidRPr="00E80F49" w14:paraId="6EC04F41" w14:textId="77777777" w:rsidTr="00AA1B76">
        <w:tc>
          <w:tcPr>
            <w:tcW w:w="1765" w:type="dxa"/>
            <w:tcBorders>
              <w:top w:val="nil"/>
            </w:tcBorders>
            <w:vAlign w:val="center"/>
          </w:tcPr>
          <w:p w14:paraId="3C6FDE40" w14:textId="77777777" w:rsidR="00AA1B76" w:rsidRPr="00E80F49" w:rsidRDefault="00AA1B76" w:rsidP="00AA1B76">
            <w:pPr>
              <w:pStyle w:val="TAC"/>
            </w:pPr>
            <w:r w:rsidRPr="00E80F49">
              <w:rPr>
                <w:rFonts w:eastAsia="SimSun"/>
              </w:rPr>
              <w:t>DC_28A_n7A-n78A</w:t>
            </w:r>
          </w:p>
        </w:tc>
        <w:tc>
          <w:tcPr>
            <w:tcW w:w="1772" w:type="dxa"/>
            <w:shd w:val="clear" w:color="auto" w:fill="auto"/>
            <w:vAlign w:val="center"/>
          </w:tcPr>
          <w:p w14:paraId="2AAE19CA" w14:textId="77777777" w:rsidR="00AA1B76" w:rsidRPr="00E80F49" w:rsidRDefault="00AA1B76" w:rsidP="00AA1B76">
            <w:pPr>
              <w:pStyle w:val="TAC"/>
              <w:rPr>
                <w:rFonts w:eastAsia="SimSun"/>
              </w:rPr>
            </w:pPr>
            <w:r w:rsidRPr="00E80F49">
              <w:rPr>
                <w:rFonts w:eastAsia="SimSun"/>
              </w:rPr>
              <w:t>No</w:t>
            </w:r>
          </w:p>
        </w:tc>
        <w:tc>
          <w:tcPr>
            <w:tcW w:w="1481" w:type="dxa"/>
            <w:vAlign w:val="center"/>
          </w:tcPr>
          <w:p w14:paraId="74201A5E" w14:textId="77777777" w:rsidR="00AA1B76" w:rsidRPr="00E80F49" w:rsidRDefault="00AA1B76" w:rsidP="00AA1B76">
            <w:pPr>
              <w:pStyle w:val="TAC"/>
              <w:rPr>
                <w:rFonts w:eastAsia="SimSun"/>
              </w:rPr>
            </w:pPr>
            <w:r w:rsidRPr="00E80F49">
              <w:rPr>
                <w:rFonts w:eastAsia="SimSun"/>
              </w:rPr>
              <w:t>DC_28A_n7A</w:t>
            </w:r>
          </w:p>
        </w:tc>
        <w:tc>
          <w:tcPr>
            <w:tcW w:w="1539" w:type="dxa"/>
            <w:shd w:val="clear" w:color="auto" w:fill="auto"/>
            <w:vAlign w:val="center"/>
          </w:tcPr>
          <w:p w14:paraId="0EA08D00" w14:textId="77777777" w:rsidR="00AA1B76" w:rsidRPr="00E80F49" w:rsidRDefault="00AA1B76" w:rsidP="00AA1B76">
            <w:pPr>
              <w:pStyle w:val="TAC"/>
              <w:rPr>
                <w:rFonts w:eastAsia="SimSun"/>
                <w:lang w:eastAsia="zh-CN"/>
              </w:rPr>
            </w:pPr>
            <w:r w:rsidRPr="00E80F49">
              <w:rPr>
                <w:rFonts w:eastAsia="SimSun"/>
              </w:rPr>
              <w:t>n78 (3 band IMD2)</w:t>
            </w:r>
          </w:p>
        </w:tc>
        <w:tc>
          <w:tcPr>
            <w:tcW w:w="1483" w:type="dxa"/>
            <w:shd w:val="clear" w:color="auto" w:fill="auto"/>
            <w:vAlign w:val="center"/>
          </w:tcPr>
          <w:p w14:paraId="404DEE6D" w14:textId="77777777" w:rsidR="00AA1B76" w:rsidRPr="00E80F49" w:rsidRDefault="00AA1B76" w:rsidP="00AA1B76">
            <w:pPr>
              <w:pStyle w:val="TAC"/>
              <w:rPr>
                <w:rFonts w:eastAsia="SimSun"/>
                <w:lang w:eastAsia="zh-CN"/>
              </w:rPr>
            </w:pPr>
            <w:r w:rsidRPr="00E80F49">
              <w:rPr>
                <w:rFonts w:eastAsia="SimSun"/>
              </w:rPr>
              <w:t>NE, IMD2</w:t>
            </w:r>
          </w:p>
        </w:tc>
        <w:tc>
          <w:tcPr>
            <w:tcW w:w="1465" w:type="dxa"/>
            <w:vAlign w:val="center"/>
          </w:tcPr>
          <w:p w14:paraId="08C092A2" w14:textId="77777777" w:rsidR="00AA1B76" w:rsidRPr="00E80F49" w:rsidRDefault="00AA1B76" w:rsidP="00AA1B76">
            <w:pPr>
              <w:pStyle w:val="TAC"/>
            </w:pPr>
          </w:p>
        </w:tc>
        <w:tc>
          <w:tcPr>
            <w:tcW w:w="1271" w:type="dxa"/>
            <w:shd w:val="clear" w:color="auto" w:fill="auto"/>
            <w:vAlign w:val="center"/>
          </w:tcPr>
          <w:p w14:paraId="5EC60BD2" w14:textId="77777777" w:rsidR="00AA1B76" w:rsidRPr="00E80F49" w:rsidRDefault="00AA1B76" w:rsidP="00AA1B76">
            <w:pPr>
              <w:pStyle w:val="TAC"/>
              <w:rPr>
                <w:rFonts w:eastAsia="SimSun"/>
              </w:rPr>
            </w:pPr>
            <w:r w:rsidRPr="00E80F49">
              <w:rPr>
                <w:rFonts w:eastAsia="SimSun"/>
              </w:rPr>
              <w:t>RAN5#94-e</w:t>
            </w:r>
          </w:p>
        </w:tc>
      </w:tr>
      <w:tr w:rsidR="00AA1B76" w:rsidRPr="00E80F49" w14:paraId="28A62D8A" w14:textId="77777777" w:rsidTr="00AA1B76">
        <w:tc>
          <w:tcPr>
            <w:tcW w:w="1765" w:type="dxa"/>
            <w:tcBorders>
              <w:top w:val="nil"/>
            </w:tcBorders>
            <w:vAlign w:val="center"/>
          </w:tcPr>
          <w:p w14:paraId="62AD53E4" w14:textId="77777777" w:rsidR="00AA1B76" w:rsidRPr="00E80F49" w:rsidRDefault="00AA1B76" w:rsidP="00AA1B76">
            <w:pPr>
              <w:pStyle w:val="TAC"/>
            </w:pPr>
          </w:p>
        </w:tc>
        <w:tc>
          <w:tcPr>
            <w:tcW w:w="1772" w:type="dxa"/>
            <w:shd w:val="clear" w:color="auto" w:fill="auto"/>
            <w:vAlign w:val="center"/>
          </w:tcPr>
          <w:p w14:paraId="2E784598" w14:textId="77777777" w:rsidR="00AA1B76" w:rsidRPr="00E80F49" w:rsidRDefault="00AA1B76" w:rsidP="00AA1B76">
            <w:pPr>
              <w:pStyle w:val="TAC"/>
              <w:rPr>
                <w:rFonts w:eastAsia="SimSun"/>
              </w:rPr>
            </w:pPr>
            <w:r w:rsidRPr="00E80F49">
              <w:rPr>
                <w:rFonts w:eastAsia="SimSun"/>
              </w:rPr>
              <w:t>No</w:t>
            </w:r>
          </w:p>
        </w:tc>
        <w:tc>
          <w:tcPr>
            <w:tcW w:w="1481" w:type="dxa"/>
            <w:vAlign w:val="center"/>
          </w:tcPr>
          <w:p w14:paraId="5712A40C" w14:textId="77777777" w:rsidR="00AA1B76" w:rsidRPr="00E80F49" w:rsidRDefault="00AA1B76" w:rsidP="00AA1B76">
            <w:pPr>
              <w:pStyle w:val="TAC"/>
              <w:rPr>
                <w:rFonts w:eastAsia="SimSun"/>
              </w:rPr>
            </w:pPr>
            <w:r w:rsidRPr="00E80F49">
              <w:rPr>
                <w:rFonts w:eastAsia="SimSun"/>
              </w:rPr>
              <w:t>DC_28A_n78A</w:t>
            </w:r>
          </w:p>
        </w:tc>
        <w:tc>
          <w:tcPr>
            <w:tcW w:w="1539" w:type="dxa"/>
            <w:shd w:val="clear" w:color="auto" w:fill="auto"/>
            <w:vAlign w:val="center"/>
          </w:tcPr>
          <w:p w14:paraId="012C334F" w14:textId="77777777" w:rsidR="00AA1B76" w:rsidRPr="00E80F49" w:rsidRDefault="00AA1B76" w:rsidP="00AA1B76">
            <w:pPr>
              <w:pStyle w:val="TAC"/>
              <w:rPr>
                <w:rFonts w:eastAsia="SimSun"/>
                <w:lang w:eastAsia="zh-CN"/>
              </w:rPr>
            </w:pPr>
            <w:r w:rsidRPr="00E80F49">
              <w:rPr>
                <w:rFonts w:eastAsia="SimSun"/>
              </w:rPr>
              <w:t>n7 (3 band IMD2)</w:t>
            </w:r>
          </w:p>
        </w:tc>
        <w:tc>
          <w:tcPr>
            <w:tcW w:w="1483" w:type="dxa"/>
            <w:shd w:val="clear" w:color="auto" w:fill="auto"/>
            <w:vAlign w:val="center"/>
          </w:tcPr>
          <w:p w14:paraId="17B9141A" w14:textId="77777777" w:rsidR="00AA1B76" w:rsidRPr="00E80F49" w:rsidRDefault="00AA1B76" w:rsidP="00AA1B76">
            <w:pPr>
              <w:pStyle w:val="TAC"/>
              <w:rPr>
                <w:rFonts w:eastAsia="SimSun"/>
                <w:lang w:eastAsia="zh-CN"/>
              </w:rPr>
            </w:pPr>
            <w:r w:rsidRPr="00E80F49">
              <w:rPr>
                <w:rFonts w:eastAsia="SimSun"/>
              </w:rPr>
              <w:t>NE, IMD2</w:t>
            </w:r>
          </w:p>
        </w:tc>
        <w:tc>
          <w:tcPr>
            <w:tcW w:w="1465" w:type="dxa"/>
            <w:vAlign w:val="center"/>
          </w:tcPr>
          <w:p w14:paraId="3244D7FA" w14:textId="77777777" w:rsidR="00AA1B76" w:rsidRPr="00E80F49" w:rsidRDefault="00AA1B76" w:rsidP="00AA1B76">
            <w:pPr>
              <w:pStyle w:val="TAC"/>
            </w:pPr>
          </w:p>
        </w:tc>
        <w:tc>
          <w:tcPr>
            <w:tcW w:w="1271" w:type="dxa"/>
            <w:shd w:val="clear" w:color="auto" w:fill="auto"/>
            <w:vAlign w:val="center"/>
          </w:tcPr>
          <w:p w14:paraId="161E6F72" w14:textId="77777777" w:rsidR="00AA1B76" w:rsidRPr="00E80F49" w:rsidRDefault="00AA1B76" w:rsidP="00AA1B76">
            <w:pPr>
              <w:pStyle w:val="TAC"/>
              <w:rPr>
                <w:rFonts w:eastAsia="SimSun"/>
              </w:rPr>
            </w:pPr>
            <w:r w:rsidRPr="00E80F49">
              <w:rPr>
                <w:rFonts w:eastAsia="SimSun"/>
              </w:rPr>
              <w:t>RAN5#94-e</w:t>
            </w:r>
          </w:p>
        </w:tc>
      </w:tr>
      <w:tr w:rsidR="00AA1B76" w:rsidRPr="00E80F49" w14:paraId="17BA3025" w14:textId="77777777" w:rsidTr="00AA1B76">
        <w:tc>
          <w:tcPr>
            <w:tcW w:w="10776" w:type="dxa"/>
            <w:gridSpan w:val="7"/>
          </w:tcPr>
          <w:p w14:paraId="0A2DBD0C" w14:textId="77777777" w:rsidR="00AA1B76" w:rsidRPr="00E80F49" w:rsidRDefault="00AA1B76" w:rsidP="00AA1B76">
            <w:pPr>
              <w:pStyle w:val="TAH"/>
            </w:pPr>
            <w:r w:rsidRPr="00E80F49">
              <w:t>DC_XA-</w:t>
            </w:r>
            <w:proofErr w:type="spellStart"/>
            <w:r w:rsidRPr="00E80F49">
              <w:t>YA_nZA</w:t>
            </w:r>
            <w:proofErr w:type="spellEnd"/>
          </w:p>
        </w:tc>
      </w:tr>
      <w:tr w:rsidR="00AA1B76" w:rsidRPr="00E80F49" w14:paraId="7B4F521E" w14:textId="77777777" w:rsidTr="00AA1B76">
        <w:tc>
          <w:tcPr>
            <w:tcW w:w="1765" w:type="dxa"/>
            <w:tcBorders>
              <w:bottom w:val="nil"/>
            </w:tcBorders>
            <w:vAlign w:val="center"/>
          </w:tcPr>
          <w:p w14:paraId="5CD5AECE" w14:textId="77777777" w:rsidR="00AA1B76" w:rsidRPr="00E80F49" w:rsidRDefault="00AA1B76" w:rsidP="00AA1B76">
            <w:pPr>
              <w:pStyle w:val="TAC"/>
            </w:pPr>
            <w:r w:rsidRPr="00E80F49">
              <w:rPr>
                <w:rFonts w:eastAsia="Malgun Gothic"/>
                <w:szCs w:val="18"/>
                <w:lang w:eastAsia="ko-KR"/>
              </w:rPr>
              <w:t>DC_1A-3A_n28A</w:t>
            </w:r>
          </w:p>
        </w:tc>
        <w:tc>
          <w:tcPr>
            <w:tcW w:w="1772" w:type="dxa"/>
            <w:shd w:val="clear" w:color="auto" w:fill="auto"/>
            <w:vAlign w:val="center"/>
          </w:tcPr>
          <w:p w14:paraId="0C9FEF3E" w14:textId="77777777" w:rsidR="00AA1B76" w:rsidRPr="00E80F49" w:rsidRDefault="00AA1B76" w:rsidP="00AA1B76">
            <w:pPr>
              <w:pStyle w:val="TAC"/>
            </w:pPr>
            <w:r w:rsidRPr="00E80F49">
              <w:t>No</w:t>
            </w:r>
          </w:p>
        </w:tc>
        <w:tc>
          <w:tcPr>
            <w:tcW w:w="1481" w:type="dxa"/>
            <w:vAlign w:val="center"/>
          </w:tcPr>
          <w:p w14:paraId="6EA9C396" w14:textId="77777777" w:rsidR="00AA1B76" w:rsidRPr="00E80F49" w:rsidRDefault="00AA1B76" w:rsidP="00AA1B76">
            <w:pPr>
              <w:pStyle w:val="TAC"/>
            </w:pPr>
            <w:r w:rsidRPr="00E80F49">
              <w:t>DC_1A_n28A</w:t>
            </w:r>
          </w:p>
        </w:tc>
        <w:tc>
          <w:tcPr>
            <w:tcW w:w="1539" w:type="dxa"/>
            <w:shd w:val="clear" w:color="auto" w:fill="auto"/>
            <w:vAlign w:val="center"/>
          </w:tcPr>
          <w:p w14:paraId="01C135D3" w14:textId="77777777" w:rsidR="00AA1B76" w:rsidRPr="00E80F49" w:rsidRDefault="00AA1B76" w:rsidP="00AA1B76">
            <w:pPr>
              <w:pStyle w:val="TAC"/>
            </w:pPr>
            <w:r w:rsidRPr="00E80F49">
              <w:t>3 (3 band IMD5</w:t>
            </w:r>
            <w:r w:rsidRPr="00E80F49">
              <w:rPr>
                <w:lang w:eastAsia="zh-CN"/>
              </w:rPr>
              <w:t>)</w:t>
            </w:r>
          </w:p>
        </w:tc>
        <w:tc>
          <w:tcPr>
            <w:tcW w:w="1483" w:type="dxa"/>
            <w:shd w:val="clear" w:color="auto" w:fill="auto"/>
            <w:vAlign w:val="center"/>
          </w:tcPr>
          <w:p w14:paraId="6C3A9B85" w14:textId="77777777" w:rsidR="00AA1B76" w:rsidRPr="00E80F49" w:rsidRDefault="00AA1B76" w:rsidP="00AA1B76">
            <w:pPr>
              <w:pStyle w:val="TAC"/>
            </w:pPr>
            <w:r w:rsidRPr="00E80F49">
              <w:t>IMD5</w:t>
            </w:r>
          </w:p>
        </w:tc>
        <w:tc>
          <w:tcPr>
            <w:tcW w:w="1465" w:type="dxa"/>
            <w:vAlign w:val="center"/>
          </w:tcPr>
          <w:p w14:paraId="1F6D1C2E" w14:textId="77777777" w:rsidR="00AA1B76" w:rsidRPr="00E80F49" w:rsidRDefault="00AA1B76" w:rsidP="00AA1B76">
            <w:pPr>
              <w:pStyle w:val="TAC"/>
            </w:pPr>
          </w:p>
        </w:tc>
        <w:tc>
          <w:tcPr>
            <w:tcW w:w="1271" w:type="dxa"/>
            <w:shd w:val="clear" w:color="auto" w:fill="auto"/>
            <w:vAlign w:val="center"/>
          </w:tcPr>
          <w:p w14:paraId="37DED99E" w14:textId="77777777" w:rsidR="00AA1B76" w:rsidRPr="00E80F49" w:rsidRDefault="00AA1B76" w:rsidP="00AA1B76">
            <w:pPr>
              <w:pStyle w:val="TAC"/>
            </w:pPr>
            <w:r w:rsidRPr="00E80F49">
              <w:t>RAN5#92-e</w:t>
            </w:r>
          </w:p>
        </w:tc>
      </w:tr>
      <w:tr w:rsidR="00AA1B76" w:rsidRPr="00E80F49" w14:paraId="0713D03D" w14:textId="77777777" w:rsidTr="00AA1B76">
        <w:tc>
          <w:tcPr>
            <w:tcW w:w="1765" w:type="dxa"/>
            <w:tcBorders>
              <w:top w:val="nil"/>
            </w:tcBorders>
            <w:vAlign w:val="center"/>
          </w:tcPr>
          <w:p w14:paraId="2D0E534B" w14:textId="77777777" w:rsidR="00AA1B76" w:rsidRPr="00E80F49" w:rsidRDefault="00AA1B76" w:rsidP="00AA1B76">
            <w:pPr>
              <w:pStyle w:val="TAC"/>
            </w:pPr>
          </w:p>
        </w:tc>
        <w:tc>
          <w:tcPr>
            <w:tcW w:w="1772" w:type="dxa"/>
            <w:shd w:val="clear" w:color="auto" w:fill="auto"/>
            <w:vAlign w:val="center"/>
          </w:tcPr>
          <w:p w14:paraId="199E2A9B" w14:textId="77777777" w:rsidR="00AA1B76" w:rsidRPr="00E80F49" w:rsidRDefault="00AA1B76" w:rsidP="00AA1B76">
            <w:pPr>
              <w:pStyle w:val="TAC"/>
            </w:pPr>
            <w:r w:rsidRPr="00E80F49">
              <w:t>No</w:t>
            </w:r>
          </w:p>
        </w:tc>
        <w:tc>
          <w:tcPr>
            <w:tcW w:w="1481" w:type="dxa"/>
            <w:vAlign w:val="center"/>
          </w:tcPr>
          <w:p w14:paraId="63D54549" w14:textId="77777777" w:rsidR="00AA1B76" w:rsidRPr="00E80F49" w:rsidRDefault="00AA1B76" w:rsidP="00AA1B76">
            <w:pPr>
              <w:pStyle w:val="TAC"/>
            </w:pPr>
            <w:r w:rsidRPr="00E80F49">
              <w:t>DC_3A_n28A</w:t>
            </w:r>
          </w:p>
        </w:tc>
        <w:tc>
          <w:tcPr>
            <w:tcW w:w="1539" w:type="dxa"/>
            <w:shd w:val="clear" w:color="auto" w:fill="auto"/>
            <w:vAlign w:val="center"/>
          </w:tcPr>
          <w:p w14:paraId="07CFFE94" w14:textId="77777777" w:rsidR="00AA1B76" w:rsidRPr="00E80F49" w:rsidRDefault="00AA1B76" w:rsidP="00AA1B76">
            <w:pPr>
              <w:pStyle w:val="TAC"/>
            </w:pPr>
            <w:r w:rsidRPr="00E80F49">
              <w:t>1 (3 band IMD4</w:t>
            </w:r>
            <w:r w:rsidRPr="00E80F49">
              <w:rPr>
                <w:lang w:eastAsia="zh-CN"/>
              </w:rPr>
              <w:t>)</w:t>
            </w:r>
          </w:p>
        </w:tc>
        <w:tc>
          <w:tcPr>
            <w:tcW w:w="1483" w:type="dxa"/>
            <w:shd w:val="clear" w:color="auto" w:fill="auto"/>
            <w:vAlign w:val="center"/>
          </w:tcPr>
          <w:p w14:paraId="51662D4F" w14:textId="77777777" w:rsidR="00AA1B76" w:rsidRPr="00E80F49" w:rsidRDefault="00AA1B76" w:rsidP="00AA1B76">
            <w:pPr>
              <w:pStyle w:val="TAC"/>
            </w:pPr>
            <w:r w:rsidRPr="00E80F49">
              <w:t>IMD4</w:t>
            </w:r>
          </w:p>
        </w:tc>
        <w:tc>
          <w:tcPr>
            <w:tcW w:w="1465" w:type="dxa"/>
            <w:vAlign w:val="center"/>
          </w:tcPr>
          <w:p w14:paraId="57E51CB8" w14:textId="77777777" w:rsidR="00AA1B76" w:rsidRPr="00E80F49" w:rsidRDefault="00AA1B76" w:rsidP="00AA1B76">
            <w:pPr>
              <w:pStyle w:val="TAC"/>
            </w:pPr>
          </w:p>
        </w:tc>
        <w:tc>
          <w:tcPr>
            <w:tcW w:w="1271" w:type="dxa"/>
            <w:shd w:val="clear" w:color="auto" w:fill="auto"/>
            <w:vAlign w:val="center"/>
          </w:tcPr>
          <w:p w14:paraId="0B8BA3B3" w14:textId="77777777" w:rsidR="00AA1B76" w:rsidRPr="00E80F49" w:rsidRDefault="00AA1B76" w:rsidP="00AA1B76">
            <w:pPr>
              <w:pStyle w:val="TAC"/>
            </w:pPr>
            <w:r w:rsidRPr="00E80F49">
              <w:t>RAN5#92-e</w:t>
            </w:r>
          </w:p>
        </w:tc>
      </w:tr>
      <w:tr w:rsidR="00AA1B76" w:rsidRPr="00E80F49" w14:paraId="54EB3402" w14:textId="77777777" w:rsidTr="00AA1B76">
        <w:tc>
          <w:tcPr>
            <w:tcW w:w="1765" w:type="dxa"/>
            <w:tcBorders>
              <w:top w:val="nil"/>
              <w:bottom w:val="nil"/>
            </w:tcBorders>
            <w:vAlign w:val="center"/>
          </w:tcPr>
          <w:p w14:paraId="1E286F35" w14:textId="77777777" w:rsidR="00AA1B76" w:rsidRPr="00E80F49" w:rsidRDefault="00AA1B76" w:rsidP="00AA1B76">
            <w:pPr>
              <w:pStyle w:val="TAC"/>
            </w:pPr>
            <w:r w:rsidRPr="00E80F49">
              <w:rPr>
                <w:rFonts w:eastAsia="Malgun Gothic"/>
                <w:szCs w:val="18"/>
                <w:lang w:eastAsia="ko-KR"/>
              </w:rPr>
              <w:t>DC_1A-3A_n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103EFCD4" w14:textId="77777777" w:rsidR="00AA1B76" w:rsidRPr="00E80F49" w:rsidRDefault="00AA1B76" w:rsidP="00AA1B76">
            <w:pPr>
              <w:pStyle w:val="TAC"/>
            </w:pPr>
            <w:r>
              <w:rPr>
                <w:rFonts w:hint="eastAsia"/>
                <w:lang w:eastAsia="ja-JP"/>
              </w:rPr>
              <w:t>N</w:t>
            </w:r>
            <w:r>
              <w:rPr>
                <w:lang w:eastAsia="ja-JP"/>
              </w:rPr>
              <w:t>o</w:t>
            </w:r>
          </w:p>
        </w:tc>
        <w:tc>
          <w:tcPr>
            <w:tcW w:w="1481" w:type="dxa"/>
          </w:tcPr>
          <w:p w14:paraId="5B7609CF" w14:textId="77777777" w:rsidR="00AA1B76" w:rsidRPr="00E80F49" w:rsidRDefault="00AA1B76" w:rsidP="00AA1B76">
            <w:pPr>
              <w:pStyle w:val="TAC"/>
            </w:pPr>
            <w:r>
              <w:rPr>
                <w:rFonts w:hint="eastAsia"/>
                <w:lang w:eastAsia="ja-JP"/>
              </w:rPr>
              <w:t>D</w:t>
            </w:r>
            <w:r>
              <w:rPr>
                <w:lang w:eastAsia="ja-JP"/>
              </w:rPr>
              <w:t>C_1A_n41A</w:t>
            </w:r>
          </w:p>
        </w:tc>
        <w:tc>
          <w:tcPr>
            <w:tcW w:w="1539" w:type="dxa"/>
            <w:shd w:val="clear" w:color="auto" w:fill="auto"/>
            <w:vAlign w:val="center"/>
          </w:tcPr>
          <w:p w14:paraId="5A633E43" w14:textId="77777777" w:rsidR="00AA1B76" w:rsidRPr="00E80F49" w:rsidRDefault="00AA1B76" w:rsidP="00AA1B76">
            <w:pPr>
              <w:pStyle w:val="TAC"/>
            </w:pPr>
            <w:r w:rsidRPr="00E80F49">
              <w:t>No 3CC exception</w:t>
            </w:r>
          </w:p>
        </w:tc>
        <w:tc>
          <w:tcPr>
            <w:tcW w:w="1483" w:type="dxa"/>
            <w:shd w:val="clear" w:color="auto" w:fill="auto"/>
            <w:vAlign w:val="bottom"/>
          </w:tcPr>
          <w:p w14:paraId="2C58780B" w14:textId="77777777" w:rsidR="00AA1B76" w:rsidRPr="00E80F49" w:rsidRDefault="00AA1B76" w:rsidP="00AA1B76">
            <w:pPr>
              <w:pStyle w:val="TAC"/>
            </w:pPr>
            <w:r w:rsidRPr="00E80F49">
              <w:t>No test required</w:t>
            </w:r>
          </w:p>
        </w:tc>
        <w:tc>
          <w:tcPr>
            <w:tcW w:w="1465" w:type="dxa"/>
          </w:tcPr>
          <w:p w14:paraId="59020075" w14:textId="77777777" w:rsidR="00AA1B76" w:rsidRPr="00E80F49" w:rsidRDefault="00AA1B76" w:rsidP="00AA1B76">
            <w:pPr>
              <w:pStyle w:val="TAC"/>
            </w:pPr>
          </w:p>
        </w:tc>
        <w:tc>
          <w:tcPr>
            <w:tcW w:w="1271" w:type="dxa"/>
            <w:shd w:val="clear" w:color="auto" w:fill="auto"/>
            <w:vAlign w:val="center"/>
          </w:tcPr>
          <w:p w14:paraId="3CD866C4"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359AD0B3" w14:textId="77777777" w:rsidTr="00AA1B76">
        <w:tc>
          <w:tcPr>
            <w:tcW w:w="1765" w:type="dxa"/>
            <w:tcBorders>
              <w:top w:val="nil"/>
            </w:tcBorders>
            <w:vAlign w:val="center"/>
          </w:tcPr>
          <w:p w14:paraId="5E372384" w14:textId="77777777" w:rsidR="00AA1B76" w:rsidRPr="00E80F49" w:rsidRDefault="00AA1B76" w:rsidP="00AA1B76">
            <w:pPr>
              <w:pStyle w:val="TAC"/>
            </w:pPr>
          </w:p>
        </w:tc>
        <w:tc>
          <w:tcPr>
            <w:tcW w:w="1772" w:type="dxa"/>
            <w:shd w:val="clear" w:color="auto" w:fill="auto"/>
          </w:tcPr>
          <w:p w14:paraId="045A6349" w14:textId="77777777" w:rsidR="00AA1B76" w:rsidRPr="00E80F49" w:rsidRDefault="00AA1B76" w:rsidP="00AA1B76">
            <w:pPr>
              <w:pStyle w:val="TAC"/>
            </w:pPr>
            <w:r>
              <w:rPr>
                <w:rFonts w:hint="eastAsia"/>
                <w:lang w:eastAsia="ja-JP"/>
              </w:rPr>
              <w:t>N</w:t>
            </w:r>
            <w:r>
              <w:rPr>
                <w:lang w:eastAsia="ja-JP"/>
              </w:rPr>
              <w:t>o</w:t>
            </w:r>
          </w:p>
        </w:tc>
        <w:tc>
          <w:tcPr>
            <w:tcW w:w="1481" w:type="dxa"/>
          </w:tcPr>
          <w:p w14:paraId="1A9FA351" w14:textId="77777777" w:rsidR="00AA1B76" w:rsidRPr="00E80F49" w:rsidRDefault="00AA1B76" w:rsidP="00AA1B76">
            <w:pPr>
              <w:pStyle w:val="TAC"/>
            </w:pPr>
            <w:r>
              <w:rPr>
                <w:rFonts w:hint="eastAsia"/>
                <w:lang w:eastAsia="ja-JP"/>
              </w:rPr>
              <w:t>D</w:t>
            </w:r>
            <w:r>
              <w:rPr>
                <w:lang w:eastAsia="ja-JP"/>
              </w:rPr>
              <w:t>C_3A_n41A</w:t>
            </w:r>
          </w:p>
        </w:tc>
        <w:tc>
          <w:tcPr>
            <w:tcW w:w="1539" w:type="dxa"/>
            <w:shd w:val="clear" w:color="auto" w:fill="auto"/>
            <w:vAlign w:val="center"/>
          </w:tcPr>
          <w:p w14:paraId="79490BF3" w14:textId="77777777" w:rsidR="00AA1B76" w:rsidRPr="00E80F49" w:rsidRDefault="00AA1B76" w:rsidP="00AA1B76">
            <w:pPr>
              <w:pStyle w:val="TAC"/>
            </w:pPr>
            <w:r w:rsidRPr="00E80F49">
              <w:t>No 3CC exception</w:t>
            </w:r>
          </w:p>
        </w:tc>
        <w:tc>
          <w:tcPr>
            <w:tcW w:w="1483" w:type="dxa"/>
            <w:shd w:val="clear" w:color="auto" w:fill="auto"/>
            <w:vAlign w:val="bottom"/>
          </w:tcPr>
          <w:p w14:paraId="025C6BF5" w14:textId="77777777" w:rsidR="00AA1B76" w:rsidRPr="00E80F49" w:rsidRDefault="00AA1B76" w:rsidP="00AA1B76">
            <w:pPr>
              <w:pStyle w:val="TAC"/>
            </w:pPr>
            <w:r w:rsidRPr="00E80F49">
              <w:t>No test required</w:t>
            </w:r>
          </w:p>
        </w:tc>
        <w:tc>
          <w:tcPr>
            <w:tcW w:w="1465" w:type="dxa"/>
          </w:tcPr>
          <w:p w14:paraId="2EA64117" w14:textId="77777777" w:rsidR="00AA1B76" w:rsidRPr="00E80F49" w:rsidRDefault="00AA1B76" w:rsidP="00AA1B76">
            <w:pPr>
              <w:pStyle w:val="TAC"/>
            </w:pPr>
          </w:p>
        </w:tc>
        <w:tc>
          <w:tcPr>
            <w:tcW w:w="1271" w:type="dxa"/>
            <w:shd w:val="clear" w:color="auto" w:fill="auto"/>
            <w:vAlign w:val="center"/>
          </w:tcPr>
          <w:p w14:paraId="3B1BD3D8"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298F656B" w14:textId="77777777" w:rsidTr="00AA1B76">
        <w:tc>
          <w:tcPr>
            <w:tcW w:w="1765" w:type="dxa"/>
            <w:tcBorders>
              <w:top w:val="nil"/>
              <w:bottom w:val="nil"/>
            </w:tcBorders>
            <w:vAlign w:val="center"/>
          </w:tcPr>
          <w:p w14:paraId="0F452498" w14:textId="77777777" w:rsidR="00AA1B76" w:rsidRPr="00E80F49" w:rsidRDefault="00AA1B76" w:rsidP="00AA1B76">
            <w:pPr>
              <w:pStyle w:val="TAC"/>
            </w:pPr>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6A998C38" w14:textId="77777777" w:rsidR="00AA1B76" w:rsidRPr="00E80F49" w:rsidRDefault="00AA1B76" w:rsidP="00AA1B76">
            <w:pPr>
              <w:pStyle w:val="TAC"/>
            </w:pPr>
            <w:r>
              <w:rPr>
                <w:rFonts w:hint="eastAsia"/>
                <w:lang w:eastAsia="ja-JP"/>
              </w:rPr>
              <w:t>Y</w:t>
            </w:r>
            <w:r>
              <w:rPr>
                <w:lang w:eastAsia="ja-JP"/>
              </w:rPr>
              <w:t>es</w:t>
            </w:r>
          </w:p>
        </w:tc>
        <w:tc>
          <w:tcPr>
            <w:tcW w:w="1481" w:type="dxa"/>
          </w:tcPr>
          <w:p w14:paraId="1FA5389B" w14:textId="77777777" w:rsidR="00AA1B76" w:rsidRPr="00E80F49" w:rsidRDefault="00AA1B76" w:rsidP="00AA1B76">
            <w:pPr>
              <w:pStyle w:val="TAC"/>
            </w:pPr>
            <w:r>
              <w:rPr>
                <w:rFonts w:hint="eastAsia"/>
                <w:lang w:eastAsia="ja-JP"/>
              </w:rPr>
              <w:t>D</w:t>
            </w:r>
            <w:r>
              <w:rPr>
                <w:lang w:eastAsia="ja-JP"/>
              </w:rPr>
              <w:t>C_1A_n77A</w:t>
            </w:r>
          </w:p>
        </w:tc>
        <w:tc>
          <w:tcPr>
            <w:tcW w:w="1539" w:type="dxa"/>
            <w:shd w:val="clear" w:color="auto" w:fill="auto"/>
            <w:vAlign w:val="center"/>
          </w:tcPr>
          <w:p w14:paraId="20795A3E" w14:textId="77777777" w:rsidR="00AA1B76" w:rsidRDefault="00AA1B76" w:rsidP="00AA1B76">
            <w:pPr>
              <w:pStyle w:val="TAC"/>
              <w:rPr>
                <w:lang w:eastAsia="ja-JP"/>
              </w:rPr>
            </w:pPr>
            <w:r>
              <w:rPr>
                <w:rFonts w:hint="eastAsia"/>
                <w:lang w:eastAsia="ja-JP"/>
              </w:rPr>
              <w:t>3</w:t>
            </w:r>
            <w:r>
              <w:rPr>
                <w:lang w:eastAsia="ja-JP"/>
              </w:rPr>
              <w:t xml:space="preserve"> (3 band IMD2)</w:t>
            </w:r>
          </w:p>
          <w:p w14:paraId="6A87BE62" w14:textId="77777777" w:rsidR="00AA1B76" w:rsidRPr="00E80F49" w:rsidRDefault="00AA1B76" w:rsidP="00AA1B76">
            <w:pPr>
              <w:pStyle w:val="TAC"/>
            </w:pPr>
            <w:r>
              <w:rPr>
                <w:rFonts w:hint="eastAsia"/>
                <w:lang w:eastAsia="ja-JP"/>
              </w:rPr>
              <w:t>3</w:t>
            </w:r>
            <w:r>
              <w:rPr>
                <w:lang w:eastAsia="ja-JP"/>
              </w:rPr>
              <w:t xml:space="preserve"> (3 band IMD4)</w:t>
            </w:r>
          </w:p>
        </w:tc>
        <w:tc>
          <w:tcPr>
            <w:tcW w:w="1483" w:type="dxa"/>
            <w:shd w:val="clear" w:color="auto" w:fill="auto"/>
            <w:vAlign w:val="bottom"/>
          </w:tcPr>
          <w:p w14:paraId="749FA8D7" w14:textId="77777777" w:rsidR="00AA1B76" w:rsidRPr="00E80F49" w:rsidRDefault="00AA1B76" w:rsidP="00AA1B76">
            <w:pPr>
              <w:pStyle w:val="TAC"/>
            </w:pPr>
            <w:r>
              <w:rPr>
                <w:rFonts w:hint="eastAsia"/>
                <w:lang w:eastAsia="ja-JP"/>
              </w:rPr>
              <w:t>I</w:t>
            </w:r>
            <w:r>
              <w:rPr>
                <w:lang w:eastAsia="ja-JP"/>
              </w:rPr>
              <w:t>MD2, IMD4</w:t>
            </w:r>
          </w:p>
        </w:tc>
        <w:tc>
          <w:tcPr>
            <w:tcW w:w="1465" w:type="dxa"/>
          </w:tcPr>
          <w:p w14:paraId="2C1D27E2" w14:textId="77777777" w:rsidR="00AA1B76" w:rsidRPr="00E80F49" w:rsidRDefault="00AA1B76" w:rsidP="00AA1B76">
            <w:pPr>
              <w:pStyle w:val="TAC"/>
            </w:pPr>
          </w:p>
        </w:tc>
        <w:tc>
          <w:tcPr>
            <w:tcW w:w="1271" w:type="dxa"/>
            <w:shd w:val="clear" w:color="auto" w:fill="auto"/>
            <w:vAlign w:val="center"/>
          </w:tcPr>
          <w:p w14:paraId="758FD29A"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29DAA287" w14:textId="77777777" w:rsidTr="00AA1B76">
        <w:tc>
          <w:tcPr>
            <w:tcW w:w="1765" w:type="dxa"/>
            <w:tcBorders>
              <w:top w:val="nil"/>
            </w:tcBorders>
            <w:vAlign w:val="center"/>
          </w:tcPr>
          <w:p w14:paraId="7D327CEE" w14:textId="77777777" w:rsidR="00AA1B76" w:rsidRPr="00E80F49" w:rsidRDefault="00AA1B76" w:rsidP="00AA1B76">
            <w:pPr>
              <w:pStyle w:val="TAC"/>
            </w:pPr>
          </w:p>
        </w:tc>
        <w:tc>
          <w:tcPr>
            <w:tcW w:w="1772" w:type="dxa"/>
            <w:shd w:val="clear" w:color="auto" w:fill="auto"/>
          </w:tcPr>
          <w:p w14:paraId="14EFA61B" w14:textId="77777777" w:rsidR="00AA1B76" w:rsidRPr="00E80F49" w:rsidRDefault="00AA1B76" w:rsidP="00AA1B76">
            <w:pPr>
              <w:pStyle w:val="TAC"/>
            </w:pPr>
            <w:r>
              <w:rPr>
                <w:rFonts w:hint="eastAsia"/>
                <w:lang w:eastAsia="ja-JP"/>
              </w:rPr>
              <w:t>Y</w:t>
            </w:r>
            <w:r>
              <w:rPr>
                <w:lang w:eastAsia="ja-JP"/>
              </w:rPr>
              <w:t>es</w:t>
            </w:r>
          </w:p>
        </w:tc>
        <w:tc>
          <w:tcPr>
            <w:tcW w:w="1481" w:type="dxa"/>
          </w:tcPr>
          <w:p w14:paraId="48C42629" w14:textId="77777777" w:rsidR="00AA1B76" w:rsidRPr="00E80F49" w:rsidRDefault="00AA1B76" w:rsidP="00AA1B76">
            <w:pPr>
              <w:pStyle w:val="TAC"/>
            </w:pPr>
            <w:r>
              <w:rPr>
                <w:rFonts w:hint="eastAsia"/>
                <w:lang w:eastAsia="ja-JP"/>
              </w:rPr>
              <w:t>D</w:t>
            </w:r>
            <w:r>
              <w:rPr>
                <w:lang w:eastAsia="ja-JP"/>
              </w:rPr>
              <w:t>C_3A_n77A</w:t>
            </w:r>
          </w:p>
        </w:tc>
        <w:tc>
          <w:tcPr>
            <w:tcW w:w="1539" w:type="dxa"/>
            <w:shd w:val="clear" w:color="auto" w:fill="auto"/>
            <w:vAlign w:val="center"/>
          </w:tcPr>
          <w:p w14:paraId="27F8D042" w14:textId="77777777" w:rsidR="00AA1B76" w:rsidRPr="00E80F49" w:rsidRDefault="00AA1B76" w:rsidP="00AA1B76">
            <w:pPr>
              <w:pStyle w:val="TAC"/>
            </w:pPr>
            <w:r>
              <w:rPr>
                <w:rFonts w:hint="eastAsia"/>
                <w:lang w:eastAsia="ja-JP"/>
              </w:rPr>
              <w:t>1</w:t>
            </w:r>
            <w:r>
              <w:rPr>
                <w:lang w:eastAsia="ja-JP"/>
              </w:rPr>
              <w:t xml:space="preserve"> (3 band IMD2)</w:t>
            </w:r>
          </w:p>
        </w:tc>
        <w:tc>
          <w:tcPr>
            <w:tcW w:w="1483" w:type="dxa"/>
            <w:shd w:val="clear" w:color="auto" w:fill="auto"/>
            <w:vAlign w:val="bottom"/>
          </w:tcPr>
          <w:p w14:paraId="0F5A33E5" w14:textId="77777777" w:rsidR="00AA1B76" w:rsidRPr="00E80F49" w:rsidRDefault="00AA1B76" w:rsidP="00AA1B76">
            <w:pPr>
              <w:pStyle w:val="TAC"/>
            </w:pPr>
            <w:r>
              <w:rPr>
                <w:rFonts w:hint="eastAsia"/>
                <w:lang w:eastAsia="ja-JP"/>
              </w:rPr>
              <w:t>I</w:t>
            </w:r>
            <w:r>
              <w:rPr>
                <w:lang w:eastAsia="ja-JP"/>
              </w:rPr>
              <w:t>MD2</w:t>
            </w:r>
          </w:p>
        </w:tc>
        <w:tc>
          <w:tcPr>
            <w:tcW w:w="1465" w:type="dxa"/>
          </w:tcPr>
          <w:p w14:paraId="12858959" w14:textId="77777777" w:rsidR="00AA1B76" w:rsidRPr="00E80F49" w:rsidRDefault="00AA1B76" w:rsidP="00AA1B76">
            <w:pPr>
              <w:pStyle w:val="TAC"/>
            </w:pPr>
          </w:p>
        </w:tc>
        <w:tc>
          <w:tcPr>
            <w:tcW w:w="1271" w:type="dxa"/>
            <w:shd w:val="clear" w:color="auto" w:fill="auto"/>
            <w:vAlign w:val="center"/>
          </w:tcPr>
          <w:p w14:paraId="27F2D4CE"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05E2BC83" w14:textId="77777777" w:rsidTr="00AA1B76">
        <w:tc>
          <w:tcPr>
            <w:tcW w:w="1765" w:type="dxa"/>
            <w:tcBorders>
              <w:top w:val="nil"/>
              <w:bottom w:val="nil"/>
            </w:tcBorders>
            <w:vAlign w:val="center"/>
          </w:tcPr>
          <w:p w14:paraId="4399D7A8" w14:textId="77777777" w:rsidR="00AA1B76" w:rsidRPr="00E80F49" w:rsidRDefault="00AA1B76" w:rsidP="00AA1B76">
            <w:pPr>
              <w:pStyle w:val="TAC"/>
            </w:pPr>
            <w:r>
              <w:rPr>
                <w:rFonts w:eastAsia="Malgun Gothic"/>
                <w:szCs w:val="18"/>
                <w:lang w:eastAsia="ko-KR"/>
              </w:rPr>
              <w:t>DC_1A-3A_n78A</w:t>
            </w:r>
          </w:p>
        </w:tc>
        <w:tc>
          <w:tcPr>
            <w:tcW w:w="1772" w:type="dxa"/>
            <w:shd w:val="clear" w:color="auto" w:fill="auto"/>
          </w:tcPr>
          <w:p w14:paraId="7FF30DDC" w14:textId="77777777" w:rsidR="00AA1B76" w:rsidRDefault="00AA1B76" w:rsidP="00AA1B76">
            <w:pPr>
              <w:pStyle w:val="TAC"/>
              <w:rPr>
                <w:lang w:eastAsia="ja-JP"/>
              </w:rPr>
            </w:pPr>
            <w:r>
              <w:rPr>
                <w:rFonts w:hint="eastAsia"/>
                <w:lang w:eastAsia="ja-JP"/>
              </w:rPr>
              <w:t>N</w:t>
            </w:r>
            <w:r>
              <w:rPr>
                <w:lang w:eastAsia="ja-JP"/>
              </w:rPr>
              <w:t>o</w:t>
            </w:r>
          </w:p>
        </w:tc>
        <w:tc>
          <w:tcPr>
            <w:tcW w:w="1481" w:type="dxa"/>
          </w:tcPr>
          <w:p w14:paraId="2A67BC37" w14:textId="77777777" w:rsidR="00AA1B76" w:rsidRDefault="00AA1B76" w:rsidP="00AA1B76">
            <w:pPr>
              <w:pStyle w:val="TAC"/>
              <w:rPr>
                <w:lang w:eastAsia="ja-JP"/>
              </w:rPr>
            </w:pPr>
            <w:r>
              <w:rPr>
                <w:rFonts w:hint="eastAsia"/>
                <w:lang w:eastAsia="ja-JP"/>
              </w:rPr>
              <w:t>D</w:t>
            </w:r>
            <w:r>
              <w:rPr>
                <w:lang w:eastAsia="ja-JP"/>
              </w:rPr>
              <w:t>C_1A_n78A</w:t>
            </w:r>
          </w:p>
        </w:tc>
        <w:tc>
          <w:tcPr>
            <w:tcW w:w="1539" w:type="dxa"/>
            <w:shd w:val="clear" w:color="auto" w:fill="auto"/>
            <w:vAlign w:val="center"/>
          </w:tcPr>
          <w:p w14:paraId="68AC573B" w14:textId="77777777" w:rsidR="00AA1B76" w:rsidRDefault="00AA1B76" w:rsidP="00AA1B76">
            <w:pPr>
              <w:pStyle w:val="TAC"/>
              <w:rPr>
                <w:lang w:eastAsia="ja-JP"/>
              </w:rPr>
            </w:pPr>
            <w:r>
              <w:rPr>
                <w:rFonts w:hint="eastAsia"/>
                <w:lang w:eastAsia="ja-JP"/>
              </w:rPr>
              <w:t>3</w:t>
            </w:r>
            <w:r>
              <w:rPr>
                <w:lang w:eastAsia="ja-JP"/>
              </w:rPr>
              <w:t xml:space="preserve"> (3 band IMD2)</w:t>
            </w:r>
          </w:p>
        </w:tc>
        <w:tc>
          <w:tcPr>
            <w:tcW w:w="1483" w:type="dxa"/>
            <w:shd w:val="clear" w:color="auto" w:fill="auto"/>
            <w:vAlign w:val="bottom"/>
          </w:tcPr>
          <w:p w14:paraId="369B56B0" w14:textId="77777777" w:rsidR="00AA1B76" w:rsidRDefault="00AA1B76" w:rsidP="00AA1B76">
            <w:pPr>
              <w:pStyle w:val="TAC"/>
              <w:rPr>
                <w:lang w:eastAsia="ja-JP"/>
              </w:rPr>
            </w:pPr>
            <w:r>
              <w:rPr>
                <w:rFonts w:hint="eastAsia"/>
                <w:lang w:eastAsia="ja-JP"/>
              </w:rPr>
              <w:t>I</w:t>
            </w:r>
            <w:r>
              <w:rPr>
                <w:lang w:eastAsia="ja-JP"/>
              </w:rPr>
              <w:t>MD2</w:t>
            </w:r>
          </w:p>
          <w:p w14:paraId="00597921" w14:textId="77777777" w:rsidR="00AA1B76" w:rsidRDefault="00AA1B76" w:rsidP="00AA1B76">
            <w:pPr>
              <w:pStyle w:val="TAC"/>
              <w:rPr>
                <w:lang w:eastAsia="ja-JP"/>
              </w:rPr>
            </w:pPr>
            <w:r>
              <w:t>PC2&amp;PC3</w:t>
            </w:r>
          </w:p>
        </w:tc>
        <w:tc>
          <w:tcPr>
            <w:tcW w:w="1465" w:type="dxa"/>
          </w:tcPr>
          <w:p w14:paraId="03889CA4" w14:textId="77777777" w:rsidR="00AA1B76" w:rsidRPr="00E80F49" w:rsidRDefault="00AA1B76" w:rsidP="00AA1B76">
            <w:pPr>
              <w:pStyle w:val="TAC"/>
            </w:pPr>
          </w:p>
        </w:tc>
        <w:tc>
          <w:tcPr>
            <w:tcW w:w="1271" w:type="dxa"/>
            <w:shd w:val="clear" w:color="auto" w:fill="auto"/>
            <w:vAlign w:val="center"/>
          </w:tcPr>
          <w:p w14:paraId="2AEDF528" w14:textId="77777777" w:rsidR="00AA1B76" w:rsidRDefault="00AA1B76" w:rsidP="00AA1B76">
            <w:pPr>
              <w:pStyle w:val="TAC"/>
              <w:rPr>
                <w:lang w:eastAsia="ja-JP"/>
              </w:rPr>
            </w:pPr>
            <w:r>
              <w:rPr>
                <w:lang w:eastAsia="ja-JP"/>
              </w:rPr>
              <w:t>RAN5#102</w:t>
            </w:r>
          </w:p>
        </w:tc>
      </w:tr>
      <w:tr w:rsidR="00AA1B76" w:rsidRPr="00E80F49" w14:paraId="424B224C" w14:textId="77777777" w:rsidTr="00AA1B76">
        <w:tc>
          <w:tcPr>
            <w:tcW w:w="1765" w:type="dxa"/>
            <w:tcBorders>
              <w:top w:val="nil"/>
            </w:tcBorders>
            <w:vAlign w:val="center"/>
          </w:tcPr>
          <w:p w14:paraId="6666AAFE" w14:textId="77777777" w:rsidR="00AA1B76" w:rsidRPr="00E80F49" w:rsidRDefault="00AA1B76" w:rsidP="00AA1B76">
            <w:pPr>
              <w:pStyle w:val="TAC"/>
            </w:pPr>
          </w:p>
        </w:tc>
        <w:tc>
          <w:tcPr>
            <w:tcW w:w="1772" w:type="dxa"/>
            <w:shd w:val="clear" w:color="auto" w:fill="auto"/>
          </w:tcPr>
          <w:p w14:paraId="0BBAB9B7" w14:textId="77777777" w:rsidR="00AA1B76" w:rsidRDefault="00AA1B76" w:rsidP="00AA1B76">
            <w:pPr>
              <w:pStyle w:val="TAC"/>
              <w:rPr>
                <w:lang w:eastAsia="ja-JP"/>
              </w:rPr>
            </w:pPr>
            <w:r>
              <w:rPr>
                <w:rFonts w:hint="eastAsia"/>
                <w:lang w:eastAsia="ja-JP"/>
              </w:rPr>
              <w:t>Y</w:t>
            </w:r>
            <w:r>
              <w:rPr>
                <w:lang w:eastAsia="ja-JP"/>
              </w:rPr>
              <w:t>es</w:t>
            </w:r>
          </w:p>
        </w:tc>
        <w:tc>
          <w:tcPr>
            <w:tcW w:w="1481" w:type="dxa"/>
          </w:tcPr>
          <w:p w14:paraId="15735EC6" w14:textId="77777777" w:rsidR="00AA1B76" w:rsidRDefault="00AA1B76" w:rsidP="00AA1B76">
            <w:pPr>
              <w:pStyle w:val="TAC"/>
              <w:rPr>
                <w:lang w:eastAsia="ja-JP"/>
              </w:rPr>
            </w:pPr>
            <w:r>
              <w:rPr>
                <w:rFonts w:hint="eastAsia"/>
                <w:lang w:eastAsia="ja-JP"/>
              </w:rPr>
              <w:t>D</w:t>
            </w:r>
            <w:r>
              <w:rPr>
                <w:lang w:eastAsia="ja-JP"/>
              </w:rPr>
              <w:t>C_3A_n78A</w:t>
            </w:r>
          </w:p>
        </w:tc>
        <w:tc>
          <w:tcPr>
            <w:tcW w:w="1539" w:type="dxa"/>
            <w:shd w:val="clear" w:color="auto" w:fill="auto"/>
            <w:vAlign w:val="center"/>
          </w:tcPr>
          <w:p w14:paraId="06079BBD" w14:textId="77777777" w:rsidR="00AA1B76" w:rsidRDefault="00AA1B76" w:rsidP="00AA1B76">
            <w:pPr>
              <w:pStyle w:val="TAC"/>
              <w:rPr>
                <w:lang w:eastAsia="ja-JP"/>
              </w:rPr>
            </w:pPr>
            <w:r>
              <w:rPr>
                <w:rFonts w:hint="eastAsia"/>
                <w:lang w:eastAsia="ja-JP"/>
              </w:rPr>
              <w:t>1</w:t>
            </w:r>
            <w:r>
              <w:rPr>
                <w:lang w:eastAsia="ja-JP"/>
              </w:rPr>
              <w:t xml:space="preserve"> (3 band IMD5)</w:t>
            </w:r>
          </w:p>
        </w:tc>
        <w:tc>
          <w:tcPr>
            <w:tcW w:w="1483" w:type="dxa"/>
            <w:shd w:val="clear" w:color="auto" w:fill="auto"/>
            <w:vAlign w:val="bottom"/>
          </w:tcPr>
          <w:p w14:paraId="6CEE51E9" w14:textId="77777777" w:rsidR="00AA1B76" w:rsidRDefault="00AA1B76" w:rsidP="00AA1B76">
            <w:pPr>
              <w:pStyle w:val="TAC"/>
              <w:rPr>
                <w:lang w:eastAsia="ja-JP"/>
              </w:rPr>
            </w:pPr>
            <w:r>
              <w:rPr>
                <w:rFonts w:hint="eastAsia"/>
                <w:lang w:eastAsia="ja-JP"/>
              </w:rPr>
              <w:t>I</w:t>
            </w:r>
            <w:r>
              <w:rPr>
                <w:lang w:eastAsia="ja-JP"/>
              </w:rPr>
              <w:t>MD5</w:t>
            </w:r>
          </w:p>
          <w:p w14:paraId="0DC956F3" w14:textId="77777777" w:rsidR="00AA1B76" w:rsidRDefault="00AA1B76" w:rsidP="00AA1B76">
            <w:pPr>
              <w:pStyle w:val="TAC"/>
              <w:rPr>
                <w:lang w:eastAsia="ja-JP"/>
              </w:rPr>
            </w:pPr>
            <w:r>
              <w:t>PC2&amp;PC3</w:t>
            </w:r>
          </w:p>
        </w:tc>
        <w:tc>
          <w:tcPr>
            <w:tcW w:w="1465" w:type="dxa"/>
          </w:tcPr>
          <w:p w14:paraId="00197323" w14:textId="77777777" w:rsidR="00AA1B76" w:rsidRPr="00E80F49" w:rsidRDefault="00AA1B76" w:rsidP="00AA1B76">
            <w:pPr>
              <w:pStyle w:val="TAC"/>
            </w:pPr>
          </w:p>
        </w:tc>
        <w:tc>
          <w:tcPr>
            <w:tcW w:w="1271" w:type="dxa"/>
            <w:shd w:val="clear" w:color="auto" w:fill="auto"/>
            <w:vAlign w:val="center"/>
          </w:tcPr>
          <w:p w14:paraId="6B62A46F" w14:textId="77777777" w:rsidR="00AA1B76" w:rsidRDefault="00AA1B76" w:rsidP="00AA1B76">
            <w:pPr>
              <w:pStyle w:val="TAC"/>
              <w:rPr>
                <w:lang w:eastAsia="ja-JP"/>
              </w:rPr>
            </w:pPr>
            <w:r>
              <w:rPr>
                <w:lang w:eastAsia="ja-JP"/>
              </w:rPr>
              <w:t>RAN5#102</w:t>
            </w:r>
          </w:p>
        </w:tc>
      </w:tr>
      <w:tr w:rsidR="00AA1B76" w14:paraId="60240E35" w14:textId="77777777" w:rsidTr="00AA1B76">
        <w:tc>
          <w:tcPr>
            <w:tcW w:w="1765" w:type="dxa"/>
            <w:vMerge w:val="restart"/>
            <w:tcBorders>
              <w:top w:val="nil"/>
              <w:left w:val="single" w:sz="4" w:space="0" w:color="auto"/>
              <w:bottom w:val="single" w:sz="4" w:space="0" w:color="auto"/>
              <w:right w:val="single" w:sz="4" w:space="0" w:color="auto"/>
            </w:tcBorders>
            <w:vAlign w:val="center"/>
            <w:hideMark/>
          </w:tcPr>
          <w:p w14:paraId="576F9B58" w14:textId="77777777" w:rsidR="00AA1B76" w:rsidRDefault="00AA1B76" w:rsidP="00AA1B76">
            <w:pPr>
              <w:pStyle w:val="TAC"/>
            </w:pPr>
            <w:r>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6FA761B9"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35CDF7C" w14:textId="77777777" w:rsidR="00AA1B76" w:rsidRDefault="00AA1B76" w:rsidP="00AA1B7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CF65378" w14:textId="77777777" w:rsidR="00AA1B76" w:rsidRDefault="00AA1B76" w:rsidP="00AA1B7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0ECD7A5" w14:textId="77777777" w:rsidR="00AA1B76" w:rsidRDefault="00AA1B76" w:rsidP="00AA1B7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9199F80"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089AB6" w14:textId="77777777" w:rsidR="00AA1B76" w:rsidRDefault="00AA1B76" w:rsidP="00AA1B76">
            <w:pPr>
              <w:pStyle w:val="TAC"/>
              <w:rPr>
                <w:lang w:eastAsia="ja-JP"/>
              </w:rPr>
            </w:pPr>
            <w:r>
              <w:rPr>
                <w:lang w:eastAsia="ja-JP"/>
              </w:rPr>
              <w:t>RAN5#101</w:t>
            </w:r>
          </w:p>
        </w:tc>
      </w:tr>
      <w:tr w:rsidR="00AA1B76" w14:paraId="53BDA19C" w14:textId="77777777" w:rsidTr="00AA1B76">
        <w:tc>
          <w:tcPr>
            <w:tcW w:w="0" w:type="auto"/>
            <w:vMerge/>
            <w:tcBorders>
              <w:top w:val="nil"/>
              <w:left w:val="single" w:sz="4" w:space="0" w:color="auto"/>
              <w:bottom w:val="single" w:sz="4" w:space="0" w:color="auto"/>
              <w:right w:val="single" w:sz="4" w:space="0" w:color="auto"/>
            </w:tcBorders>
            <w:vAlign w:val="center"/>
            <w:hideMark/>
          </w:tcPr>
          <w:p w14:paraId="6241FC24"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1872D8B5"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8F05340" w14:textId="77777777" w:rsidR="00AA1B76" w:rsidRDefault="00AA1B76" w:rsidP="00AA1B76">
            <w:pPr>
              <w:pStyle w:val="TAC"/>
              <w:rPr>
                <w:lang w:eastAsia="ja-JP"/>
              </w:rPr>
            </w:pPr>
            <w:r>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6B67A45" w14:textId="77777777" w:rsidR="00AA1B76" w:rsidRDefault="00AA1B76" w:rsidP="00AA1B76">
            <w:pPr>
              <w:pStyle w:val="TAC"/>
              <w:rPr>
                <w:lang w:eastAsia="ja-JP"/>
              </w:rPr>
            </w:pPr>
            <w:r>
              <w:rPr>
                <w:lang w:eastAsia="ja-JP"/>
              </w:rPr>
              <w:t>1(</w:t>
            </w:r>
            <w:r>
              <w:t xml:space="preserve">3 band </w:t>
            </w:r>
            <w:r>
              <w:rPr>
                <w:lang w:eastAsia="ja-JP"/>
              </w:rPr>
              <w:t>IMD5</w:t>
            </w:r>
            <w: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17D6F80" w14:textId="77777777" w:rsidR="00AA1B76" w:rsidRDefault="00AA1B76" w:rsidP="00AA1B76">
            <w:pPr>
              <w:pStyle w:val="TAC"/>
              <w:rPr>
                <w:lang w:eastAsia="ja-JP"/>
              </w:rPr>
            </w:pPr>
            <w:r>
              <w:rPr>
                <w:lang w:eastAsia="ja-JP"/>
              </w:rPr>
              <w:t>IMD5</w:t>
            </w:r>
          </w:p>
          <w:p w14:paraId="642B5172"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6CE07B59"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E8E59D" w14:textId="77777777" w:rsidR="00AA1B76" w:rsidRDefault="00AA1B76" w:rsidP="00AA1B76">
            <w:pPr>
              <w:pStyle w:val="TAC"/>
              <w:rPr>
                <w:lang w:eastAsia="ja-JP"/>
              </w:rPr>
            </w:pPr>
            <w:r>
              <w:rPr>
                <w:lang w:eastAsia="ja-JP"/>
              </w:rPr>
              <w:t>RAN5#</w:t>
            </w:r>
            <w:r w:rsidRPr="003A0531">
              <w:rPr>
                <w:lang w:eastAsia="ja-JP"/>
              </w:rPr>
              <w:t>102</w:t>
            </w:r>
          </w:p>
        </w:tc>
      </w:tr>
      <w:tr w:rsidR="00AA1B76" w:rsidRPr="00E80F49" w14:paraId="3015512C" w14:textId="77777777" w:rsidTr="00AA1B76">
        <w:trPr>
          <w:trHeight w:val="353"/>
        </w:trPr>
        <w:tc>
          <w:tcPr>
            <w:tcW w:w="1765" w:type="dxa"/>
            <w:vMerge w:val="restart"/>
            <w:vAlign w:val="center"/>
          </w:tcPr>
          <w:p w14:paraId="2CEDB4F7" w14:textId="77777777" w:rsidR="00AA1B76" w:rsidRPr="00E80F49" w:rsidRDefault="00AA1B76" w:rsidP="00AA1B76">
            <w:pPr>
              <w:pStyle w:val="TAC"/>
            </w:pPr>
            <w:r w:rsidRPr="00E80F49">
              <w:lastRenderedPageBreak/>
              <w:t>DC_1A-7A_n3A</w:t>
            </w:r>
          </w:p>
        </w:tc>
        <w:tc>
          <w:tcPr>
            <w:tcW w:w="1772" w:type="dxa"/>
            <w:shd w:val="clear" w:color="auto" w:fill="auto"/>
          </w:tcPr>
          <w:p w14:paraId="364432A9" w14:textId="77777777" w:rsidR="00AA1B76" w:rsidRPr="00E80F49" w:rsidRDefault="00AA1B76" w:rsidP="00AA1B76">
            <w:pPr>
              <w:pStyle w:val="TAC"/>
            </w:pPr>
            <w:r w:rsidRPr="00E80F49">
              <w:t>Yes</w:t>
            </w:r>
          </w:p>
        </w:tc>
        <w:tc>
          <w:tcPr>
            <w:tcW w:w="1481" w:type="dxa"/>
          </w:tcPr>
          <w:p w14:paraId="71584972" w14:textId="77777777" w:rsidR="00AA1B76" w:rsidRPr="00E80F49" w:rsidRDefault="00AA1B76" w:rsidP="00AA1B76">
            <w:pPr>
              <w:pStyle w:val="TAC"/>
            </w:pPr>
            <w:r w:rsidRPr="00E80F49">
              <w:rPr>
                <w:lang w:eastAsia="fi-FI"/>
              </w:rPr>
              <w:t>DC_1A_n3A</w:t>
            </w:r>
          </w:p>
        </w:tc>
        <w:tc>
          <w:tcPr>
            <w:tcW w:w="1539" w:type="dxa"/>
            <w:shd w:val="clear" w:color="auto" w:fill="auto"/>
            <w:vAlign w:val="center"/>
          </w:tcPr>
          <w:p w14:paraId="63068243" w14:textId="77777777" w:rsidR="00AA1B76" w:rsidRPr="00E80F49" w:rsidRDefault="00AA1B76" w:rsidP="00AA1B76">
            <w:pPr>
              <w:pStyle w:val="TAC"/>
            </w:pPr>
            <w:r w:rsidRPr="00E80F49">
              <w:t>No 3CC exception</w:t>
            </w:r>
          </w:p>
        </w:tc>
        <w:tc>
          <w:tcPr>
            <w:tcW w:w="1483" w:type="dxa"/>
            <w:shd w:val="clear" w:color="auto" w:fill="auto"/>
            <w:vAlign w:val="bottom"/>
          </w:tcPr>
          <w:p w14:paraId="0BC03B41" w14:textId="77777777" w:rsidR="00AA1B76" w:rsidRPr="00E80F49" w:rsidRDefault="00AA1B76" w:rsidP="00AA1B76">
            <w:pPr>
              <w:pStyle w:val="TAC"/>
            </w:pPr>
            <w:r w:rsidRPr="00E80F49">
              <w:t>No test required</w:t>
            </w:r>
          </w:p>
        </w:tc>
        <w:tc>
          <w:tcPr>
            <w:tcW w:w="1465" w:type="dxa"/>
          </w:tcPr>
          <w:p w14:paraId="68ADEA34" w14:textId="77777777" w:rsidR="00AA1B76" w:rsidRPr="00E80F49" w:rsidRDefault="00AA1B76" w:rsidP="00AA1B76">
            <w:pPr>
              <w:pStyle w:val="TAC"/>
            </w:pPr>
          </w:p>
        </w:tc>
        <w:tc>
          <w:tcPr>
            <w:tcW w:w="1271" w:type="dxa"/>
            <w:shd w:val="clear" w:color="auto" w:fill="auto"/>
            <w:vAlign w:val="center"/>
          </w:tcPr>
          <w:p w14:paraId="72FEB291" w14:textId="77777777" w:rsidR="00AA1B76" w:rsidRPr="00E80F49" w:rsidRDefault="00AA1B76" w:rsidP="00AA1B76">
            <w:pPr>
              <w:pStyle w:val="TAC"/>
            </w:pPr>
          </w:p>
        </w:tc>
      </w:tr>
      <w:tr w:rsidR="00AA1B76" w:rsidRPr="00E80F49" w14:paraId="0265F91B" w14:textId="77777777" w:rsidTr="00AA1B76">
        <w:trPr>
          <w:trHeight w:val="353"/>
        </w:trPr>
        <w:tc>
          <w:tcPr>
            <w:tcW w:w="1765" w:type="dxa"/>
            <w:vMerge/>
            <w:vAlign w:val="center"/>
          </w:tcPr>
          <w:p w14:paraId="3CD7DF6C" w14:textId="77777777" w:rsidR="00AA1B76" w:rsidRPr="00E80F49" w:rsidRDefault="00AA1B76" w:rsidP="00AA1B76">
            <w:pPr>
              <w:pStyle w:val="TAC"/>
            </w:pPr>
          </w:p>
        </w:tc>
        <w:tc>
          <w:tcPr>
            <w:tcW w:w="1772" w:type="dxa"/>
            <w:shd w:val="clear" w:color="auto" w:fill="auto"/>
          </w:tcPr>
          <w:p w14:paraId="40A3154A" w14:textId="77777777" w:rsidR="00AA1B76" w:rsidRPr="00E80F49" w:rsidRDefault="00AA1B76" w:rsidP="00AA1B76">
            <w:pPr>
              <w:pStyle w:val="TAC"/>
            </w:pPr>
            <w:r w:rsidRPr="00E80F49">
              <w:t>No</w:t>
            </w:r>
          </w:p>
        </w:tc>
        <w:tc>
          <w:tcPr>
            <w:tcW w:w="1481" w:type="dxa"/>
          </w:tcPr>
          <w:p w14:paraId="4B7496AB" w14:textId="77777777" w:rsidR="00AA1B76" w:rsidRPr="00E80F49" w:rsidRDefault="00AA1B76" w:rsidP="00AA1B76">
            <w:pPr>
              <w:pStyle w:val="TAC"/>
            </w:pPr>
            <w:r w:rsidRPr="00E80F49">
              <w:rPr>
                <w:lang w:eastAsia="fi-FI"/>
              </w:rPr>
              <w:t>DC_7A_n3A</w:t>
            </w:r>
          </w:p>
        </w:tc>
        <w:tc>
          <w:tcPr>
            <w:tcW w:w="1539" w:type="dxa"/>
            <w:shd w:val="clear" w:color="auto" w:fill="auto"/>
            <w:vAlign w:val="center"/>
          </w:tcPr>
          <w:p w14:paraId="52C4EF58" w14:textId="77777777" w:rsidR="00AA1B76" w:rsidRPr="00E80F49" w:rsidRDefault="00AA1B76" w:rsidP="00AA1B76">
            <w:pPr>
              <w:pStyle w:val="TAC"/>
            </w:pPr>
          </w:p>
        </w:tc>
        <w:tc>
          <w:tcPr>
            <w:tcW w:w="1483" w:type="dxa"/>
            <w:shd w:val="clear" w:color="auto" w:fill="auto"/>
            <w:vAlign w:val="bottom"/>
          </w:tcPr>
          <w:p w14:paraId="681ED8E9" w14:textId="77777777" w:rsidR="00AA1B76" w:rsidRPr="00E80F49" w:rsidRDefault="00AA1B76" w:rsidP="00AA1B76">
            <w:pPr>
              <w:pStyle w:val="TAC"/>
            </w:pPr>
          </w:p>
        </w:tc>
        <w:tc>
          <w:tcPr>
            <w:tcW w:w="1465" w:type="dxa"/>
          </w:tcPr>
          <w:p w14:paraId="0274499A" w14:textId="77777777" w:rsidR="00AA1B76" w:rsidRPr="00E80F49" w:rsidRDefault="00AA1B76" w:rsidP="00AA1B76">
            <w:pPr>
              <w:pStyle w:val="TAC"/>
            </w:pPr>
          </w:p>
        </w:tc>
        <w:tc>
          <w:tcPr>
            <w:tcW w:w="1271" w:type="dxa"/>
            <w:shd w:val="clear" w:color="auto" w:fill="auto"/>
            <w:vAlign w:val="center"/>
          </w:tcPr>
          <w:p w14:paraId="42383C16" w14:textId="77777777" w:rsidR="00AA1B76" w:rsidRPr="00E80F49" w:rsidRDefault="00AA1B76" w:rsidP="00AA1B76">
            <w:pPr>
              <w:pStyle w:val="TAC"/>
            </w:pPr>
          </w:p>
        </w:tc>
      </w:tr>
      <w:tr w:rsidR="00AA1B76" w:rsidRPr="00E80F49" w14:paraId="63E24170" w14:textId="77777777" w:rsidTr="00AA1B76">
        <w:tc>
          <w:tcPr>
            <w:tcW w:w="1765" w:type="dxa"/>
            <w:tcBorders>
              <w:bottom w:val="nil"/>
            </w:tcBorders>
            <w:vAlign w:val="center"/>
          </w:tcPr>
          <w:p w14:paraId="1D123483" w14:textId="77777777" w:rsidR="00AA1B76" w:rsidRPr="00E80F49" w:rsidRDefault="00AA1B76" w:rsidP="00AA1B76">
            <w:pPr>
              <w:pStyle w:val="TAC"/>
            </w:pPr>
            <w:r w:rsidRPr="00E80F49">
              <w:rPr>
                <w:rFonts w:eastAsia="Malgun Gothic"/>
                <w:szCs w:val="18"/>
                <w:lang w:eastAsia="ko-KR"/>
              </w:rPr>
              <w:t>DC_1A-7A_n28A</w:t>
            </w:r>
          </w:p>
        </w:tc>
        <w:tc>
          <w:tcPr>
            <w:tcW w:w="1772" w:type="dxa"/>
            <w:shd w:val="clear" w:color="auto" w:fill="auto"/>
            <w:vAlign w:val="center"/>
          </w:tcPr>
          <w:p w14:paraId="5E7545CE" w14:textId="77777777" w:rsidR="00AA1B76" w:rsidRPr="00E80F49" w:rsidRDefault="00AA1B76" w:rsidP="00AA1B76">
            <w:pPr>
              <w:pStyle w:val="TAC"/>
            </w:pPr>
            <w:r w:rsidRPr="00E80F49">
              <w:t>No</w:t>
            </w:r>
          </w:p>
        </w:tc>
        <w:tc>
          <w:tcPr>
            <w:tcW w:w="1481" w:type="dxa"/>
            <w:vAlign w:val="center"/>
          </w:tcPr>
          <w:p w14:paraId="5403D3DD" w14:textId="77777777" w:rsidR="00AA1B76" w:rsidRPr="00E80F49" w:rsidRDefault="00AA1B76" w:rsidP="00AA1B76">
            <w:pPr>
              <w:pStyle w:val="TAC"/>
            </w:pPr>
            <w:r w:rsidRPr="00E80F49">
              <w:t>DC_1A_n28A</w:t>
            </w:r>
          </w:p>
        </w:tc>
        <w:tc>
          <w:tcPr>
            <w:tcW w:w="1539" w:type="dxa"/>
            <w:shd w:val="clear" w:color="auto" w:fill="auto"/>
            <w:vAlign w:val="center"/>
          </w:tcPr>
          <w:p w14:paraId="31E3B1EF" w14:textId="77777777" w:rsidR="00AA1B76" w:rsidRPr="00E80F49" w:rsidRDefault="00AA1B76" w:rsidP="00AA1B76">
            <w:pPr>
              <w:pStyle w:val="TAC"/>
            </w:pPr>
            <w:r w:rsidRPr="00E80F49">
              <w:t>7 (3 band IMD2)</w:t>
            </w:r>
          </w:p>
        </w:tc>
        <w:tc>
          <w:tcPr>
            <w:tcW w:w="1483" w:type="dxa"/>
            <w:shd w:val="clear" w:color="auto" w:fill="auto"/>
            <w:vAlign w:val="center"/>
          </w:tcPr>
          <w:p w14:paraId="072DDFD7" w14:textId="77777777" w:rsidR="00AA1B76" w:rsidRPr="00E80F49" w:rsidRDefault="00AA1B76" w:rsidP="00AA1B76">
            <w:pPr>
              <w:pStyle w:val="TAC"/>
            </w:pPr>
            <w:r w:rsidRPr="00E80F49">
              <w:t>IMD2</w:t>
            </w:r>
          </w:p>
        </w:tc>
        <w:tc>
          <w:tcPr>
            <w:tcW w:w="1465" w:type="dxa"/>
            <w:vAlign w:val="center"/>
          </w:tcPr>
          <w:p w14:paraId="05F0EF8F" w14:textId="77777777" w:rsidR="00AA1B76" w:rsidRPr="00E80F49" w:rsidRDefault="00AA1B76" w:rsidP="00AA1B76">
            <w:pPr>
              <w:pStyle w:val="TAC"/>
            </w:pPr>
          </w:p>
        </w:tc>
        <w:tc>
          <w:tcPr>
            <w:tcW w:w="1271" w:type="dxa"/>
            <w:shd w:val="clear" w:color="auto" w:fill="auto"/>
            <w:vAlign w:val="center"/>
          </w:tcPr>
          <w:p w14:paraId="0722FA20" w14:textId="77777777" w:rsidR="00AA1B76" w:rsidRPr="00E80F49" w:rsidRDefault="00AA1B76" w:rsidP="00AA1B76">
            <w:pPr>
              <w:pStyle w:val="TAC"/>
            </w:pPr>
            <w:r w:rsidRPr="00E80F49">
              <w:t>RAN5#92-e</w:t>
            </w:r>
          </w:p>
        </w:tc>
      </w:tr>
      <w:tr w:rsidR="00AA1B76" w:rsidRPr="00E80F49" w14:paraId="1CDF2454" w14:textId="77777777" w:rsidTr="00AA1B76">
        <w:tc>
          <w:tcPr>
            <w:tcW w:w="1765" w:type="dxa"/>
            <w:tcBorders>
              <w:top w:val="nil"/>
            </w:tcBorders>
            <w:vAlign w:val="center"/>
          </w:tcPr>
          <w:p w14:paraId="79F55F25" w14:textId="77777777" w:rsidR="00AA1B76" w:rsidRPr="00E80F49" w:rsidRDefault="00AA1B76" w:rsidP="00AA1B76">
            <w:pPr>
              <w:pStyle w:val="TAC"/>
            </w:pPr>
          </w:p>
        </w:tc>
        <w:tc>
          <w:tcPr>
            <w:tcW w:w="1772" w:type="dxa"/>
            <w:shd w:val="clear" w:color="auto" w:fill="auto"/>
            <w:vAlign w:val="center"/>
          </w:tcPr>
          <w:p w14:paraId="554FF923" w14:textId="77777777" w:rsidR="00AA1B76" w:rsidRPr="00E80F49" w:rsidRDefault="00AA1B76" w:rsidP="00AA1B76">
            <w:pPr>
              <w:pStyle w:val="TAC"/>
            </w:pPr>
            <w:r w:rsidRPr="00E80F49">
              <w:t>No</w:t>
            </w:r>
          </w:p>
        </w:tc>
        <w:tc>
          <w:tcPr>
            <w:tcW w:w="1481" w:type="dxa"/>
            <w:vAlign w:val="center"/>
          </w:tcPr>
          <w:p w14:paraId="7815A6BA" w14:textId="77777777" w:rsidR="00AA1B76" w:rsidRPr="00E80F49" w:rsidRDefault="00AA1B76" w:rsidP="00AA1B76">
            <w:pPr>
              <w:pStyle w:val="TAC"/>
            </w:pPr>
            <w:r w:rsidRPr="00E80F49">
              <w:t>DC_7A_n28A</w:t>
            </w:r>
          </w:p>
        </w:tc>
        <w:tc>
          <w:tcPr>
            <w:tcW w:w="1539" w:type="dxa"/>
            <w:shd w:val="clear" w:color="auto" w:fill="auto"/>
            <w:vAlign w:val="center"/>
          </w:tcPr>
          <w:p w14:paraId="71AA26CD" w14:textId="77777777" w:rsidR="00AA1B76" w:rsidRPr="00E80F49" w:rsidRDefault="00AA1B76" w:rsidP="00AA1B76">
            <w:pPr>
              <w:pStyle w:val="TAC"/>
            </w:pPr>
            <w:r w:rsidRPr="00E80F49">
              <w:t>No 3 band exception</w:t>
            </w:r>
          </w:p>
        </w:tc>
        <w:tc>
          <w:tcPr>
            <w:tcW w:w="1483" w:type="dxa"/>
            <w:shd w:val="clear" w:color="auto" w:fill="auto"/>
            <w:vAlign w:val="center"/>
          </w:tcPr>
          <w:p w14:paraId="279F82C8" w14:textId="77777777" w:rsidR="00AA1B76" w:rsidRPr="00E80F49" w:rsidRDefault="00AA1B76" w:rsidP="00AA1B76">
            <w:pPr>
              <w:pStyle w:val="TAC"/>
            </w:pPr>
            <w:r w:rsidRPr="00E80F49">
              <w:t>No test required</w:t>
            </w:r>
          </w:p>
        </w:tc>
        <w:tc>
          <w:tcPr>
            <w:tcW w:w="1465" w:type="dxa"/>
            <w:vAlign w:val="center"/>
          </w:tcPr>
          <w:p w14:paraId="2D68F352" w14:textId="77777777" w:rsidR="00AA1B76" w:rsidRPr="00E80F49" w:rsidRDefault="00AA1B76" w:rsidP="00AA1B76">
            <w:pPr>
              <w:pStyle w:val="TAC"/>
            </w:pPr>
          </w:p>
        </w:tc>
        <w:tc>
          <w:tcPr>
            <w:tcW w:w="1271" w:type="dxa"/>
            <w:shd w:val="clear" w:color="auto" w:fill="auto"/>
            <w:vAlign w:val="center"/>
          </w:tcPr>
          <w:p w14:paraId="2E4B6143" w14:textId="77777777" w:rsidR="00AA1B76" w:rsidRPr="00E80F49" w:rsidRDefault="00AA1B76" w:rsidP="00AA1B76">
            <w:pPr>
              <w:pStyle w:val="TAC"/>
            </w:pPr>
            <w:r w:rsidRPr="00E80F49">
              <w:t>RAN5#92-e</w:t>
            </w:r>
          </w:p>
        </w:tc>
      </w:tr>
      <w:tr w:rsidR="00AA1B76" w:rsidRPr="00E80F49" w14:paraId="01DAD49B" w14:textId="77777777" w:rsidTr="00AA1B76">
        <w:trPr>
          <w:trHeight w:val="353"/>
        </w:trPr>
        <w:tc>
          <w:tcPr>
            <w:tcW w:w="1765" w:type="dxa"/>
            <w:vMerge w:val="restart"/>
            <w:vAlign w:val="center"/>
          </w:tcPr>
          <w:p w14:paraId="37816DF4" w14:textId="77777777" w:rsidR="00AA1B76" w:rsidRPr="00E80F49" w:rsidRDefault="00AA1B76" w:rsidP="00AA1B76">
            <w:pPr>
              <w:pStyle w:val="TAC"/>
            </w:pPr>
            <w:r w:rsidRPr="00E80F49">
              <w:t>DC_1A-7A_n78A</w:t>
            </w:r>
          </w:p>
        </w:tc>
        <w:tc>
          <w:tcPr>
            <w:tcW w:w="1772" w:type="dxa"/>
            <w:shd w:val="clear" w:color="auto" w:fill="auto"/>
            <w:vAlign w:val="center"/>
          </w:tcPr>
          <w:p w14:paraId="7B63EF65" w14:textId="77777777" w:rsidR="00AA1B76" w:rsidRPr="00E80F49" w:rsidRDefault="00AA1B76" w:rsidP="00AA1B76">
            <w:pPr>
              <w:pStyle w:val="TAC"/>
            </w:pPr>
            <w:r w:rsidRPr="00E80F49">
              <w:t>No</w:t>
            </w:r>
          </w:p>
        </w:tc>
        <w:tc>
          <w:tcPr>
            <w:tcW w:w="1481" w:type="dxa"/>
            <w:vAlign w:val="center"/>
          </w:tcPr>
          <w:p w14:paraId="43E3FA04" w14:textId="77777777" w:rsidR="00AA1B76" w:rsidRPr="00E80F49" w:rsidRDefault="00AA1B76" w:rsidP="00AA1B76">
            <w:pPr>
              <w:pStyle w:val="TAC"/>
            </w:pPr>
            <w:r w:rsidRPr="00E80F49">
              <w:t>DC_1A_n78A</w:t>
            </w:r>
          </w:p>
        </w:tc>
        <w:tc>
          <w:tcPr>
            <w:tcW w:w="1539" w:type="dxa"/>
            <w:shd w:val="clear" w:color="auto" w:fill="auto"/>
            <w:vAlign w:val="center"/>
          </w:tcPr>
          <w:p w14:paraId="1BFB3CE7" w14:textId="77777777" w:rsidR="00AA1B76" w:rsidRPr="00E80F49" w:rsidRDefault="00AA1B76" w:rsidP="00AA1B76">
            <w:pPr>
              <w:pStyle w:val="TAC"/>
            </w:pPr>
            <w:r w:rsidRPr="00E80F49">
              <w:t xml:space="preserve">7 (IMD4 </w:t>
            </w:r>
            <w:r w:rsidRPr="00E80F49">
              <w:rPr>
                <w:rFonts w:cs="Arial"/>
                <w:lang w:eastAsia="ja-JP"/>
              </w:rPr>
              <w:t>|3*fB1-1*fB78|</w:t>
            </w:r>
            <w:r w:rsidRPr="00E80F49">
              <w:t>)</w:t>
            </w:r>
          </w:p>
        </w:tc>
        <w:tc>
          <w:tcPr>
            <w:tcW w:w="1483" w:type="dxa"/>
            <w:shd w:val="clear" w:color="auto" w:fill="auto"/>
            <w:vAlign w:val="bottom"/>
          </w:tcPr>
          <w:p w14:paraId="105C2E68" w14:textId="77777777" w:rsidR="00AA1B76" w:rsidRPr="00E80F49" w:rsidRDefault="00AA1B76" w:rsidP="00AA1B76">
            <w:pPr>
              <w:pStyle w:val="TAC"/>
            </w:pPr>
            <w:r w:rsidRPr="00E80F49">
              <w:t>IMD4</w:t>
            </w:r>
          </w:p>
        </w:tc>
        <w:tc>
          <w:tcPr>
            <w:tcW w:w="1465" w:type="dxa"/>
          </w:tcPr>
          <w:p w14:paraId="3B6D0002" w14:textId="77777777" w:rsidR="00AA1B76" w:rsidRPr="00E80F49" w:rsidRDefault="00AA1B76" w:rsidP="00AA1B76">
            <w:pPr>
              <w:pStyle w:val="TAC"/>
            </w:pPr>
          </w:p>
        </w:tc>
        <w:tc>
          <w:tcPr>
            <w:tcW w:w="1271" w:type="dxa"/>
            <w:shd w:val="clear" w:color="auto" w:fill="auto"/>
            <w:vAlign w:val="center"/>
          </w:tcPr>
          <w:p w14:paraId="5FA6175B" w14:textId="77777777" w:rsidR="00AA1B76" w:rsidRPr="00E80F49" w:rsidRDefault="00AA1B76" w:rsidP="00AA1B76">
            <w:pPr>
              <w:pStyle w:val="TAC"/>
            </w:pPr>
          </w:p>
        </w:tc>
      </w:tr>
      <w:tr w:rsidR="00AA1B76" w:rsidRPr="00E80F49" w14:paraId="70521EC4" w14:textId="77777777" w:rsidTr="00AA1B76">
        <w:tc>
          <w:tcPr>
            <w:tcW w:w="1765" w:type="dxa"/>
            <w:vMerge/>
            <w:vAlign w:val="center"/>
          </w:tcPr>
          <w:p w14:paraId="431AE9EB" w14:textId="77777777" w:rsidR="00AA1B76" w:rsidRPr="00E80F49" w:rsidRDefault="00AA1B76" w:rsidP="00AA1B76">
            <w:pPr>
              <w:pStyle w:val="TAC"/>
            </w:pPr>
          </w:p>
        </w:tc>
        <w:tc>
          <w:tcPr>
            <w:tcW w:w="1772" w:type="dxa"/>
            <w:shd w:val="clear" w:color="auto" w:fill="auto"/>
            <w:vAlign w:val="center"/>
          </w:tcPr>
          <w:p w14:paraId="7A8CAB45" w14:textId="77777777" w:rsidR="00AA1B76" w:rsidRPr="00E80F49" w:rsidRDefault="00AA1B76" w:rsidP="00AA1B76">
            <w:pPr>
              <w:pStyle w:val="TAC"/>
            </w:pPr>
            <w:r w:rsidRPr="00E80F49">
              <w:t>No</w:t>
            </w:r>
          </w:p>
        </w:tc>
        <w:tc>
          <w:tcPr>
            <w:tcW w:w="1481" w:type="dxa"/>
            <w:vAlign w:val="center"/>
          </w:tcPr>
          <w:p w14:paraId="0193712D" w14:textId="77777777" w:rsidR="00AA1B76" w:rsidRPr="00E80F49" w:rsidRDefault="00AA1B76" w:rsidP="00AA1B76">
            <w:pPr>
              <w:pStyle w:val="TAC"/>
            </w:pPr>
            <w:r w:rsidRPr="00E80F49">
              <w:t>DC_7A_n78A</w:t>
            </w:r>
          </w:p>
        </w:tc>
        <w:tc>
          <w:tcPr>
            <w:tcW w:w="1539" w:type="dxa"/>
            <w:shd w:val="clear" w:color="auto" w:fill="auto"/>
            <w:vAlign w:val="center"/>
          </w:tcPr>
          <w:p w14:paraId="10698F9C" w14:textId="77777777" w:rsidR="00AA1B76" w:rsidRPr="00E80F49" w:rsidRDefault="00AA1B76" w:rsidP="00AA1B76">
            <w:pPr>
              <w:pStyle w:val="TAC"/>
            </w:pPr>
            <w:r w:rsidRPr="00E80F49">
              <w:t xml:space="preserve">1 (IMD4 </w:t>
            </w:r>
            <w:r w:rsidRPr="00E80F49">
              <w:rPr>
                <w:rFonts w:cs="Arial"/>
                <w:lang w:eastAsia="ja-JP"/>
              </w:rPr>
              <w:t>|2*fB7-2*fB78|</w:t>
            </w:r>
            <w:r w:rsidRPr="00E80F49">
              <w:t>)</w:t>
            </w:r>
          </w:p>
        </w:tc>
        <w:tc>
          <w:tcPr>
            <w:tcW w:w="1483" w:type="dxa"/>
            <w:shd w:val="clear" w:color="auto" w:fill="auto"/>
            <w:vAlign w:val="bottom"/>
          </w:tcPr>
          <w:p w14:paraId="3CB7195B" w14:textId="77777777" w:rsidR="00AA1B76" w:rsidRPr="00E80F49" w:rsidRDefault="00AA1B76" w:rsidP="00AA1B76">
            <w:pPr>
              <w:pStyle w:val="TAC"/>
            </w:pPr>
            <w:r w:rsidRPr="00E80F49">
              <w:t>IMD4</w:t>
            </w:r>
          </w:p>
        </w:tc>
        <w:tc>
          <w:tcPr>
            <w:tcW w:w="1465" w:type="dxa"/>
          </w:tcPr>
          <w:p w14:paraId="57549A8D" w14:textId="77777777" w:rsidR="00AA1B76" w:rsidRPr="00E80F49" w:rsidRDefault="00AA1B76" w:rsidP="00AA1B76">
            <w:pPr>
              <w:pStyle w:val="TAC"/>
            </w:pPr>
          </w:p>
        </w:tc>
        <w:tc>
          <w:tcPr>
            <w:tcW w:w="1271" w:type="dxa"/>
            <w:shd w:val="clear" w:color="auto" w:fill="auto"/>
            <w:vAlign w:val="center"/>
          </w:tcPr>
          <w:p w14:paraId="63B9F753" w14:textId="77777777" w:rsidR="00AA1B76" w:rsidRPr="00E80F49" w:rsidRDefault="00AA1B76" w:rsidP="00AA1B76">
            <w:pPr>
              <w:pStyle w:val="TAC"/>
            </w:pPr>
          </w:p>
        </w:tc>
      </w:tr>
      <w:tr w:rsidR="00AA1B76" w:rsidRPr="00E80F49" w14:paraId="046431AC" w14:textId="77777777" w:rsidTr="00AA1B76">
        <w:tc>
          <w:tcPr>
            <w:tcW w:w="1765" w:type="dxa"/>
            <w:vMerge w:val="restart"/>
            <w:shd w:val="clear" w:color="auto" w:fill="auto"/>
            <w:vAlign w:val="center"/>
          </w:tcPr>
          <w:p w14:paraId="19732976" w14:textId="77777777" w:rsidR="00AA1B76" w:rsidRPr="00E80F49" w:rsidRDefault="00AA1B76" w:rsidP="00AA1B76">
            <w:pPr>
              <w:pStyle w:val="TAC"/>
            </w:pPr>
            <w:r w:rsidRPr="00E80F49">
              <w:t>DC_1A-8A_n3A</w:t>
            </w:r>
          </w:p>
        </w:tc>
        <w:tc>
          <w:tcPr>
            <w:tcW w:w="1772" w:type="dxa"/>
            <w:shd w:val="clear" w:color="auto" w:fill="auto"/>
          </w:tcPr>
          <w:p w14:paraId="720A48D7" w14:textId="77777777" w:rsidR="00AA1B76" w:rsidRPr="00E80F49" w:rsidRDefault="00AA1B76" w:rsidP="00AA1B76">
            <w:pPr>
              <w:pStyle w:val="TAC"/>
            </w:pPr>
            <w:r w:rsidRPr="00E80F49">
              <w:t>Yes</w:t>
            </w:r>
          </w:p>
        </w:tc>
        <w:tc>
          <w:tcPr>
            <w:tcW w:w="1481" w:type="dxa"/>
          </w:tcPr>
          <w:p w14:paraId="0F994A0F" w14:textId="77777777" w:rsidR="00AA1B76" w:rsidRPr="00E80F49" w:rsidRDefault="00AA1B76" w:rsidP="00AA1B76">
            <w:pPr>
              <w:pStyle w:val="TAC"/>
            </w:pPr>
            <w:r w:rsidRPr="00E80F49">
              <w:rPr>
                <w:lang w:eastAsia="fi-FI"/>
              </w:rPr>
              <w:t>DC_1A_n3A</w:t>
            </w:r>
          </w:p>
        </w:tc>
        <w:tc>
          <w:tcPr>
            <w:tcW w:w="1539" w:type="dxa"/>
            <w:shd w:val="clear" w:color="auto" w:fill="auto"/>
            <w:vAlign w:val="center"/>
          </w:tcPr>
          <w:p w14:paraId="06BACEEF" w14:textId="77777777" w:rsidR="00AA1B76" w:rsidRPr="00E80F49" w:rsidRDefault="00AA1B76" w:rsidP="00AA1B76">
            <w:pPr>
              <w:pStyle w:val="TAC"/>
            </w:pPr>
            <w:r w:rsidRPr="00E80F49">
              <w:t>No 3CC exception</w:t>
            </w:r>
          </w:p>
        </w:tc>
        <w:tc>
          <w:tcPr>
            <w:tcW w:w="1483" w:type="dxa"/>
            <w:shd w:val="clear" w:color="auto" w:fill="auto"/>
            <w:vAlign w:val="bottom"/>
          </w:tcPr>
          <w:p w14:paraId="47A1641E" w14:textId="77777777" w:rsidR="00AA1B76" w:rsidRPr="00E80F49" w:rsidRDefault="00AA1B76" w:rsidP="00AA1B76">
            <w:pPr>
              <w:pStyle w:val="TAC"/>
            </w:pPr>
            <w:r w:rsidRPr="00E80F49">
              <w:t>No test required</w:t>
            </w:r>
          </w:p>
        </w:tc>
        <w:tc>
          <w:tcPr>
            <w:tcW w:w="1465" w:type="dxa"/>
          </w:tcPr>
          <w:p w14:paraId="158A9CB5" w14:textId="77777777" w:rsidR="00AA1B76" w:rsidRPr="00E80F49" w:rsidRDefault="00AA1B76" w:rsidP="00AA1B76">
            <w:pPr>
              <w:pStyle w:val="TAC"/>
            </w:pPr>
          </w:p>
        </w:tc>
        <w:tc>
          <w:tcPr>
            <w:tcW w:w="1271" w:type="dxa"/>
            <w:shd w:val="clear" w:color="auto" w:fill="auto"/>
            <w:vAlign w:val="center"/>
          </w:tcPr>
          <w:p w14:paraId="01AA7C03" w14:textId="77777777" w:rsidR="00AA1B76" w:rsidRPr="00E80F49" w:rsidRDefault="00AA1B76" w:rsidP="00AA1B76">
            <w:pPr>
              <w:pStyle w:val="TAC"/>
            </w:pPr>
          </w:p>
        </w:tc>
      </w:tr>
      <w:tr w:rsidR="00AA1B76" w:rsidRPr="00E80F49" w14:paraId="2E5813B0" w14:textId="77777777" w:rsidTr="00AA1B76">
        <w:tc>
          <w:tcPr>
            <w:tcW w:w="1765" w:type="dxa"/>
            <w:vMerge/>
            <w:shd w:val="clear" w:color="auto" w:fill="auto"/>
            <w:vAlign w:val="center"/>
          </w:tcPr>
          <w:p w14:paraId="12D237E8" w14:textId="77777777" w:rsidR="00AA1B76" w:rsidRPr="00E80F49" w:rsidRDefault="00AA1B76" w:rsidP="00AA1B76">
            <w:pPr>
              <w:pStyle w:val="TAC"/>
            </w:pPr>
          </w:p>
        </w:tc>
        <w:tc>
          <w:tcPr>
            <w:tcW w:w="1772" w:type="dxa"/>
            <w:shd w:val="clear" w:color="auto" w:fill="auto"/>
          </w:tcPr>
          <w:p w14:paraId="25B76E07" w14:textId="77777777" w:rsidR="00AA1B76" w:rsidRPr="00E80F49" w:rsidRDefault="00AA1B76" w:rsidP="00AA1B76">
            <w:pPr>
              <w:pStyle w:val="TAC"/>
            </w:pPr>
            <w:r w:rsidRPr="00E80F49">
              <w:t>No</w:t>
            </w:r>
          </w:p>
        </w:tc>
        <w:tc>
          <w:tcPr>
            <w:tcW w:w="1481" w:type="dxa"/>
          </w:tcPr>
          <w:p w14:paraId="0904DA53" w14:textId="77777777" w:rsidR="00AA1B76" w:rsidRPr="00E80F49" w:rsidRDefault="00AA1B76" w:rsidP="00AA1B76">
            <w:pPr>
              <w:pStyle w:val="TAC"/>
            </w:pPr>
            <w:r w:rsidRPr="00E80F49">
              <w:rPr>
                <w:lang w:eastAsia="fi-FI"/>
              </w:rPr>
              <w:t>DC_8A_n3A</w:t>
            </w:r>
          </w:p>
        </w:tc>
        <w:tc>
          <w:tcPr>
            <w:tcW w:w="1539" w:type="dxa"/>
            <w:shd w:val="clear" w:color="auto" w:fill="auto"/>
            <w:vAlign w:val="center"/>
          </w:tcPr>
          <w:p w14:paraId="1A3860D5" w14:textId="77777777" w:rsidR="00AA1B76" w:rsidRPr="00E80F49" w:rsidRDefault="00AA1B76" w:rsidP="00AA1B76">
            <w:pPr>
              <w:pStyle w:val="TAC"/>
            </w:pPr>
          </w:p>
        </w:tc>
        <w:tc>
          <w:tcPr>
            <w:tcW w:w="1483" w:type="dxa"/>
            <w:shd w:val="clear" w:color="auto" w:fill="auto"/>
            <w:vAlign w:val="bottom"/>
          </w:tcPr>
          <w:p w14:paraId="7FE78FD3" w14:textId="77777777" w:rsidR="00AA1B76" w:rsidRPr="00E80F49" w:rsidRDefault="00AA1B76" w:rsidP="00AA1B76">
            <w:pPr>
              <w:pStyle w:val="TAC"/>
            </w:pPr>
          </w:p>
        </w:tc>
        <w:tc>
          <w:tcPr>
            <w:tcW w:w="1465" w:type="dxa"/>
          </w:tcPr>
          <w:p w14:paraId="71857BEF" w14:textId="77777777" w:rsidR="00AA1B76" w:rsidRPr="00E80F49" w:rsidRDefault="00AA1B76" w:rsidP="00AA1B76">
            <w:pPr>
              <w:pStyle w:val="TAC"/>
            </w:pPr>
          </w:p>
        </w:tc>
        <w:tc>
          <w:tcPr>
            <w:tcW w:w="1271" w:type="dxa"/>
            <w:shd w:val="clear" w:color="auto" w:fill="auto"/>
            <w:vAlign w:val="center"/>
          </w:tcPr>
          <w:p w14:paraId="28F0862C" w14:textId="77777777" w:rsidR="00AA1B76" w:rsidRPr="00E80F49" w:rsidRDefault="00AA1B76" w:rsidP="00AA1B76">
            <w:pPr>
              <w:pStyle w:val="TAC"/>
            </w:pPr>
          </w:p>
        </w:tc>
      </w:tr>
      <w:tr w:rsidR="00AA1B76" w:rsidRPr="00E80F49" w14:paraId="20E264E1" w14:textId="77777777" w:rsidTr="00AA1B76">
        <w:tc>
          <w:tcPr>
            <w:tcW w:w="1765" w:type="dxa"/>
            <w:tcBorders>
              <w:bottom w:val="nil"/>
            </w:tcBorders>
            <w:shd w:val="clear" w:color="auto" w:fill="auto"/>
            <w:vAlign w:val="center"/>
          </w:tcPr>
          <w:p w14:paraId="03F80847" w14:textId="77777777" w:rsidR="00AA1B76" w:rsidRPr="00E80F49" w:rsidRDefault="00AA1B76" w:rsidP="00AA1B76">
            <w:pPr>
              <w:pStyle w:val="TAC"/>
            </w:pPr>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5D624E41" w14:textId="77777777" w:rsidR="00AA1B76" w:rsidRPr="00E80F49" w:rsidRDefault="00AA1B76" w:rsidP="00AA1B76">
            <w:pPr>
              <w:pStyle w:val="TAC"/>
            </w:pPr>
            <w:r w:rsidRPr="004D52A3">
              <w:rPr>
                <w:lang w:eastAsia="ja-JP"/>
              </w:rPr>
              <w:t>No</w:t>
            </w:r>
          </w:p>
        </w:tc>
        <w:tc>
          <w:tcPr>
            <w:tcW w:w="1481" w:type="dxa"/>
          </w:tcPr>
          <w:p w14:paraId="1F60F1E0" w14:textId="77777777" w:rsidR="00AA1B76" w:rsidRPr="00E80F49" w:rsidRDefault="00AA1B76" w:rsidP="00AA1B76">
            <w:pPr>
              <w:pStyle w:val="TAC"/>
              <w:rPr>
                <w:lang w:eastAsia="fi-FI"/>
              </w:rPr>
            </w:pPr>
            <w:r>
              <w:rPr>
                <w:rFonts w:hint="eastAsia"/>
                <w:lang w:eastAsia="ja-JP"/>
              </w:rPr>
              <w:t>D</w:t>
            </w:r>
            <w:r>
              <w:rPr>
                <w:lang w:eastAsia="ja-JP"/>
              </w:rPr>
              <w:t>C_1A_n77A</w:t>
            </w:r>
          </w:p>
        </w:tc>
        <w:tc>
          <w:tcPr>
            <w:tcW w:w="1539" w:type="dxa"/>
            <w:shd w:val="clear" w:color="auto" w:fill="auto"/>
            <w:vAlign w:val="center"/>
          </w:tcPr>
          <w:p w14:paraId="652BE52E" w14:textId="77777777" w:rsidR="00AA1B76" w:rsidRPr="00E80F49" w:rsidRDefault="00AA1B76" w:rsidP="00AA1B76">
            <w:pPr>
              <w:pStyle w:val="TAC"/>
            </w:pPr>
            <w:r>
              <w:rPr>
                <w:rFonts w:hint="eastAsia"/>
                <w:lang w:eastAsia="ja-JP"/>
              </w:rPr>
              <w:t>1</w:t>
            </w:r>
            <w:r>
              <w:rPr>
                <w:lang w:eastAsia="ja-JP"/>
              </w:rPr>
              <w:t>8 (3 band IMD5)</w:t>
            </w:r>
          </w:p>
        </w:tc>
        <w:tc>
          <w:tcPr>
            <w:tcW w:w="1483" w:type="dxa"/>
            <w:shd w:val="clear" w:color="auto" w:fill="auto"/>
            <w:vAlign w:val="bottom"/>
          </w:tcPr>
          <w:p w14:paraId="60040880" w14:textId="77777777" w:rsidR="00AA1B76" w:rsidRPr="00E80F49" w:rsidRDefault="00AA1B76" w:rsidP="00AA1B76">
            <w:pPr>
              <w:pStyle w:val="TAC"/>
            </w:pPr>
            <w:r>
              <w:rPr>
                <w:rFonts w:hint="eastAsia"/>
                <w:lang w:eastAsia="ja-JP"/>
              </w:rPr>
              <w:t>I</w:t>
            </w:r>
            <w:r>
              <w:rPr>
                <w:lang w:eastAsia="ja-JP"/>
              </w:rPr>
              <w:t>MD5</w:t>
            </w:r>
          </w:p>
        </w:tc>
        <w:tc>
          <w:tcPr>
            <w:tcW w:w="1465" w:type="dxa"/>
          </w:tcPr>
          <w:p w14:paraId="15C6FAD5" w14:textId="77777777" w:rsidR="00AA1B76" w:rsidRPr="00E80F49" w:rsidRDefault="00AA1B76" w:rsidP="00AA1B76">
            <w:pPr>
              <w:pStyle w:val="TAC"/>
            </w:pPr>
          </w:p>
        </w:tc>
        <w:tc>
          <w:tcPr>
            <w:tcW w:w="1271" w:type="dxa"/>
            <w:shd w:val="clear" w:color="auto" w:fill="auto"/>
            <w:vAlign w:val="center"/>
          </w:tcPr>
          <w:p w14:paraId="0D91792D"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5FE9A2E6" w14:textId="77777777" w:rsidTr="00AA1B76">
        <w:tc>
          <w:tcPr>
            <w:tcW w:w="1765" w:type="dxa"/>
            <w:tcBorders>
              <w:top w:val="nil"/>
            </w:tcBorders>
            <w:shd w:val="clear" w:color="auto" w:fill="auto"/>
            <w:vAlign w:val="center"/>
          </w:tcPr>
          <w:p w14:paraId="2844C1B0" w14:textId="77777777" w:rsidR="00AA1B76" w:rsidRPr="00E80F49" w:rsidRDefault="00AA1B76" w:rsidP="00AA1B76">
            <w:pPr>
              <w:pStyle w:val="TAC"/>
            </w:pPr>
          </w:p>
        </w:tc>
        <w:tc>
          <w:tcPr>
            <w:tcW w:w="1772" w:type="dxa"/>
            <w:shd w:val="clear" w:color="auto" w:fill="auto"/>
          </w:tcPr>
          <w:p w14:paraId="70C74E62" w14:textId="77777777" w:rsidR="00AA1B76" w:rsidRPr="00E80F49" w:rsidRDefault="00AA1B76" w:rsidP="00AA1B76">
            <w:pPr>
              <w:pStyle w:val="TAC"/>
            </w:pPr>
            <w:r w:rsidRPr="004D52A3">
              <w:rPr>
                <w:lang w:eastAsia="ja-JP"/>
              </w:rPr>
              <w:t>No</w:t>
            </w:r>
          </w:p>
        </w:tc>
        <w:tc>
          <w:tcPr>
            <w:tcW w:w="1481" w:type="dxa"/>
          </w:tcPr>
          <w:p w14:paraId="2916F073" w14:textId="77777777" w:rsidR="00AA1B76" w:rsidRPr="00E80F49" w:rsidRDefault="00AA1B76" w:rsidP="00AA1B76">
            <w:pPr>
              <w:pStyle w:val="TAC"/>
              <w:rPr>
                <w:lang w:eastAsia="fi-FI"/>
              </w:rPr>
            </w:pPr>
            <w:r>
              <w:rPr>
                <w:rFonts w:hint="eastAsia"/>
                <w:lang w:eastAsia="ja-JP"/>
              </w:rPr>
              <w:t>D</w:t>
            </w:r>
            <w:r>
              <w:rPr>
                <w:lang w:eastAsia="ja-JP"/>
              </w:rPr>
              <w:t>C_18A_n77A</w:t>
            </w:r>
          </w:p>
        </w:tc>
        <w:tc>
          <w:tcPr>
            <w:tcW w:w="1539" w:type="dxa"/>
            <w:shd w:val="clear" w:color="auto" w:fill="auto"/>
            <w:vAlign w:val="center"/>
          </w:tcPr>
          <w:p w14:paraId="70134683" w14:textId="77777777" w:rsidR="00AA1B76" w:rsidRPr="00E80F49" w:rsidRDefault="00AA1B76" w:rsidP="00AA1B76">
            <w:pPr>
              <w:pStyle w:val="TAC"/>
            </w:pPr>
            <w:r>
              <w:rPr>
                <w:rFonts w:hint="eastAsia"/>
                <w:lang w:eastAsia="ja-JP"/>
              </w:rPr>
              <w:t>1</w:t>
            </w:r>
            <w:r>
              <w:rPr>
                <w:lang w:eastAsia="ja-JP"/>
              </w:rPr>
              <w:t xml:space="preserve"> (3 band IMD3)</w:t>
            </w:r>
          </w:p>
        </w:tc>
        <w:tc>
          <w:tcPr>
            <w:tcW w:w="1483" w:type="dxa"/>
            <w:shd w:val="clear" w:color="auto" w:fill="auto"/>
            <w:vAlign w:val="bottom"/>
          </w:tcPr>
          <w:p w14:paraId="2E850E85" w14:textId="77777777" w:rsidR="00AA1B76" w:rsidRPr="00E80F49" w:rsidRDefault="00AA1B76" w:rsidP="00AA1B76">
            <w:pPr>
              <w:pStyle w:val="TAC"/>
            </w:pPr>
            <w:r>
              <w:rPr>
                <w:rFonts w:hint="eastAsia"/>
                <w:lang w:eastAsia="ja-JP"/>
              </w:rPr>
              <w:t>I</w:t>
            </w:r>
            <w:r>
              <w:rPr>
                <w:lang w:eastAsia="ja-JP"/>
              </w:rPr>
              <w:t>MD3</w:t>
            </w:r>
          </w:p>
        </w:tc>
        <w:tc>
          <w:tcPr>
            <w:tcW w:w="1465" w:type="dxa"/>
          </w:tcPr>
          <w:p w14:paraId="418AD2C4" w14:textId="77777777" w:rsidR="00AA1B76" w:rsidRPr="00E80F49" w:rsidRDefault="00AA1B76" w:rsidP="00AA1B76">
            <w:pPr>
              <w:pStyle w:val="TAC"/>
            </w:pPr>
          </w:p>
        </w:tc>
        <w:tc>
          <w:tcPr>
            <w:tcW w:w="1271" w:type="dxa"/>
            <w:shd w:val="clear" w:color="auto" w:fill="auto"/>
            <w:vAlign w:val="center"/>
          </w:tcPr>
          <w:p w14:paraId="05C489DD"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4BB268AB" w14:textId="77777777" w:rsidTr="00AA1B76">
        <w:tc>
          <w:tcPr>
            <w:tcW w:w="1765" w:type="dxa"/>
            <w:tcBorders>
              <w:top w:val="nil"/>
              <w:bottom w:val="nil"/>
            </w:tcBorders>
            <w:shd w:val="clear" w:color="auto" w:fill="auto"/>
            <w:vAlign w:val="center"/>
          </w:tcPr>
          <w:p w14:paraId="211B3390" w14:textId="77777777" w:rsidR="00AA1B76" w:rsidRPr="00E80F49" w:rsidRDefault="00AA1B76" w:rsidP="00AA1B76">
            <w:pPr>
              <w:pStyle w:val="TAC"/>
            </w:pPr>
            <w:r>
              <w:rPr>
                <w:rFonts w:eastAsia="Malgun Gothic"/>
                <w:szCs w:val="18"/>
                <w:lang w:eastAsia="ko-KR"/>
              </w:rPr>
              <w:t>DC_1A-19A_n78A</w:t>
            </w:r>
          </w:p>
        </w:tc>
        <w:tc>
          <w:tcPr>
            <w:tcW w:w="1772" w:type="dxa"/>
            <w:shd w:val="clear" w:color="auto" w:fill="auto"/>
          </w:tcPr>
          <w:p w14:paraId="2B95E545" w14:textId="77777777" w:rsidR="00AA1B76" w:rsidRPr="004D52A3" w:rsidRDefault="00AA1B76" w:rsidP="00AA1B76">
            <w:pPr>
              <w:pStyle w:val="TAC"/>
              <w:rPr>
                <w:lang w:eastAsia="ja-JP"/>
              </w:rPr>
            </w:pPr>
            <w:r w:rsidRPr="004D52A3">
              <w:rPr>
                <w:lang w:eastAsia="ja-JP"/>
              </w:rPr>
              <w:t>No</w:t>
            </w:r>
          </w:p>
        </w:tc>
        <w:tc>
          <w:tcPr>
            <w:tcW w:w="1481" w:type="dxa"/>
          </w:tcPr>
          <w:p w14:paraId="30894642" w14:textId="77777777" w:rsidR="00AA1B76" w:rsidRDefault="00AA1B76" w:rsidP="00AA1B76">
            <w:pPr>
              <w:pStyle w:val="TAC"/>
              <w:rPr>
                <w:lang w:eastAsia="ja-JP"/>
              </w:rPr>
            </w:pPr>
            <w:r>
              <w:rPr>
                <w:lang w:eastAsia="ja-JP"/>
              </w:rPr>
              <w:t>DC_1A_n78A</w:t>
            </w:r>
          </w:p>
        </w:tc>
        <w:tc>
          <w:tcPr>
            <w:tcW w:w="1539" w:type="dxa"/>
            <w:shd w:val="clear" w:color="auto" w:fill="auto"/>
            <w:vAlign w:val="center"/>
          </w:tcPr>
          <w:p w14:paraId="1D5922AD" w14:textId="77777777" w:rsidR="00AA1B76" w:rsidRDefault="00AA1B76" w:rsidP="00AA1B76">
            <w:pPr>
              <w:pStyle w:val="TAC"/>
              <w:rPr>
                <w:lang w:eastAsia="ja-JP"/>
              </w:rPr>
            </w:pPr>
            <w:r>
              <w:rPr>
                <w:lang w:eastAsia="ja-JP"/>
              </w:rPr>
              <w:t>19 (</w:t>
            </w:r>
            <w:r>
              <w:t xml:space="preserve">3 band </w:t>
            </w:r>
            <w:r>
              <w:rPr>
                <w:lang w:eastAsia="ja-JP"/>
              </w:rPr>
              <w:t>IMD5)</w:t>
            </w:r>
          </w:p>
        </w:tc>
        <w:tc>
          <w:tcPr>
            <w:tcW w:w="1483" w:type="dxa"/>
            <w:shd w:val="clear" w:color="auto" w:fill="auto"/>
            <w:vAlign w:val="bottom"/>
          </w:tcPr>
          <w:p w14:paraId="7F94125F" w14:textId="77777777" w:rsidR="00AA1B76" w:rsidRDefault="00AA1B76" w:rsidP="00AA1B76">
            <w:pPr>
              <w:pStyle w:val="TAC"/>
              <w:rPr>
                <w:lang w:eastAsia="ja-JP"/>
              </w:rPr>
            </w:pPr>
            <w:r>
              <w:rPr>
                <w:rFonts w:hint="eastAsia"/>
                <w:lang w:eastAsia="ja-JP"/>
              </w:rPr>
              <w:t>I</w:t>
            </w:r>
            <w:r>
              <w:rPr>
                <w:lang w:eastAsia="ja-JP"/>
              </w:rPr>
              <w:t>MD5</w:t>
            </w:r>
          </w:p>
          <w:p w14:paraId="6E91CA4F" w14:textId="77777777" w:rsidR="00AA1B76" w:rsidRDefault="00AA1B76" w:rsidP="00AA1B76">
            <w:pPr>
              <w:pStyle w:val="TAC"/>
              <w:rPr>
                <w:lang w:eastAsia="ja-JP"/>
              </w:rPr>
            </w:pPr>
            <w:r>
              <w:t>PC2&amp;PC3</w:t>
            </w:r>
          </w:p>
        </w:tc>
        <w:tc>
          <w:tcPr>
            <w:tcW w:w="1465" w:type="dxa"/>
          </w:tcPr>
          <w:p w14:paraId="6A0B2604" w14:textId="77777777" w:rsidR="00AA1B76" w:rsidRPr="00E80F49" w:rsidRDefault="00AA1B76" w:rsidP="00AA1B76">
            <w:pPr>
              <w:pStyle w:val="TAC"/>
            </w:pPr>
          </w:p>
        </w:tc>
        <w:tc>
          <w:tcPr>
            <w:tcW w:w="1271" w:type="dxa"/>
            <w:shd w:val="clear" w:color="auto" w:fill="auto"/>
            <w:vAlign w:val="center"/>
          </w:tcPr>
          <w:p w14:paraId="48BE6841" w14:textId="77777777" w:rsidR="00AA1B76" w:rsidRDefault="00AA1B76" w:rsidP="00AA1B76">
            <w:pPr>
              <w:pStyle w:val="TAC"/>
              <w:rPr>
                <w:lang w:eastAsia="ja-JP"/>
              </w:rPr>
            </w:pPr>
            <w:r>
              <w:rPr>
                <w:lang w:eastAsia="ja-JP"/>
              </w:rPr>
              <w:t>RAN5#102</w:t>
            </w:r>
          </w:p>
        </w:tc>
      </w:tr>
      <w:tr w:rsidR="00AA1B76" w:rsidRPr="00E80F49" w14:paraId="14E151C7" w14:textId="77777777" w:rsidTr="00AA1B76">
        <w:tc>
          <w:tcPr>
            <w:tcW w:w="1765" w:type="dxa"/>
            <w:tcBorders>
              <w:top w:val="nil"/>
            </w:tcBorders>
            <w:shd w:val="clear" w:color="auto" w:fill="auto"/>
            <w:vAlign w:val="center"/>
          </w:tcPr>
          <w:p w14:paraId="166646E9" w14:textId="77777777" w:rsidR="00AA1B76" w:rsidRPr="00E80F49" w:rsidRDefault="00AA1B76" w:rsidP="00AA1B76">
            <w:pPr>
              <w:pStyle w:val="TAC"/>
            </w:pPr>
          </w:p>
        </w:tc>
        <w:tc>
          <w:tcPr>
            <w:tcW w:w="1772" w:type="dxa"/>
            <w:shd w:val="clear" w:color="auto" w:fill="auto"/>
          </w:tcPr>
          <w:p w14:paraId="6CBB0380" w14:textId="77777777" w:rsidR="00AA1B76" w:rsidRPr="004D52A3" w:rsidRDefault="00AA1B76" w:rsidP="00AA1B76">
            <w:pPr>
              <w:pStyle w:val="TAC"/>
              <w:rPr>
                <w:lang w:eastAsia="ja-JP"/>
              </w:rPr>
            </w:pPr>
            <w:r w:rsidRPr="004D52A3">
              <w:rPr>
                <w:lang w:eastAsia="ja-JP"/>
              </w:rPr>
              <w:t>No</w:t>
            </w:r>
          </w:p>
        </w:tc>
        <w:tc>
          <w:tcPr>
            <w:tcW w:w="1481" w:type="dxa"/>
          </w:tcPr>
          <w:p w14:paraId="5D8241CE" w14:textId="77777777" w:rsidR="00AA1B76" w:rsidRDefault="00AA1B76" w:rsidP="00AA1B76">
            <w:pPr>
              <w:pStyle w:val="TAC"/>
              <w:rPr>
                <w:lang w:eastAsia="ja-JP"/>
              </w:rPr>
            </w:pPr>
            <w:r>
              <w:rPr>
                <w:lang w:eastAsia="ja-JP"/>
              </w:rPr>
              <w:t>DC_19A_n78A</w:t>
            </w:r>
          </w:p>
        </w:tc>
        <w:tc>
          <w:tcPr>
            <w:tcW w:w="1539" w:type="dxa"/>
            <w:shd w:val="clear" w:color="auto" w:fill="auto"/>
            <w:vAlign w:val="center"/>
          </w:tcPr>
          <w:p w14:paraId="692362DC" w14:textId="77777777" w:rsidR="00AA1B76" w:rsidRDefault="00AA1B76" w:rsidP="00AA1B76">
            <w:pPr>
              <w:pStyle w:val="TAC"/>
              <w:rPr>
                <w:lang w:eastAsia="ja-JP"/>
              </w:rPr>
            </w:pPr>
            <w:r>
              <w:rPr>
                <w:lang w:eastAsia="ja-JP"/>
              </w:rPr>
              <w:t>1 (</w:t>
            </w:r>
            <w:r>
              <w:t xml:space="preserve">3 band </w:t>
            </w:r>
            <w:r>
              <w:rPr>
                <w:lang w:eastAsia="ja-JP"/>
              </w:rPr>
              <w:t>IMD3)</w:t>
            </w:r>
          </w:p>
        </w:tc>
        <w:tc>
          <w:tcPr>
            <w:tcW w:w="1483" w:type="dxa"/>
            <w:shd w:val="clear" w:color="auto" w:fill="auto"/>
            <w:vAlign w:val="bottom"/>
          </w:tcPr>
          <w:p w14:paraId="0D9488C3" w14:textId="77777777" w:rsidR="00AA1B76" w:rsidRDefault="00AA1B76" w:rsidP="00AA1B76">
            <w:pPr>
              <w:pStyle w:val="TAC"/>
              <w:rPr>
                <w:lang w:eastAsia="ja-JP"/>
              </w:rPr>
            </w:pPr>
            <w:r>
              <w:rPr>
                <w:rFonts w:hint="eastAsia"/>
                <w:lang w:eastAsia="ja-JP"/>
              </w:rPr>
              <w:t>I</w:t>
            </w:r>
            <w:r>
              <w:rPr>
                <w:lang w:eastAsia="ja-JP"/>
              </w:rPr>
              <w:t>MD3</w:t>
            </w:r>
          </w:p>
          <w:p w14:paraId="164F5777" w14:textId="77777777" w:rsidR="00AA1B76" w:rsidRDefault="00AA1B76" w:rsidP="00AA1B76">
            <w:pPr>
              <w:pStyle w:val="TAC"/>
              <w:rPr>
                <w:lang w:eastAsia="ja-JP"/>
              </w:rPr>
            </w:pPr>
            <w:r>
              <w:t>PC2&amp;PC3</w:t>
            </w:r>
          </w:p>
        </w:tc>
        <w:tc>
          <w:tcPr>
            <w:tcW w:w="1465" w:type="dxa"/>
          </w:tcPr>
          <w:p w14:paraId="7CDB33AA" w14:textId="77777777" w:rsidR="00AA1B76" w:rsidRPr="00E80F49" w:rsidRDefault="00AA1B76" w:rsidP="00AA1B76">
            <w:pPr>
              <w:pStyle w:val="TAC"/>
            </w:pPr>
          </w:p>
        </w:tc>
        <w:tc>
          <w:tcPr>
            <w:tcW w:w="1271" w:type="dxa"/>
            <w:shd w:val="clear" w:color="auto" w:fill="auto"/>
            <w:vAlign w:val="center"/>
          </w:tcPr>
          <w:p w14:paraId="0059ECE2" w14:textId="77777777" w:rsidR="00AA1B76" w:rsidRDefault="00AA1B76" w:rsidP="00AA1B76">
            <w:pPr>
              <w:pStyle w:val="TAC"/>
              <w:rPr>
                <w:lang w:eastAsia="ja-JP"/>
              </w:rPr>
            </w:pPr>
            <w:r>
              <w:rPr>
                <w:lang w:eastAsia="ja-JP"/>
              </w:rPr>
              <w:t>RAN5#102</w:t>
            </w:r>
          </w:p>
        </w:tc>
      </w:tr>
      <w:tr w:rsidR="00AA1B76" w14:paraId="36CB0984" w14:textId="77777777" w:rsidTr="00AA1B76">
        <w:tc>
          <w:tcPr>
            <w:tcW w:w="1765" w:type="dxa"/>
            <w:vMerge w:val="restart"/>
            <w:tcBorders>
              <w:top w:val="nil"/>
              <w:left w:val="single" w:sz="4" w:space="0" w:color="auto"/>
              <w:bottom w:val="single" w:sz="4" w:space="0" w:color="auto"/>
              <w:right w:val="single" w:sz="4" w:space="0" w:color="auto"/>
            </w:tcBorders>
            <w:vAlign w:val="center"/>
            <w:hideMark/>
          </w:tcPr>
          <w:p w14:paraId="230AF133" w14:textId="77777777" w:rsidR="00AA1B76" w:rsidRDefault="00AA1B76" w:rsidP="00AA1B76">
            <w:pPr>
              <w:pStyle w:val="TAC"/>
            </w:pPr>
            <w:r>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5D3F252"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F041A11" w14:textId="77777777" w:rsidR="00AA1B76" w:rsidRDefault="00AA1B76" w:rsidP="00AA1B7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B68D5C4" w14:textId="77777777" w:rsidR="00AA1B76" w:rsidRDefault="00AA1B76" w:rsidP="00AA1B7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FDDA701" w14:textId="77777777" w:rsidR="00AA1B76" w:rsidRDefault="00AA1B76" w:rsidP="00AA1B76">
            <w:pPr>
              <w:pStyle w:val="TAC"/>
              <w:rPr>
                <w:lang w:eastAsia="ja-JP"/>
              </w:rPr>
            </w:pPr>
            <w:r>
              <w:rPr>
                <w:lang w:eastAsia="ja-JP"/>
              </w:rPr>
              <w:t>IMD3</w:t>
            </w:r>
          </w:p>
          <w:p w14:paraId="355CB34C"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40572D98"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7D08E4" w14:textId="77777777" w:rsidR="00AA1B76" w:rsidRDefault="00AA1B76" w:rsidP="00AA1B76">
            <w:pPr>
              <w:pStyle w:val="TAC"/>
              <w:rPr>
                <w:lang w:eastAsia="ja-JP"/>
              </w:rPr>
            </w:pPr>
            <w:r>
              <w:rPr>
                <w:lang w:eastAsia="ja-JP"/>
              </w:rPr>
              <w:t>RAN5#</w:t>
            </w:r>
            <w:r w:rsidRPr="003A0531">
              <w:rPr>
                <w:lang w:eastAsia="ja-JP"/>
              </w:rPr>
              <w:t>102</w:t>
            </w:r>
          </w:p>
        </w:tc>
      </w:tr>
      <w:tr w:rsidR="00AA1B76" w14:paraId="6A3459AE" w14:textId="77777777" w:rsidTr="00AA1B76">
        <w:tc>
          <w:tcPr>
            <w:tcW w:w="0" w:type="auto"/>
            <w:vMerge/>
            <w:tcBorders>
              <w:top w:val="nil"/>
              <w:left w:val="single" w:sz="4" w:space="0" w:color="auto"/>
              <w:bottom w:val="single" w:sz="4" w:space="0" w:color="auto"/>
              <w:right w:val="single" w:sz="4" w:space="0" w:color="auto"/>
            </w:tcBorders>
            <w:vAlign w:val="center"/>
            <w:hideMark/>
          </w:tcPr>
          <w:p w14:paraId="2638DC01"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E5CDE0A"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BBF1100" w14:textId="77777777" w:rsidR="00AA1B76" w:rsidRDefault="00AA1B76" w:rsidP="00AA1B76">
            <w:pPr>
              <w:pStyle w:val="TAC"/>
              <w:rPr>
                <w:lang w:eastAsia="ja-JP"/>
              </w:rPr>
            </w:pPr>
            <w:r>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BFC3870" w14:textId="77777777" w:rsidR="00AA1B76" w:rsidRDefault="00AA1B76" w:rsidP="00AA1B76">
            <w:pPr>
              <w:pStyle w:val="TAC"/>
              <w:rPr>
                <w:lang w:eastAsia="ja-JP"/>
              </w:rPr>
            </w:pPr>
            <w:r>
              <w:rPr>
                <w:lang w:eastAsia="ja-JP"/>
              </w:rPr>
              <w:t>1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60E223D" w14:textId="77777777" w:rsidR="00AA1B76" w:rsidRDefault="00AA1B76" w:rsidP="00AA1B76">
            <w:pPr>
              <w:pStyle w:val="TAC"/>
              <w:rPr>
                <w:lang w:eastAsia="ja-JP"/>
              </w:rPr>
            </w:pPr>
            <w:r>
              <w:rPr>
                <w:lang w:eastAsia="ja-JP"/>
              </w:rPr>
              <w:t>IMD4</w:t>
            </w:r>
          </w:p>
          <w:p w14:paraId="27445A40"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044705CC"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3B60D98" w14:textId="77777777" w:rsidR="00AA1B76" w:rsidRDefault="00AA1B76" w:rsidP="00AA1B76">
            <w:pPr>
              <w:pStyle w:val="TAC"/>
              <w:rPr>
                <w:lang w:eastAsia="ja-JP"/>
              </w:rPr>
            </w:pPr>
            <w:r>
              <w:rPr>
                <w:lang w:eastAsia="ja-JP"/>
              </w:rPr>
              <w:t>RAN5#</w:t>
            </w:r>
            <w:r w:rsidRPr="003A0531">
              <w:rPr>
                <w:lang w:eastAsia="ja-JP"/>
              </w:rPr>
              <w:t>102</w:t>
            </w:r>
          </w:p>
        </w:tc>
      </w:tr>
      <w:tr w:rsidR="00AA1B76" w:rsidRPr="00E80F49" w14:paraId="79A0FCC2" w14:textId="77777777" w:rsidTr="00AA1B76">
        <w:tc>
          <w:tcPr>
            <w:tcW w:w="1765" w:type="dxa"/>
            <w:vMerge w:val="restart"/>
            <w:vAlign w:val="center"/>
          </w:tcPr>
          <w:p w14:paraId="756163C4" w14:textId="77777777" w:rsidR="00AA1B76" w:rsidRPr="00E80F49" w:rsidRDefault="00AA1B76" w:rsidP="00AA1B76">
            <w:pPr>
              <w:pStyle w:val="TAC"/>
            </w:pPr>
            <w:r w:rsidRPr="00E80F49">
              <w:t>DC_1A-20A_n3A</w:t>
            </w:r>
          </w:p>
        </w:tc>
        <w:tc>
          <w:tcPr>
            <w:tcW w:w="1772" w:type="dxa"/>
            <w:shd w:val="clear" w:color="auto" w:fill="auto"/>
            <w:vAlign w:val="center"/>
          </w:tcPr>
          <w:p w14:paraId="343D4433" w14:textId="77777777" w:rsidR="00AA1B76" w:rsidRPr="00E80F49" w:rsidRDefault="00AA1B76" w:rsidP="00AA1B76">
            <w:pPr>
              <w:pStyle w:val="TAC"/>
            </w:pPr>
            <w:r w:rsidRPr="00E80F49">
              <w:t>Yes</w:t>
            </w:r>
          </w:p>
        </w:tc>
        <w:tc>
          <w:tcPr>
            <w:tcW w:w="1481" w:type="dxa"/>
            <w:vAlign w:val="center"/>
          </w:tcPr>
          <w:p w14:paraId="2D6E24E1" w14:textId="77777777" w:rsidR="00AA1B76" w:rsidRPr="00E80F49" w:rsidRDefault="00AA1B76" w:rsidP="00AA1B76">
            <w:pPr>
              <w:pStyle w:val="TAC"/>
            </w:pPr>
            <w:r w:rsidRPr="00E80F49">
              <w:t>DC_1A_n3A</w:t>
            </w:r>
          </w:p>
        </w:tc>
        <w:tc>
          <w:tcPr>
            <w:tcW w:w="1539" w:type="dxa"/>
            <w:shd w:val="clear" w:color="auto" w:fill="auto"/>
            <w:vAlign w:val="center"/>
          </w:tcPr>
          <w:p w14:paraId="7589A919" w14:textId="77777777" w:rsidR="00AA1B76" w:rsidRPr="00E80F49" w:rsidRDefault="00AA1B76" w:rsidP="00AA1B76">
            <w:pPr>
              <w:pStyle w:val="TAC"/>
            </w:pPr>
            <w:r w:rsidRPr="00E80F49">
              <w:t>No 3CC exception</w:t>
            </w:r>
          </w:p>
        </w:tc>
        <w:tc>
          <w:tcPr>
            <w:tcW w:w="1483" w:type="dxa"/>
            <w:shd w:val="clear" w:color="auto" w:fill="auto"/>
            <w:vAlign w:val="bottom"/>
          </w:tcPr>
          <w:p w14:paraId="3D290A5C" w14:textId="77777777" w:rsidR="00AA1B76" w:rsidRPr="00E80F49" w:rsidRDefault="00AA1B76" w:rsidP="00AA1B76">
            <w:pPr>
              <w:pStyle w:val="TAC"/>
            </w:pPr>
            <w:r w:rsidRPr="00E80F49">
              <w:t>No test required</w:t>
            </w:r>
          </w:p>
        </w:tc>
        <w:tc>
          <w:tcPr>
            <w:tcW w:w="1465" w:type="dxa"/>
          </w:tcPr>
          <w:p w14:paraId="6A7F4303" w14:textId="77777777" w:rsidR="00AA1B76" w:rsidRPr="00E80F49" w:rsidRDefault="00AA1B76" w:rsidP="00AA1B76">
            <w:pPr>
              <w:pStyle w:val="TAC"/>
            </w:pPr>
          </w:p>
        </w:tc>
        <w:tc>
          <w:tcPr>
            <w:tcW w:w="1271" w:type="dxa"/>
            <w:shd w:val="clear" w:color="auto" w:fill="auto"/>
            <w:vAlign w:val="center"/>
          </w:tcPr>
          <w:p w14:paraId="2F3AB0E5" w14:textId="77777777" w:rsidR="00AA1B76" w:rsidRPr="00E80F49" w:rsidRDefault="00AA1B76" w:rsidP="00AA1B76">
            <w:pPr>
              <w:pStyle w:val="TAC"/>
            </w:pPr>
          </w:p>
        </w:tc>
      </w:tr>
      <w:tr w:rsidR="00AA1B76" w:rsidRPr="00E80F49" w14:paraId="3C853E50" w14:textId="77777777" w:rsidTr="00AA1B76">
        <w:tc>
          <w:tcPr>
            <w:tcW w:w="1765" w:type="dxa"/>
            <w:vMerge/>
            <w:vAlign w:val="center"/>
          </w:tcPr>
          <w:p w14:paraId="300D87D4" w14:textId="77777777" w:rsidR="00AA1B76" w:rsidRPr="00E80F49" w:rsidRDefault="00AA1B76" w:rsidP="00AA1B76">
            <w:pPr>
              <w:pStyle w:val="TAC"/>
            </w:pPr>
          </w:p>
        </w:tc>
        <w:tc>
          <w:tcPr>
            <w:tcW w:w="1772" w:type="dxa"/>
            <w:shd w:val="clear" w:color="auto" w:fill="auto"/>
            <w:vAlign w:val="center"/>
          </w:tcPr>
          <w:p w14:paraId="1220927B" w14:textId="77777777" w:rsidR="00AA1B76" w:rsidRPr="00E80F49" w:rsidRDefault="00AA1B76" w:rsidP="00AA1B76">
            <w:pPr>
              <w:pStyle w:val="TAC"/>
            </w:pPr>
            <w:r w:rsidRPr="00E80F49">
              <w:t>No</w:t>
            </w:r>
          </w:p>
        </w:tc>
        <w:tc>
          <w:tcPr>
            <w:tcW w:w="1481" w:type="dxa"/>
            <w:vAlign w:val="center"/>
          </w:tcPr>
          <w:p w14:paraId="06A03095" w14:textId="77777777" w:rsidR="00AA1B76" w:rsidRPr="00E80F49" w:rsidRDefault="00AA1B76" w:rsidP="00AA1B76">
            <w:pPr>
              <w:pStyle w:val="TAC"/>
            </w:pPr>
            <w:r w:rsidRPr="00E80F49">
              <w:t>DC_20A_n3A</w:t>
            </w:r>
          </w:p>
        </w:tc>
        <w:tc>
          <w:tcPr>
            <w:tcW w:w="1539" w:type="dxa"/>
            <w:shd w:val="clear" w:color="auto" w:fill="auto"/>
            <w:vAlign w:val="center"/>
          </w:tcPr>
          <w:p w14:paraId="4A748AF0" w14:textId="77777777" w:rsidR="00AA1B76" w:rsidRPr="00E80F49" w:rsidRDefault="00AA1B76" w:rsidP="00AA1B76">
            <w:pPr>
              <w:pStyle w:val="TAC"/>
            </w:pPr>
          </w:p>
        </w:tc>
        <w:tc>
          <w:tcPr>
            <w:tcW w:w="1483" w:type="dxa"/>
            <w:shd w:val="clear" w:color="auto" w:fill="auto"/>
            <w:vAlign w:val="bottom"/>
          </w:tcPr>
          <w:p w14:paraId="7402E59D" w14:textId="77777777" w:rsidR="00AA1B76" w:rsidRPr="00E80F49" w:rsidRDefault="00AA1B76" w:rsidP="00AA1B76">
            <w:pPr>
              <w:pStyle w:val="TAC"/>
            </w:pPr>
          </w:p>
        </w:tc>
        <w:tc>
          <w:tcPr>
            <w:tcW w:w="1465" w:type="dxa"/>
          </w:tcPr>
          <w:p w14:paraId="2E2F9C5E" w14:textId="77777777" w:rsidR="00AA1B76" w:rsidRPr="00E80F49" w:rsidRDefault="00AA1B76" w:rsidP="00AA1B76">
            <w:pPr>
              <w:pStyle w:val="TAC"/>
            </w:pPr>
          </w:p>
        </w:tc>
        <w:tc>
          <w:tcPr>
            <w:tcW w:w="1271" w:type="dxa"/>
            <w:shd w:val="clear" w:color="auto" w:fill="auto"/>
            <w:vAlign w:val="center"/>
          </w:tcPr>
          <w:p w14:paraId="738E7E03" w14:textId="77777777" w:rsidR="00AA1B76" w:rsidRPr="00E80F49" w:rsidRDefault="00AA1B76" w:rsidP="00AA1B76">
            <w:pPr>
              <w:pStyle w:val="TAC"/>
            </w:pPr>
          </w:p>
        </w:tc>
      </w:tr>
      <w:tr w:rsidR="00AA1B76" w:rsidRPr="00E80F49" w14:paraId="5CAD92E4" w14:textId="77777777" w:rsidTr="00AA1B76">
        <w:tc>
          <w:tcPr>
            <w:tcW w:w="1765" w:type="dxa"/>
            <w:tcBorders>
              <w:bottom w:val="nil"/>
            </w:tcBorders>
            <w:vAlign w:val="center"/>
          </w:tcPr>
          <w:p w14:paraId="5EB45B67" w14:textId="77777777" w:rsidR="00AA1B76" w:rsidRPr="00E80F49" w:rsidRDefault="00AA1B76" w:rsidP="00AA1B76">
            <w:pPr>
              <w:pStyle w:val="TAC"/>
            </w:pPr>
            <w:r w:rsidRPr="00E80F49">
              <w:t>DC_1A-20A_n8A</w:t>
            </w:r>
          </w:p>
        </w:tc>
        <w:tc>
          <w:tcPr>
            <w:tcW w:w="1772" w:type="dxa"/>
            <w:shd w:val="clear" w:color="auto" w:fill="auto"/>
            <w:vAlign w:val="center"/>
          </w:tcPr>
          <w:p w14:paraId="48235E2D" w14:textId="77777777" w:rsidR="00AA1B76" w:rsidRPr="00E80F49" w:rsidRDefault="00AA1B76" w:rsidP="00AA1B76">
            <w:pPr>
              <w:pStyle w:val="TAC"/>
            </w:pPr>
            <w:r w:rsidRPr="00E80F49">
              <w:t>No</w:t>
            </w:r>
          </w:p>
        </w:tc>
        <w:tc>
          <w:tcPr>
            <w:tcW w:w="1481" w:type="dxa"/>
            <w:vAlign w:val="center"/>
          </w:tcPr>
          <w:p w14:paraId="0FE0C36F" w14:textId="77777777" w:rsidR="00AA1B76" w:rsidRPr="00E80F49" w:rsidRDefault="00AA1B76" w:rsidP="00AA1B76">
            <w:pPr>
              <w:pStyle w:val="TAC"/>
            </w:pPr>
            <w:r w:rsidRPr="00E80F49">
              <w:t>DC_1A_n8A</w:t>
            </w:r>
          </w:p>
        </w:tc>
        <w:tc>
          <w:tcPr>
            <w:tcW w:w="1539" w:type="dxa"/>
            <w:shd w:val="clear" w:color="auto" w:fill="auto"/>
            <w:vAlign w:val="center"/>
          </w:tcPr>
          <w:p w14:paraId="3CB6400F" w14:textId="77777777" w:rsidR="00AA1B76" w:rsidRPr="00E80F49" w:rsidRDefault="00AA1B76" w:rsidP="00AA1B76">
            <w:pPr>
              <w:pStyle w:val="TAC"/>
            </w:pPr>
            <w:r w:rsidRPr="00E80F49">
              <w:t>20 (3 band IMD4)</w:t>
            </w:r>
          </w:p>
        </w:tc>
        <w:tc>
          <w:tcPr>
            <w:tcW w:w="1483" w:type="dxa"/>
            <w:shd w:val="clear" w:color="auto" w:fill="auto"/>
            <w:vAlign w:val="center"/>
          </w:tcPr>
          <w:p w14:paraId="36C444E9" w14:textId="77777777" w:rsidR="00AA1B76" w:rsidRPr="00E80F49" w:rsidRDefault="00AA1B76" w:rsidP="00AA1B76">
            <w:pPr>
              <w:pStyle w:val="TAC"/>
            </w:pPr>
            <w:r w:rsidRPr="00E80F49">
              <w:t>IMD4</w:t>
            </w:r>
          </w:p>
        </w:tc>
        <w:tc>
          <w:tcPr>
            <w:tcW w:w="1465" w:type="dxa"/>
          </w:tcPr>
          <w:p w14:paraId="229460BC" w14:textId="77777777" w:rsidR="00AA1B76" w:rsidRPr="00E80F49" w:rsidRDefault="00AA1B76" w:rsidP="00AA1B76">
            <w:pPr>
              <w:pStyle w:val="TAC"/>
            </w:pPr>
          </w:p>
        </w:tc>
        <w:tc>
          <w:tcPr>
            <w:tcW w:w="1271" w:type="dxa"/>
            <w:shd w:val="clear" w:color="auto" w:fill="auto"/>
            <w:vAlign w:val="center"/>
          </w:tcPr>
          <w:p w14:paraId="314FC7B7" w14:textId="77777777" w:rsidR="00AA1B76" w:rsidRPr="00E80F49" w:rsidRDefault="00AA1B76" w:rsidP="00AA1B76">
            <w:pPr>
              <w:pStyle w:val="TAC"/>
            </w:pPr>
            <w:r w:rsidRPr="00E80F49">
              <w:rPr>
                <w:rFonts w:eastAsia="SimSun"/>
              </w:rPr>
              <w:t>RAN5#95-e</w:t>
            </w:r>
          </w:p>
        </w:tc>
      </w:tr>
      <w:tr w:rsidR="00AA1B76" w:rsidRPr="00E80F49" w14:paraId="1CF132C0" w14:textId="77777777" w:rsidTr="00AA1B76">
        <w:tc>
          <w:tcPr>
            <w:tcW w:w="1765" w:type="dxa"/>
            <w:tcBorders>
              <w:top w:val="nil"/>
            </w:tcBorders>
            <w:vAlign w:val="center"/>
          </w:tcPr>
          <w:p w14:paraId="09E925C0" w14:textId="77777777" w:rsidR="00AA1B76" w:rsidRPr="00E80F49" w:rsidRDefault="00AA1B76" w:rsidP="00AA1B76">
            <w:pPr>
              <w:pStyle w:val="TAC"/>
            </w:pPr>
          </w:p>
        </w:tc>
        <w:tc>
          <w:tcPr>
            <w:tcW w:w="1772" w:type="dxa"/>
            <w:shd w:val="clear" w:color="auto" w:fill="auto"/>
            <w:vAlign w:val="center"/>
          </w:tcPr>
          <w:p w14:paraId="5059DFF6" w14:textId="77777777" w:rsidR="00AA1B76" w:rsidRPr="00E80F49" w:rsidRDefault="00AA1B76" w:rsidP="00AA1B76">
            <w:pPr>
              <w:pStyle w:val="TAC"/>
            </w:pPr>
            <w:r w:rsidRPr="00E80F49">
              <w:t>Yes</w:t>
            </w:r>
          </w:p>
        </w:tc>
        <w:tc>
          <w:tcPr>
            <w:tcW w:w="1481" w:type="dxa"/>
            <w:vAlign w:val="center"/>
          </w:tcPr>
          <w:p w14:paraId="22F1B676" w14:textId="77777777" w:rsidR="00AA1B76" w:rsidRPr="00E80F49" w:rsidRDefault="00AA1B76" w:rsidP="00AA1B76">
            <w:pPr>
              <w:pStyle w:val="TAC"/>
            </w:pPr>
            <w:r w:rsidRPr="00E80F49">
              <w:t>DC_20A_n8A</w:t>
            </w:r>
          </w:p>
        </w:tc>
        <w:tc>
          <w:tcPr>
            <w:tcW w:w="1539" w:type="dxa"/>
            <w:shd w:val="clear" w:color="auto" w:fill="auto"/>
            <w:vAlign w:val="center"/>
          </w:tcPr>
          <w:p w14:paraId="2DF19B65" w14:textId="77777777" w:rsidR="00AA1B76" w:rsidRPr="00E80F49" w:rsidRDefault="00AA1B76" w:rsidP="00AA1B76">
            <w:pPr>
              <w:pStyle w:val="TAC"/>
            </w:pPr>
            <w:r w:rsidRPr="00E80F49">
              <w:t>No 3CC exception</w:t>
            </w:r>
          </w:p>
        </w:tc>
        <w:tc>
          <w:tcPr>
            <w:tcW w:w="1483" w:type="dxa"/>
            <w:shd w:val="clear" w:color="auto" w:fill="auto"/>
            <w:vAlign w:val="center"/>
          </w:tcPr>
          <w:p w14:paraId="28E332F5" w14:textId="77777777" w:rsidR="00AA1B76" w:rsidRPr="00E80F49" w:rsidRDefault="00AA1B76" w:rsidP="00AA1B76">
            <w:pPr>
              <w:pStyle w:val="TAC"/>
            </w:pPr>
            <w:r w:rsidRPr="00E80F49">
              <w:t>-</w:t>
            </w:r>
          </w:p>
        </w:tc>
        <w:tc>
          <w:tcPr>
            <w:tcW w:w="1465" w:type="dxa"/>
          </w:tcPr>
          <w:p w14:paraId="2F269C80" w14:textId="77777777" w:rsidR="00AA1B76" w:rsidRPr="00E80F49" w:rsidRDefault="00AA1B76" w:rsidP="00AA1B76">
            <w:pPr>
              <w:pStyle w:val="TAC"/>
            </w:pPr>
          </w:p>
        </w:tc>
        <w:tc>
          <w:tcPr>
            <w:tcW w:w="1271" w:type="dxa"/>
            <w:shd w:val="clear" w:color="auto" w:fill="auto"/>
            <w:vAlign w:val="center"/>
          </w:tcPr>
          <w:p w14:paraId="774E9684" w14:textId="77777777" w:rsidR="00AA1B76" w:rsidRPr="00E80F49" w:rsidRDefault="00AA1B76" w:rsidP="00AA1B76">
            <w:pPr>
              <w:pStyle w:val="TAC"/>
            </w:pPr>
            <w:r w:rsidRPr="00E80F49">
              <w:rPr>
                <w:rFonts w:eastAsia="SimSun"/>
              </w:rPr>
              <w:t>RAN5#95-e</w:t>
            </w:r>
          </w:p>
        </w:tc>
      </w:tr>
      <w:tr w:rsidR="00AA1B76" w:rsidRPr="00E80F49" w14:paraId="5BB1ABC1" w14:textId="77777777" w:rsidTr="00AA1B76">
        <w:tc>
          <w:tcPr>
            <w:tcW w:w="1765" w:type="dxa"/>
            <w:tcBorders>
              <w:bottom w:val="nil"/>
            </w:tcBorders>
            <w:vAlign w:val="center"/>
          </w:tcPr>
          <w:p w14:paraId="6C34BFB2" w14:textId="77777777" w:rsidR="00AA1B76" w:rsidRPr="00E80F49" w:rsidRDefault="00AA1B76" w:rsidP="00AA1B76">
            <w:pPr>
              <w:pStyle w:val="TAC"/>
            </w:pPr>
            <w:r w:rsidRPr="00E80F49">
              <w:rPr>
                <w:rFonts w:eastAsia="SimSun"/>
              </w:rPr>
              <w:t>DC_1A-20A_n28A</w:t>
            </w:r>
          </w:p>
        </w:tc>
        <w:tc>
          <w:tcPr>
            <w:tcW w:w="1772" w:type="dxa"/>
            <w:shd w:val="clear" w:color="auto" w:fill="auto"/>
            <w:vAlign w:val="center"/>
          </w:tcPr>
          <w:p w14:paraId="3EAB0899" w14:textId="77777777" w:rsidR="00AA1B76" w:rsidRPr="00E80F49" w:rsidRDefault="00AA1B76" w:rsidP="00AA1B76">
            <w:pPr>
              <w:pStyle w:val="TAC"/>
            </w:pPr>
            <w:r w:rsidRPr="00E80F49">
              <w:rPr>
                <w:rFonts w:eastAsia="SimSun"/>
              </w:rPr>
              <w:t>No</w:t>
            </w:r>
          </w:p>
        </w:tc>
        <w:tc>
          <w:tcPr>
            <w:tcW w:w="1481" w:type="dxa"/>
            <w:vAlign w:val="center"/>
          </w:tcPr>
          <w:p w14:paraId="4275B604" w14:textId="77777777" w:rsidR="00AA1B76" w:rsidRPr="00E80F49" w:rsidRDefault="00AA1B76" w:rsidP="00AA1B76">
            <w:pPr>
              <w:pStyle w:val="TAC"/>
            </w:pPr>
            <w:r w:rsidRPr="00E80F49">
              <w:rPr>
                <w:rFonts w:eastAsia="SimSun"/>
              </w:rPr>
              <w:t>DC_1A_n28A</w:t>
            </w:r>
          </w:p>
        </w:tc>
        <w:tc>
          <w:tcPr>
            <w:tcW w:w="1539" w:type="dxa"/>
            <w:shd w:val="clear" w:color="auto" w:fill="auto"/>
            <w:vAlign w:val="center"/>
          </w:tcPr>
          <w:p w14:paraId="38D48887" w14:textId="77777777" w:rsidR="00AA1B76" w:rsidRPr="00E80F49" w:rsidRDefault="00AA1B76" w:rsidP="00AA1B76">
            <w:pPr>
              <w:pStyle w:val="TAC"/>
            </w:pPr>
            <w:r w:rsidRPr="00E80F49">
              <w:rPr>
                <w:rFonts w:eastAsia="SimSun"/>
              </w:rPr>
              <w:t>No 3CC exception</w:t>
            </w:r>
          </w:p>
        </w:tc>
        <w:tc>
          <w:tcPr>
            <w:tcW w:w="1483" w:type="dxa"/>
            <w:shd w:val="clear" w:color="auto" w:fill="auto"/>
            <w:vAlign w:val="center"/>
          </w:tcPr>
          <w:p w14:paraId="4C866B0C" w14:textId="77777777" w:rsidR="00AA1B76" w:rsidRPr="00E80F49" w:rsidRDefault="00AA1B76" w:rsidP="00AA1B76">
            <w:pPr>
              <w:pStyle w:val="TAC"/>
            </w:pPr>
            <w:r w:rsidRPr="00E80F49">
              <w:rPr>
                <w:rFonts w:eastAsia="SimSun"/>
              </w:rPr>
              <w:t>No test required</w:t>
            </w:r>
          </w:p>
        </w:tc>
        <w:tc>
          <w:tcPr>
            <w:tcW w:w="1465" w:type="dxa"/>
            <w:vAlign w:val="center"/>
          </w:tcPr>
          <w:p w14:paraId="5BC59A8D" w14:textId="77777777" w:rsidR="00AA1B76" w:rsidRPr="00E80F49" w:rsidRDefault="00AA1B76" w:rsidP="00AA1B76">
            <w:pPr>
              <w:pStyle w:val="TAC"/>
            </w:pPr>
          </w:p>
        </w:tc>
        <w:tc>
          <w:tcPr>
            <w:tcW w:w="1271" w:type="dxa"/>
            <w:shd w:val="clear" w:color="auto" w:fill="auto"/>
            <w:vAlign w:val="center"/>
          </w:tcPr>
          <w:p w14:paraId="46C70257" w14:textId="77777777" w:rsidR="00AA1B76" w:rsidRPr="00E80F49" w:rsidRDefault="00AA1B76" w:rsidP="00AA1B76">
            <w:pPr>
              <w:pStyle w:val="TAC"/>
            </w:pPr>
            <w:r w:rsidRPr="00E80F49">
              <w:rPr>
                <w:rFonts w:eastAsia="SimSun"/>
              </w:rPr>
              <w:t>RAN5#93-e</w:t>
            </w:r>
          </w:p>
        </w:tc>
      </w:tr>
      <w:tr w:rsidR="00AA1B76" w:rsidRPr="00E80F49" w14:paraId="25BBFDF8" w14:textId="77777777" w:rsidTr="00AA1B76">
        <w:tc>
          <w:tcPr>
            <w:tcW w:w="1765" w:type="dxa"/>
            <w:tcBorders>
              <w:top w:val="nil"/>
            </w:tcBorders>
            <w:vAlign w:val="center"/>
          </w:tcPr>
          <w:p w14:paraId="4A16F762" w14:textId="77777777" w:rsidR="00AA1B76" w:rsidRPr="00E80F49" w:rsidRDefault="00AA1B76" w:rsidP="00AA1B76">
            <w:pPr>
              <w:pStyle w:val="TAC"/>
            </w:pPr>
          </w:p>
        </w:tc>
        <w:tc>
          <w:tcPr>
            <w:tcW w:w="1772" w:type="dxa"/>
            <w:shd w:val="clear" w:color="auto" w:fill="auto"/>
            <w:vAlign w:val="center"/>
          </w:tcPr>
          <w:p w14:paraId="6E1D567F" w14:textId="77777777" w:rsidR="00AA1B76" w:rsidRPr="00E80F49" w:rsidRDefault="00AA1B76" w:rsidP="00AA1B76">
            <w:pPr>
              <w:pStyle w:val="TAC"/>
            </w:pPr>
            <w:r w:rsidRPr="00E80F49">
              <w:rPr>
                <w:rFonts w:eastAsia="SimSun"/>
              </w:rPr>
              <w:t>No</w:t>
            </w:r>
          </w:p>
        </w:tc>
        <w:tc>
          <w:tcPr>
            <w:tcW w:w="1481" w:type="dxa"/>
            <w:vAlign w:val="center"/>
          </w:tcPr>
          <w:p w14:paraId="768C358D" w14:textId="77777777" w:rsidR="00AA1B76" w:rsidRPr="00E80F49" w:rsidRDefault="00AA1B76" w:rsidP="00AA1B76">
            <w:pPr>
              <w:pStyle w:val="TAC"/>
            </w:pPr>
            <w:r w:rsidRPr="00E80F49">
              <w:rPr>
                <w:rFonts w:eastAsia="SimSun"/>
              </w:rPr>
              <w:t>DC_20A_n28A</w:t>
            </w:r>
          </w:p>
        </w:tc>
        <w:tc>
          <w:tcPr>
            <w:tcW w:w="1539" w:type="dxa"/>
            <w:shd w:val="clear" w:color="auto" w:fill="auto"/>
            <w:vAlign w:val="center"/>
          </w:tcPr>
          <w:p w14:paraId="7BEF6651" w14:textId="77777777" w:rsidR="00AA1B76" w:rsidRPr="00E80F49" w:rsidRDefault="00AA1B76" w:rsidP="00AA1B76">
            <w:pPr>
              <w:pStyle w:val="TAC"/>
            </w:pPr>
            <w:r w:rsidRPr="00E80F49">
              <w:rPr>
                <w:rFonts w:eastAsia="SimSun"/>
              </w:rPr>
              <w:t>No 3CC exception</w:t>
            </w:r>
          </w:p>
        </w:tc>
        <w:tc>
          <w:tcPr>
            <w:tcW w:w="1483" w:type="dxa"/>
            <w:shd w:val="clear" w:color="auto" w:fill="auto"/>
            <w:vAlign w:val="center"/>
          </w:tcPr>
          <w:p w14:paraId="2A353A9F" w14:textId="77777777" w:rsidR="00AA1B76" w:rsidRPr="00E80F49" w:rsidRDefault="00AA1B76" w:rsidP="00AA1B76">
            <w:pPr>
              <w:pStyle w:val="TAC"/>
            </w:pPr>
            <w:r w:rsidRPr="00E80F49">
              <w:rPr>
                <w:rFonts w:eastAsia="SimSun"/>
              </w:rPr>
              <w:t>No test required</w:t>
            </w:r>
          </w:p>
        </w:tc>
        <w:tc>
          <w:tcPr>
            <w:tcW w:w="1465" w:type="dxa"/>
            <w:vAlign w:val="center"/>
          </w:tcPr>
          <w:p w14:paraId="5716AFB7" w14:textId="77777777" w:rsidR="00AA1B76" w:rsidRPr="00E80F49" w:rsidRDefault="00AA1B76" w:rsidP="00AA1B76">
            <w:pPr>
              <w:pStyle w:val="TAC"/>
            </w:pPr>
          </w:p>
        </w:tc>
        <w:tc>
          <w:tcPr>
            <w:tcW w:w="1271" w:type="dxa"/>
            <w:shd w:val="clear" w:color="auto" w:fill="auto"/>
            <w:vAlign w:val="center"/>
          </w:tcPr>
          <w:p w14:paraId="1C5FE409" w14:textId="77777777" w:rsidR="00AA1B76" w:rsidRPr="00E80F49" w:rsidRDefault="00AA1B76" w:rsidP="00AA1B76">
            <w:pPr>
              <w:pStyle w:val="TAC"/>
            </w:pPr>
            <w:r w:rsidRPr="00E80F49">
              <w:rPr>
                <w:rFonts w:eastAsia="SimSun"/>
              </w:rPr>
              <w:t>RAN5#93-e</w:t>
            </w:r>
          </w:p>
        </w:tc>
      </w:tr>
      <w:tr w:rsidR="00AA1B76" w:rsidRPr="00E80F49" w14:paraId="0FC159DA" w14:textId="77777777" w:rsidTr="00AA1B76">
        <w:tc>
          <w:tcPr>
            <w:tcW w:w="1765" w:type="dxa"/>
            <w:vMerge w:val="restart"/>
            <w:vAlign w:val="center"/>
          </w:tcPr>
          <w:p w14:paraId="380ADE9F" w14:textId="77777777" w:rsidR="00AA1B76" w:rsidRPr="00E80F49" w:rsidRDefault="00AA1B76" w:rsidP="00AA1B76">
            <w:pPr>
              <w:pStyle w:val="TAC"/>
            </w:pPr>
            <w:r w:rsidRPr="00E80F49">
              <w:t>DC_1A-20A_n78A</w:t>
            </w:r>
          </w:p>
        </w:tc>
        <w:tc>
          <w:tcPr>
            <w:tcW w:w="1772" w:type="dxa"/>
            <w:shd w:val="clear" w:color="auto" w:fill="auto"/>
            <w:vAlign w:val="center"/>
          </w:tcPr>
          <w:p w14:paraId="140B5733" w14:textId="77777777" w:rsidR="00AA1B76" w:rsidRPr="00E80F49" w:rsidRDefault="00AA1B76" w:rsidP="00AA1B76">
            <w:pPr>
              <w:pStyle w:val="TAC"/>
            </w:pPr>
            <w:r w:rsidRPr="00E80F49">
              <w:t>No</w:t>
            </w:r>
          </w:p>
        </w:tc>
        <w:tc>
          <w:tcPr>
            <w:tcW w:w="1481" w:type="dxa"/>
            <w:vAlign w:val="center"/>
          </w:tcPr>
          <w:p w14:paraId="121D066A" w14:textId="77777777" w:rsidR="00AA1B76" w:rsidRPr="00E80F49" w:rsidRDefault="00AA1B76" w:rsidP="00AA1B76">
            <w:pPr>
              <w:pStyle w:val="TAC"/>
            </w:pPr>
            <w:r w:rsidRPr="00E80F49">
              <w:t>DC_1A_n78A</w:t>
            </w:r>
          </w:p>
        </w:tc>
        <w:tc>
          <w:tcPr>
            <w:tcW w:w="1539" w:type="dxa"/>
            <w:shd w:val="clear" w:color="auto" w:fill="auto"/>
            <w:vAlign w:val="center"/>
          </w:tcPr>
          <w:p w14:paraId="7E8BBD89" w14:textId="77777777" w:rsidR="00AA1B76" w:rsidRPr="00E80F49" w:rsidRDefault="00AA1B76" w:rsidP="00AA1B76">
            <w:pPr>
              <w:pStyle w:val="TAC"/>
            </w:pPr>
            <w:r w:rsidRPr="00E80F49">
              <w:t>20 (IMD5 |</w:t>
            </w:r>
          </w:p>
        </w:tc>
        <w:tc>
          <w:tcPr>
            <w:tcW w:w="1483" w:type="dxa"/>
            <w:shd w:val="clear" w:color="auto" w:fill="auto"/>
            <w:vAlign w:val="bottom"/>
          </w:tcPr>
          <w:p w14:paraId="51F33757" w14:textId="77777777" w:rsidR="00AA1B76" w:rsidRPr="00E80F49" w:rsidRDefault="00AA1B76" w:rsidP="00AA1B76">
            <w:pPr>
              <w:pStyle w:val="TAC"/>
            </w:pPr>
            <w:r w:rsidRPr="00E80F49">
              <w:t>IMD5</w:t>
            </w:r>
          </w:p>
        </w:tc>
        <w:tc>
          <w:tcPr>
            <w:tcW w:w="1465" w:type="dxa"/>
          </w:tcPr>
          <w:p w14:paraId="7A9EE722" w14:textId="77777777" w:rsidR="00AA1B76" w:rsidRPr="00E80F49" w:rsidRDefault="00AA1B76" w:rsidP="00AA1B76">
            <w:pPr>
              <w:pStyle w:val="TAC"/>
            </w:pPr>
          </w:p>
        </w:tc>
        <w:tc>
          <w:tcPr>
            <w:tcW w:w="1271" w:type="dxa"/>
            <w:shd w:val="clear" w:color="auto" w:fill="auto"/>
            <w:vAlign w:val="center"/>
          </w:tcPr>
          <w:p w14:paraId="3D15FE16" w14:textId="77777777" w:rsidR="00AA1B76" w:rsidRPr="00E80F49" w:rsidRDefault="00AA1B76" w:rsidP="00AA1B76">
            <w:pPr>
              <w:pStyle w:val="TAC"/>
            </w:pPr>
          </w:p>
        </w:tc>
      </w:tr>
      <w:tr w:rsidR="00AA1B76" w:rsidRPr="00E80F49" w14:paraId="5730918E" w14:textId="77777777" w:rsidTr="00AA1B76">
        <w:tc>
          <w:tcPr>
            <w:tcW w:w="1765" w:type="dxa"/>
            <w:vMerge/>
            <w:vAlign w:val="center"/>
          </w:tcPr>
          <w:p w14:paraId="07A0BB18" w14:textId="77777777" w:rsidR="00AA1B76" w:rsidRPr="00E80F49" w:rsidRDefault="00AA1B76" w:rsidP="00AA1B76">
            <w:pPr>
              <w:pStyle w:val="TAC"/>
            </w:pPr>
          </w:p>
        </w:tc>
        <w:tc>
          <w:tcPr>
            <w:tcW w:w="1772" w:type="dxa"/>
            <w:shd w:val="clear" w:color="auto" w:fill="auto"/>
            <w:vAlign w:val="center"/>
          </w:tcPr>
          <w:p w14:paraId="3C36325A" w14:textId="77777777" w:rsidR="00AA1B76" w:rsidRPr="00E80F49" w:rsidRDefault="00AA1B76" w:rsidP="00AA1B76">
            <w:pPr>
              <w:pStyle w:val="TAC"/>
            </w:pPr>
            <w:r w:rsidRPr="00E80F49">
              <w:t>No</w:t>
            </w:r>
          </w:p>
        </w:tc>
        <w:tc>
          <w:tcPr>
            <w:tcW w:w="1481" w:type="dxa"/>
            <w:vAlign w:val="center"/>
          </w:tcPr>
          <w:p w14:paraId="06368E1A" w14:textId="77777777" w:rsidR="00AA1B76" w:rsidRPr="00E80F49" w:rsidRDefault="00AA1B76" w:rsidP="00AA1B76">
            <w:pPr>
              <w:pStyle w:val="TAC"/>
            </w:pPr>
            <w:r w:rsidRPr="00E80F49">
              <w:t>DC_20A_n78A</w:t>
            </w:r>
          </w:p>
        </w:tc>
        <w:tc>
          <w:tcPr>
            <w:tcW w:w="1539" w:type="dxa"/>
            <w:shd w:val="clear" w:color="auto" w:fill="auto"/>
            <w:vAlign w:val="center"/>
          </w:tcPr>
          <w:p w14:paraId="75F62208" w14:textId="77777777" w:rsidR="00AA1B76" w:rsidRPr="00E80F49" w:rsidRDefault="00AA1B76" w:rsidP="00AA1B76">
            <w:pPr>
              <w:pStyle w:val="TAC"/>
            </w:pPr>
            <w:r w:rsidRPr="00E80F49">
              <w:t xml:space="preserve">1 (IMD3 </w:t>
            </w:r>
          </w:p>
        </w:tc>
        <w:tc>
          <w:tcPr>
            <w:tcW w:w="1483" w:type="dxa"/>
            <w:shd w:val="clear" w:color="auto" w:fill="auto"/>
            <w:vAlign w:val="bottom"/>
          </w:tcPr>
          <w:p w14:paraId="7E847BA6" w14:textId="77777777" w:rsidR="00AA1B76" w:rsidRPr="00E80F49" w:rsidRDefault="00AA1B76" w:rsidP="00AA1B76">
            <w:pPr>
              <w:pStyle w:val="TAC"/>
            </w:pPr>
            <w:r w:rsidRPr="00E80F49">
              <w:t>IMD3</w:t>
            </w:r>
          </w:p>
        </w:tc>
        <w:tc>
          <w:tcPr>
            <w:tcW w:w="1465" w:type="dxa"/>
          </w:tcPr>
          <w:p w14:paraId="3B887B21" w14:textId="77777777" w:rsidR="00AA1B76" w:rsidRPr="00E80F49" w:rsidRDefault="00AA1B76" w:rsidP="00AA1B76">
            <w:pPr>
              <w:pStyle w:val="TAC"/>
            </w:pPr>
          </w:p>
        </w:tc>
        <w:tc>
          <w:tcPr>
            <w:tcW w:w="1271" w:type="dxa"/>
            <w:shd w:val="clear" w:color="auto" w:fill="auto"/>
            <w:vAlign w:val="center"/>
          </w:tcPr>
          <w:p w14:paraId="7DE86326" w14:textId="77777777" w:rsidR="00AA1B76" w:rsidRPr="00E80F49" w:rsidRDefault="00AA1B76" w:rsidP="00AA1B76">
            <w:pPr>
              <w:pStyle w:val="TAC"/>
            </w:pPr>
          </w:p>
        </w:tc>
      </w:tr>
      <w:tr w:rsidR="00AA1B76" w14:paraId="0744A289" w14:textId="77777777" w:rsidTr="00AA1B7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D4CCC06" w14:textId="77777777" w:rsidR="00AA1B76" w:rsidRDefault="00AA1B76" w:rsidP="00AA1B76">
            <w:pPr>
              <w:pStyle w:val="TAC"/>
            </w:pPr>
            <w:r>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63C0169"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70EDD1B" w14:textId="77777777" w:rsidR="00AA1B76" w:rsidRDefault="00AA1B76" w:rsidP="00AA1B76">
            <w:pPr>
              <w:pStyle w:val="TAC"/>
              <w:rPr>
                <w:lang w:eastAsia="ja-JP"/>
              </w:rPr>
            </w:pPr>
            <w:r>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04524FC" w14:textId="77777777" w:rsidR="00AA1B76" w:rsidRDefault="00AA1B76" w:rsidP="00AA1B76">
            <w:pPr>
              <w:pStyle w:val="TAC"/>
              <w:rPr>
                <w:lang w:eastAsia="ja-JP"/>
              </w:rPr>
            </w:pPr>
            <w:r>
              <w:rPr>
                <w:lang w:eastAsia="ja-JP"/>
              </w:rPr>
              <w:t>21 (</w:t>
            </w:r>
            <w:r>
              <w:t xml:space="preserve">3 band </w:t>
            </w:r>
            <w:r>
              <w:rPr>
                <w:lang w:eastAsia="ja-JP"/>
              </w:rPr>
              <w:t>IMD2)</w:t>
            </w:r>
          </w:p>
          <w:p w14:paraId="17A898AA" w14:textId="77777777" w:rsidR="00AA1B76" w:rsidRDefault="00AA1B76" w:rsidP="00AA1B76">
            <w:pPr>
              <w:pStyle w:val="TAC"/>
              <w:rPr>
                <w:lang w:eastAsia="ja-JP"/>
              </w:rPr>
            </w:pPr>
            <w:r>
              <w:rPr>
                <w:lang w:eastAsia="ja-JP"/>
              </w:rPr>
              <w:t>21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9F55F51" w14:textId="77777777" w:rsidR="00AA1B76" w:rsidRDefault="00AA1B76" w:rsidP="00AA1B76">
            <w:pPr>
              <w:pStyle w:val="TAC"/>
              <w:rPr>
                <w:lang w:eastAsia="ja-JP"/>
              </w:rPr>
            </w:pPr>
            <w:r>
              <w:rPr>
                <w:lang w:eastAsia="ja-JP"/>
              </w:rPr>
              <w:t>IMD2, IMD5</w:t>
            </w:r>
          </w:p>
          <w:p w14:paraId="15566AB0"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2F47A79F"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F655C0" w14:textId="77777777" w:rsidR="00AA1B76" w:rsidRDefault="00AA1B76" w:rsidP="00AA1B76">
            <w:pPr>
              <w:pStyle w:val="TAC"/>
            </w:pPr>
            <w:r>
              <w:rPr>
                <w:lang w:eastAsia="ja-JP"/>
              </w:rPr>
              <w:t>RAN5#</w:t>
            </w:r>
            <w:r w:rsidRPr="003A0531">
              <w:rPr>
                <w:lang w:eastAsia="ja-JP"/>
              </w:rPr>
              <w:t>102</w:t>
            </w:r>
          </w:p>
        </w:tc>
      </w:tr>
      <w:tr w:rsidR="00AA1B76" w14:paraId="0AB8813D" w14:textId="77777777" w:rsidTr="00AA1B76">
        <w:tc>
          <w:tcPr>
            <w:tcW w:w="0" w:type="auto"/>
            <w:vMerge/>
            <w:tcBorders>
              <w:top w:val="single" w:sz="4" w:space="0" w:color="auto"/>
              <w:left w:val="single" w:sz="4" w:space="0" w:color="auto"/>
              <w:bottom w:val="single" w:sz="4" w:space="0" w:color="auto"/>
              <w:right w:val="single" w:sz="4" w:space="0" w:color="auto"/>
            </w:tcBorders>
            <w:vAlign w:val="center"/>
            <w:hideMark/>
          </w:tcPr>
          <w:p w14:paraId="6F1C17F1"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3CF5EE8" w14:textId="77777777" w:rsidR="00AA1B76" w:rsidRDefault="00AA1B76" w:rsidP="00AA1B76">
            <w:pPr>
              <w:pStyle w:val="TAC"/>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578A28D" w14:textId="77777777" w:rsidR="00AA1B76" w:rsidRDefault="00AA1B76" w:rsidP="00AA1B76">
            <w:pPr>
              <w:pStyle w:val="TAC"/>
            </w:pPr>
            <w:r>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000E4DF" w14:textId="77777777" w:rsidR="00AA1B76" w:rsidRDefault="00AA1B76" w:rsidP="00AA1B76">
            <w:pPr>
              <w:pStyle w:val="TAC"/>
              <w:rPr>
                <w:lang w:eastAsia="ja-JP"/>
              </w:rPr>
            </w:pPr>
            <w:r>
              <w:rPr>
                <w:lang w:eastAsia="ja-JP"/>
              </w:rPr>
              <w:t>1 (</w:t>
            </w:r>
            <w:r>
              <w:t xml:space="preserve">3 band </w:t>
            </w:r>
            <w:r>
              <w:rPr>
                <w:lang w:eastAsia="ja-JP"/>
              </w:rPr>
              <w:t>IMD2)</w:t>
            </w:r>
          </w:p>
          <w:p w14:paraId="1D591D33" w14:textId="77777777" w:rsidR="00AA1B76" w:rsidRDefault="00AA1B76" w:rsidP="00AA1B76">
            <w:pPr>
              <w:pStyle w:val="TAC"/>
            </w:pPr>
            <w:r>
              <w:rPr>
                <w:lang w:eastAsia="ja-JP"/>
              </w:rPr>
              <w:t>1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EC1ED5D" w14:textId="77777777" w:rsidR="00AA1B76" w:rsidRDefault="00AA1B76" w:rsidP="00AA1B76">
            <w:pPr>
              <w:pStyle w:val="TAC"/>
              <w:rPr>
                <w:lang w:eastAsia="ja-JP"/>
              </w:rPr>
            </w:pPr>
            <w:r>
              <w:rPr>
                <w:lang w:eastAsia="ja-JP"/>
              </w:rPr>
              <w:t>IMD2, IMD5</w:t>
            </w:r>
          </w:p>
          <w:p w14:paraId="70BBFFB2"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774D33B1"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C4FA05" w14:textId="77777777" w:rsidR="00AA1B76" w:rsidRDefault="00AA1B76" w:rsidP="00AA1B76">
            <w:pPr>
              <w:pStyle w:val="TAC"/>
            </w:pPr>
            <w:r>
              <w:rPr>
                <w:lang w:eastAsia="ja-JP"/>
              </w:rPr>
              <w:t>RAN5#</w:t>
            </w:r>
            <w:r w:rsidRPr="003A0531">
              <w:rPr>
                <w:lang w:eastAsia="ja-JP"/>
              </w:rPr>
              <w:t>102</w:t>
            </w:r>
          </w:p>
        </w:tc>
      </w:tr>
      <w:tr w:rsidR="00AA1B76" w14:paraId="78131D71" w14:textId="77777777" w:rsidTr="00AA1B7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6342B875" w14:textId="77777777" w:rsidR="00AA1B76" w:rsidRDefault="00AA1B76" w:rsidP="00AA1B76">
            <w:pPr>
              <w:pStyle w:val="TAC"/>
            </w:pPr>
            <w:r>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1AB3C4B"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134D047" w14:textId="77777777" w:rsidR="00AA1B76" w:rsidRDefault="00AA1B76" w:rsidP="00AA1B7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2271521" w14:textId="77777777" w:rsidR="00AA1B76" w:rsidRDefault="00AA1B76" w:rsidP="00AA1B7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06244AC" w14:textId="77777777" w:rsidR="00AA1B76" w:rsidRDefault="00AA1B76" w:rsidP="00AA1B7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54F11801"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032CDEF" w14:textId="77777777" w:rsidR="00AA1B76" w:rsidRDefault="00AA1B76" w:rsidP="00AA1B76">
            <w:pPr>
              <w:pStyle w:val="TAC"/>
              <w:rPr>
                <w:lang w:eastAsia="ja-JP"/>
              </w:rPr>
            </w:pPr>
            <w:r>
              <w:rPr>
                <w:lang w:eastAsia="ja-JP"/>
              </w:rPr>
              <w:t>RAN5#101</w:t>
            </w:r>
          </w:p>
        </w:tc>
      </w:tr>
      <w:tr w:rsidR="00AA1B76" w14:paraId="39C9E04A" w14:textId="77777777" w:rsidTr="00AA1B76">
        <w:tc>
          <w:tcPr>
            <w:tcW w:w="0" w:type="auto"/>
            <w:vMerge/>
            <w:tcBorders>
              <w:top w:val="single" w:sz="4" w:space="0" w:color="auto"/>
              <w:left w:val="single" w:sz="4" w:space="0" w:color="auto"/>
              <w:bottom w:val="single" w:sz="4" w:space="0" w:color="auto"/>
              <w:right w:val="single" w:sz="4" w:space="0" w:color="auto"/>
            </w:tcBorders>
            <w:vAlign w:val="center"/>
            <w:hideMark/>
          </w:tcPr>
          <w:p w14:paraId="105D6D2B"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B31BA7F"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DCC9CF6" w14:textId="77777777" w:rsidR="00AA1B76" w:rsidRDefault="00AA1B76" w:rsidP="00AA1B76">
            <w:pPr>
              <w:pStyle w:val="TAC"/>
              <w:rPr>
                <w:lang w:eastAsia="ja-JP"/>
              </w:rPr>
            </w:pPr>
            <w:r>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DAE68E6" w14:textId="77777777" w:rsidR="00AA1B76" w:rsidRDefault="00AA1B76" w:rsidP="00AA1B7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6FB302D" w14:textId="77777777" w:rsidR="00AA1B76" w:rsidRDefault="00AA1B76" w:rsidP="00AA1B7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6D73E20C"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1B3CCF0" w14:textId="77777777" w:rsidR="00AA1B76" w:rsidRDefault="00AA1B76" w:rsidP="00AA1B76">
            <w:pPr>
              <w:pStyle w:val="TAC"/>
              <w:rPr>
                <w:lang w:eastAsia="ja-JP"/>
              </w:rPr>
            </w:pPr>
            <w:r>
              <w:rPr>
                <w:lang w:eastAsia="ja-JP"/>
              </w:rPr>
              <w:t>RAN5#101</w:t>
            </w:r>
          </w:p>
        </w:tc>
      </w:tr>
      <w:tr w:rsidR="00AA1B76" w:rsidRPr="00E80F49" w14:paraId="38C80411" w14:textId="77777777" w:rsidTr="00AA1B76">
        <w:tc>
          <w:tcPr>
            <w:tcW w:w="1765" w:type="dxa"/>
            <w:vMerge w:val="restart"/>
            <w:vAlign w:val="center"/>
          </w:tcPr>
          <w:p w14:paraId="10AE4D34" w14:textId="77777777" w:rsidR="00AA1B76" w:rsidRPr="00E80F49" w:rsidRDefault="00AA1B76" w:rsidP="00AA1B76">
            <w:pPr>
              <w:pStyle w:val="TAC"/>
            </w:pPr>
            <w:r w:rsidRPr="00E80F49">
              <w:lastRenderedPageBreak/>
              <w:t>DC_1A-28A_n3A</w:t>
            </w:r>
          </w:p>
        </w:tc>
        <w:tc>
          <w:tcPr>
            <w:tcW w:w="1772" w:type="dxa"/>
            <w:shd w:val="clear" w:color="auto" w:fill="auto"/>
            <w:vAlign w:val="center"/>
          </w:tcPr>
          <w:p w14:paraId="09D480F6" w14:textId="77777777" w:rsidR="00AA1B76" w:rsidRPr="00E80F49" w:rsidRDefault="00AA1B76" w:rsidP="00AA1B76">
            <w:pPr>
              <w:pStyle w:val="TAC"/>
              <w:rPr>
                <w:lang w:eastAsia="ja-JP"/>
              </w:rPr>
            </w:pPr>
            <w:r w:rsidRPr="00E80F49">
              <w:t>Yes</w:t>
            </w:r>
          </w:p>
        </w:tc>
        <w:tc>
          <w:tcPr>
            <w:tcW w:w="1481" w:type="dxa"/>
            <w:vAlign w:val="center"/>
          </w:tcPr>
          <w:p w14:paraId="38641244" w14:textId="77777777" w:rsidR="00AA1B76" w:rsidRPr="00E80F49" w:rsidRDefault="00AA1B76" w:rsidP="00AA1B76">
            <w:pPr>
              <w:pStyle w:val="TAC"/>
            </w:pPr>
            <w:r w:rsidRPr="00E80F49">
              <w:t>DC_1A_n3A</w:t>
            </w:r>
          </w:p>
        </w:tc>
        <w:tc>
          <w:tcPr>
            <w:tcW w:w="1539" w:type="dxa"/>
            <w:shd w:val="clear" w:color="auto" w:fill="auto"/>
            <w:vAlign w:val="center"/>
          </w:tcPr>
          <w:p w14:paraId="721D9DAE" w14:textId="77777777" w:rsidR="00AA1B76" w:rsidRPr="00E80F49" w:rsidRDefault="00AA1B76" w:rsidP="00AA1B76">
            <w:pPr>
              <w:pStyle w:val="TAC"/>
              <w:rPr>
                <w:lang w:eastAsia="ja-JP"/>
              </w:rPr>
            </w:pPr>
            <w:r w:rsidRPr="00E80F49">
              <w:t>1 (3 band IMD4)</w:t>
            </w:r>
          </w:p>
        </w:tc>
        <w:tc>
          <w:tcPr>
            <w:tcW w:w="1483" w:type="dxa"/>
            <w:shd w:val="clear" w:color="auto" w:fill="auto"/>
            <w:vAlign w:val="center"/>
          </w:tcPr>
          <w:p w14:paraId="75371A63" w14:textId="77777777" w:rsidR="00AA1B76" w:rsidRPr="00E80F49" w:rsidRDefault="00AA1B76" w:rsidP="00AA1B76">
            <w:pPr>
              <w:pStyle w:val="TAC"/>
              <w:rPr>
                <w:lang w:eastAsia="ja-JP"/>
              </w:rPr>
            </w:pPr>
            <w:r w:rsidRPr="00E80F49">
              <w:t>IMD4</w:t>
            </w:r>
          </w:p>
        </w:tc>
        <w:tc>
          <w:tcPr>
            <w:tcW w:w="1465" w:type="dxa"/>
            <w:vAlign w:val="center"/>
          </w:tcPr>
          <w:p w14:paraId="5DFC43AC" w14:textId="77777777" w:rsidR="00AA1B76" w:rsidRPr="00E80F49" w:rsidRDefault="00AA1B76" w:rsidP="00AA1B76">
            <w:pPr>
              <w:pStyle w:val="TAC"/>
            </w:pPr>
            <w:r w:rsidRPr="00E80F49">
              <w:t>Yes</w:t>
            </w:r>
          </w:p>
        </w:tc>
        <w:tc>
          <w:tcPr>
            <w:tcW w:w="1271" w:type="dxa"/>
            <w:shd w:val="clear" w:color="auto" w:fill="auto"/>
            <w:vAlign w:val="center"/>
          </w:tcPr>
          <w:p w14:paraId="31BCF321" w14:textId="77777777" w:rsidR="00AA1B76" w:rsidRPr="00E80F49" w:rsidRDefault="00AA1B76" w:rsidP="00AA1B76">
            <w:pPr>
              <w:pStyle w:val="TAC"/>
            </w:pPr>
            <w:r w:rsidRPr="00E80F49">
              <w:t>RAN5#90-e</w:t>
            </w:r>
          </w:p>
        </w:tc>
      </w:tr>
      <w:tr w:rsidR="00AA1B76" w:rsidRPr="00E80F49" w14:paraId="72997CF2" w14:textId="77777777" w:rsidTr="00AA1B76">
        <w:tc>
          <w:tcPr>
            <w:tcW w:w="1765" w:type="dxa"/>
            <w:vMerge/>
            <w:vAlign w:val="center"/>
          </w:tcPr>
          <w:p w14:paraId="6C50DA2A" w14:textId="77777777" w:rsidR="00AA1B76" w:rsidRPr="00E80F49" w:rsidRDefault="00AA1B76" w:rsidP="00AA1B76">
            <w:pPr>
              <w:pStyle w:val="TAC"/>
            </w:pPr>
          </w:p>
        </w:tc>
        <w:tc>
          <w:tcPr>
            <w:tcW w:w="1772" w:type="dxa"/>
            <w:shd w:val="clear" w:color="auto" w:fill="auto"/>
            <w:vAlign w:val="center"/>
          </w:tcPr>
          <w:p w14:paraId="74CE5CDD" w14:textId="77777777" w:rsidR="00AA1B76" w:rsidRPr="00E80F49" w:rsidRDefault="00AA1B76" w:rsidP="00AA1B76">
            <w:pPr>
              <w:pStyle w:val="TAC"/>
              <w:rPr>
                <w:lang w:eastAsia="ja-JP"/>
              </w:rPr>
            </w:pPr>
            <w:r w:rsidRPr="00E80F49">
              <w:t>No</w:t>
            </w:r>
          </w:p>
        </w:tc>
        <w:tc>
          <w:tcPr>
            <w:tcW w:w="1481" w:type="dxa"/>
            <w:vAlign w:val="center"/>
          </w:tcPr>
          <w:p w14:paraId="2BCD81CC" w14:textId="77777777" w:rsidR="00AA1B76" w:rsidRPr="00E80F49" w:rsidRDefault="00AA1B76" w:rsidP="00AA1B76">
            <w:pPr>
              <w:pStyle w:val="TAC"/>
            </w:pPr>
            <w:r w:rsidRPr="00E80F49">
              <w:t>DC_28A_n3A</w:t>
            </w:r>
          </w:p>
        </w:tc>
        <w:tc>
          <w:tcPr>
            <w:tcW w:w="1539" w:type="dxa"/>
            <w:shd w:val="clear" w:color="auto" w:fill="auto"/>
            <w:vAlign w:val="center"/>
          </w:tcPr>
          <w:p w14:paraId="05F93E2A" w14:textId="77777777" w:rsidR="00AA1B76" w:rsidRPr="00E80F49" w:rsidRDefault="00AA1B76" w:rsidP="00AA1B76">
            <w:pPr>
              <w:pStyle w:val="TAC"/>
              <w:rPr>
                <w:lang w:eastAsia="ja-JP"/>
              </w:rPr>
            </w:pPr>
            <w:r w:rsidRPr="00E80F49">
              <w:t>No 3CC exception</w:t>
            </w:r>
          </w:p>
        </w:tc>
        <w:tc>
          <w:tcPr>
            <w:tcW w:w="1483" w:type="dxa"/>
            <w:shd w:val="clear" w:color="auto" w:fill="auto"/>
            <w:vAlign w:val="center"/>
          </w:tcPr>
          <w:p w14:paraId="45D27692" w14:textId="77777777" w:rsidR="00AA1B76" w:rsidRPr="00E80F49" w:rsidRDefault="00AA1B76" w:rsidP="00AA1B76">
            <w:pPr>
              <w:pStyle w:val="TAC"/>
              <w:rPr>
                <w:lang w:eastAsia="ja-JP"/>
              </w:rPr>
            </w:pPr>
            <w:r w:rsidRPr="00E80F49">
              <w:t>-</w:t>
            </w:r>
          </w:p>
        </w:tc>
        <w:tc>
          <w:tcPr>
            <w:tcW w:w="1465" w:type="dxa"/>
            <w:vAlign w:val="center"/>
          </w:tcPr>
          <w:p w14:paraId="361BAA6A" w14:textId="77777777" w:rsidR="00AA1B76" w:rsidRPr="00E80F49" w:rsidRDefault="00AA1B76" w:rsidP="00AA1B76">
            <w:pPr>
              <w:pStyle w:val="TAC"/>
            </w:pPr>
            <w:r w:rsidRPr="00E80F49">
              <w:t>No</w:t>
            </w:r>
          </w:p>
        </w:tc>
        <w:tc>
          <w:tcPr>
            <w:tcW w:w="1271" w:type="dxa"/>
            <w:shd w:val="clear" w:color="auto" w:fill="auto"/>
            <w:vAlign w:val="center"/>
          </w:tcPr>
          <w:p w14:paraId="5E656325" w14:textId="77777777" w:rsidR="00AA1B76" w:rsidRPr="00E80F49" w:rsidRDefault="00AA1B76" w:rsidP="00AA1B76">
            <w:pPr>
              <w:pStyle w:val="TAC"/>
            </w:pPr>
          </w:p>
        </w:tc>
      </w:tr>
      <w:tr w:rsidR="00AA1B76" w:rsidRPr="00E80F49" w14:paraId="195907E9" w14:textId="77777777" w:rsidTr="00AA1B76">
        <w:tc>
          <w:tcPr>
            <w:tcW w:w="1765" w:type="dxa"/>
            <w:tcBorders>
              <w:bottom w:val="nil"/>
            </w:tcBorders>
            <w:vAlign w:val="center"/>
          </w:tcPr>
          <w:p w14:paraId="055B4F72" w14:textId="77777777" w:rsidR="00AA1B76" w:rsidRPr="00E80F49" w:rsidRDefault="00AA1B76" w:rsidP="00AA1B76">
            <w:pPr>
              <w:pStyle w:val="TAC"/>
            </w:pPr>
            <w:r w:rsidRPr="00E80F49">
              <w:t>DC_1A-28A_n5A</w:t>
            </w:r>
          </w:p>
        </w:tc>
        <w:tc>
          <w:tcPr>
            <w:tcW w:w="1772" w:type="dxa"/>
            <w:shd w:val="clear" w:color="auto" w:fill="auto"/>
            <w:vAlign w:val="center"/>
          </w:tcPr>
          <w:p w14:paraId="1B0381E3" w14:textId="77777777" w:rsidR="00AA1B76" w:rsidRPr="00E80F49" w:rsidRDefault="00AA1B76" w:rsidP="00AA1B76">
            <w:pPr>
              <w:pStyle w:val="TAC"/>
            </w:pPr>
            <w:r w:rsidRPr="00E80F49">
              <w:t>No</w:t>
            </w:r>
          </w:p>
        </w:tc>
        <w:tc>
          <w:tcPr>
            <w:tcW w:w="1481" w:type="dxa"/>
            <w:vAlign w:val="center"/>
          </w:tcPr>
          <w:p w14:paraId="709AA127" w14:textId="77777777" w:rsidR="00AA1B76" w:rsidRPr="00E80F49" w:rsidRDefault="00AA1B76" w:rsidP="00AA1B76">
            <w:pPr>
              <w:pStyle w:val="TAC"/>
            </w:pPr>
            <w:r w:rsidRPr="00E80F49">
              <w:t>DC_1A_n5A</w:t>
            </w:r>
          </w:p>
        </w:tc>
        <w:tc>
          <w:tcPr>
            <w:tcW w:w="1539" w:type="dxa"/>
            <w:shd w:val="clear" w:color="auto" w:fill="auto"/>
            <w:vAlign w:val="center"/>
          </w:tcPr>
          <w:p w14:paraId="77253E24" w14:textId="77777777" w:rsidR="00AA1B76" w:rsidRPr="00E80F49" w:rsidRDefault="00AA1B76" w:rsidP="00AA1B76">
            <w:pPr>
              <w:pStyle w:val="TAC"/>
            </w:pPr>
            <w:r w:rsidRPr="00E80F49">
              <w:rPr>
                <w:rFonts w:eastAsia="SimSun"/>
              </w:rPr>
              <w:t>No 3CC exception</w:t>
            </w:r>
          </w:p>
        </w:tc>
        <w:tc>
          <w:tcPr>
            <w:tcW w:w="1483" w:type="dxa"/>
            <w:shd w:val="clear" w:color="auto" w:fill="auto"/>
            <w:vAlign w:val="center"/>
          </w:tcPr>
          <w:p w14:paraId="6ACDD759" w14:textId="77777777" w:rsidR="00AA1B76" w:rsidRPr="00E80F49" w:rsidRDefault="00AA1B76" w:rsidP="00AA1B76">
            <w:pPr>
              <w:pStyle w:val="TAC"/>
            </w:pPr>
            <w:r w:rsidRPr="00E80F49">
              <w:rPr>
                <w:rFonts w:eastAsia="SimSun"/>
              </w:rPr>
              <w:t>No test required</w:t>
            </w:r>
          </w:p>
        </w:tc>
        <w:tc>
          <w:tcPr>
            <w:tcW w:w="1465" w:type="dxa"/>
            <w:vAlign w:val="center"/>
          </w:tcPr>
          <w:p w14:paraId="75CB5D4D" w14:textId="77777777" w:rsidR="00AA1B76" w:rsidRPr="00E80F49" w:rsidRDefault="00AA1B76" w:rsidP="00AA1B76">
            <w:pPr>
              <w:pStyle w:val="TAC"/>
            </w:pPr>
          </w:p>
        </w:tc>
        <w:tc>
          <w:tcPr>
            <w:tcW w:w="1271" w:type="dxa"/>
            <w:shd w:val="clear" w:color="auto" w:fill="auto"/>
            <w:vAlign w:val="center"/>
          </w:tcPr>
          <w:p w14:paraId="15C74970" w14:textId="77777777" w:rsidR="00AA1B76" w:rsidRPr="00E80F49" w:rsidRDefault="00AA1B76" w:rsidP="00AA1B76">
            <w:pPr>
              <w:pStyle w:val="TAC"/>
            </w:pPr>
            <w:r w:rsidRPr="00E80F49">
              <w:rPr>
                <w:rFonts w:eastAsia="SimSun"/>
              </w:rPr>
              <w:t>RAN5#95-e</w:t>
            </w:r>
          </w:p>
        </w:tc>
      </w:tr>
      <w:tr w:rsidR="00AA1B76" w:rsidRPr="00E80F49" w14:paraId="098F09D9" w14:textId="77777777" w:rsidTr="00AA1B76">
        <w:tc>
          <w:tcPr>
            <w:tcW w:w="1765" w:type="dxa"/>
            <w:tcBorders>
              <w:top w:val="nil"/>
            </w:tcBorders>
            <w:vAlign w:val="center"/>
          </w:tcPr>
          <w:p w14:paraId="07912E4B" w14:textId="77777777" w:rsidR="00AA1B76" w:rsidRPr="00E80F49" w:rsidRDefault="00AA1B76" w:rsidP="00AA1B76">
            <w:pPr>
              <w:pStyle w:val="TAC"/>
            </w:pPr>
          </w:p>
        </w:tc>
        <w:tc>
          <w:tcPr>
            <w:tcW w:w="1772" w:type="dxa"/>
            <w:shd w:val="clear" w:color="auto" w:fill="auto"/>
            <w:vAlign w:val="center"/>
          </w:tcPr>
          <w:p w14:paraId="67A9B302" w14:textId="77777777" w:rsidR="00AA1B76" w:rsidRPr="00E80F49" w:rsidRDefault="00AA1B76" w:rsidP="00AA1B76">
            <w:pPr>
              <w:pStyle w:val="TAC"/>
            </w:pPr>
            <w:r w:rsidRPr="00E80F49">
              <w:t>No</w:t>
            </w:r>
          </w:p>
        </w:tc>
        <w:tc>
          <w:tcPr>
            <w:tcW w:w="1481" w:type="dxa"/>
            <w:vAlign w:val="center"/>
          </w:tcPr>
          <w:p w14:paraId="744543AB" w14:textId="77777777" w:rsidR="00AA1B76" w:rsidRPr="00E80F49" w:rsidRDefault="00AA1B76" w:rsidP="00AA1B76">
            <w:pPr>
              <w:pStyle w:val="TAC"/>
            </w:pPr>
            <w:r w:rsidRPr="00E80F49">
              <w:t>DC_28A_n5A</w:t>
            </w:r>
          </w:p>
        </w:tc>
        <w:tc>
          <w:tcPr>
            <w:tcW w:w="1539" w:type="dxa"/>
            <w:shd w:val="clear" w:color="auto" w:fill="auto"/>
            <w:vAlign w:val="center"/>
          </w:tcPr>
          <w:p w14:paraId="2041DF33" w14:textId="77777777" w:rsidR="00AA1B76" w:rsidRPr="00E80F49" w:rsidRDefault="00AA1B76" w:rsidP="00AA1B76">
            <w:pPr>
              <w:pStyle w:val="TAC"/>
            </w:pPr>
          </w:p>
        </w:tc>
        <w:tc>
          <w:tcPr>
            <w:tcW w:w="1483" w:type="dxa"/>
            <w:shd w:val="clear" w:color="auto" w:fill="auto"/>
            <w:vAlign w:val="center"/>
          </w:tcPr>
          <w:p w14:paraId="1A1C668B" w14:textId="77777777" w:rsidR="00AA1B76" w:rsidRPr="00E80F49" w:rsidRDefault="00AA1B76" w:rsidP="00AA1B76">
            <w:pPr>
              <w:pStyle w:val="TAC"/>
            </w:pPr>
          </w:p>
        </w:tc>
        <w:tc>
          <w:tcPr>
            <w:tcW w:w="1465" w:type="dxa"/>
            <w:vAlign w:val="center"/>
          </w:tcPr>
          <w:p w14:paraId="4E96B31E" w14:textId="77777777" w:rsidR="00AA1B76" w:rsidRPr="00E80F49" w:rsidRDefault="00AA1B76" w:rsidP="00AA1B76">
            <w:pPr>
              <w:pStyle w:val="TAC"/>
            </w:pPr>
          </w:p>
        </w:tc>
        <w:tc>
          <w:tcPr>
            <w:tcW w:w="1271" w:type="dxa"/>
            <w:shd w:val="clear" w:color="auto" w:fill="auto"/>
            <w:vAlign w:val="center"/>
          </w:tcPr>
          <w:p w14:paraId="066270D3" w14:textId="77777777" w:rsidR="00AA1B76" w:rsidRPr="00E80F49" w:rsidRDefault="00AA1B76" w:rsidP="00AA1B76">
            <w:pPr>
              <w:pStyle w:val="TAC"/>
            </w:pPr>
          </w:p>
        </w:tc>
      </w:tr>
      <w:tr w:rsidR="00AA1B76" w:rsidRPr="00E80F49" w14:paraId="24A0685B" w14:textId="77777777" w:rsidTr="00AA1B76">
        <w:tc>
          <w:tcPr>
            <w:tcW w:w="1765" w:type="dxa"/>
            <w:vMerge w:val="restart"/>
            <w:vAlign w:val="center"/>
          </w:tcPr>
          <w:p w14:paraId="4F799057" w14:textId="77777777" w:rsidR="00AA1B76" w:rsidRPr="00E80F49" w:rsidRDefault="00AA1B76" w:rsidP="00AA1B76">
            <w:pPr>
              <w:pStyle w:val="TAC"/>
            </w:pPr>
            <w:r w:rsidRPr="00E80F49">
              <w:t>DC_1A-28A_n78A</w:t>
            </w:r>
          </w:p>
        </w:tc>
        <w:tc>
          <w:tcPr>
            <w:tcW w:w="1772" w:type="dxa"/>
            <w:shd w:val="clear" w:color="auto" w:fill="auto"/>
            <w:vAlign w:val="center"/>
          </w:tcPr>
          <w:p w14:paraId="05A33087" w14:textId="77777777" w:rsidR="00AA1B76" w:rsidRPr="00E80F49" w:rsidRDefault="00AA1B76" w:rsidP="00AA1B76">
            <w:pPr>
              <w:pStyle w:val="TAC"/>
            </w:pPr>
            <w:r w:rsidRPr="00E80F49">
              <w:t>No</w:t>
            </w:r>
          </w:p>
        </w:tc>
        <w:tc>
          <w:tcPr>
            <w:tcW w:w="1481" w:type="dxa"/>
            <w:vAlign w:val="center"/>
          </w:tcPr>
          <w:p w14:paraId="60895321" w14:textId="77777777" w:rsidR="00AA1B76" w:rsidRPr="00E80F49" w:rsidRDefault="00AA1B76" w:rsidP="00AA1B76">
            <w:pPr>
              <w:pStyle w:val="TAC"/>
            </w:pPr>
            <w:r w:rsidRPr="00E80F49">
              <w:t>DC_1A_n78A</w:t>
            </w:r>
          </w:p>
        </w:tc>
        <w:tc>
          <w:tcPr>
            <w:tcW w:w="1539" w:type="dxa"/>
            <w:shd w:val="clear" w:color="auto" w:fill="auto"/>
            <w:vAlign w:val="center"/>
          </w:tcPr>
          <w:p w14:paraId="0F46F9A6" w14:textId="77777777" w:rsidR="00AA1B76" w:rsidRPr="00E80F49" w:rsidRDefault="00AA1B76" w:rsidP="00AA1B76">
            <w:pPr>
              <w:pStyle w:val="TAC"/>
            </w:pPr>
            <w:r w:rsidRPr="00E80F49">
              <w:t>28 (3 band IMD3)</w:t>
            </w:r>
          </w:p>
        </w:tc>
        <w:tc>
          <w:tcPr>
            <w:tcW w:w="1483" w:type="dxa"/>
            <w:shd w:val="clear" w:color="auto" w:fill="auto"/>
            <w:vAlign w:val="center"/>
          </w:tcPr>
          <w:p w14:paraId="30E414EC" w14:textId="77777777" w:rsidR="00AA1B76" w:rsidRPr="00E80F49" w:rsidRDefault="00AA1B76" w:rsidP="00AA1B76">
            <w:pPr>
              <w:pStyle w:val="TAC"/>
            </w:pPr>
            <w:r w:rsidRPr="00E80F49">
              <w:t>IMD3</w:t>
            </w:r>
          </w:p>
        </w:tc>
        <w:tc>
          <w:tcPr>
            <w:tcW w:w="1465" w:type="dxa"/>
            <w:vAlign w:val="center"/>
          </w:tcPr>
          <w:p w14:paraId="39035D61" w14:textId="77777777" w:rsidR="00AA1B76" w:rsidRPr="00E80F49" w:rsidRDefault="00AA1B76" w:rsidP="00AA1B76">
            <w:pPr>
              <w:pStyle w:val="TAC"/>
            </w:pPr>
          </w:p>
        </w:tc>
        <w:tc>
          <w:tcPr>
            <w:tcW w:w="1271" w:type="dxa"/>
            <w:shd w:val="clear" w:color="auto" w:fill="auto"/>
            <w:vAlign w:val="center"/>
          </w:tcPr>
          <w:p w14:paraId="51221C31" w14:textId="77777777" w:rsidR="00AA1B76" w:rsidRPr="00E80F49" w:rsidRDefault="00AA1B76" w:rsidP="00AA1B76">
            <w:pPr>
              <w:pStyle w:val="TAC"/>
            </w:pPr>
            <w:r w:rsidRPr="00E80F49">
              <w:t>RAN5#92-e</w:t>
            </w:r>
          </w:p>
        </w:tc>
      </w:tr>
      <w:tr w:rsidR="00AA1B76" w:rsidRPr="00E80F49" w14:paraId="4BD065A7" w14:textId="77777777" w:rsidTr="00AA1B76">
        <w:tc>
          <w:tcPr>
            <w:tcW w:w="1765" w:type="dxa"/>
            <w:vMerge/>
            <w:vAlign w:val="center"/>
          </w:tcPr>
          <w:p w14:paraId="38D03BC2" w14:textId="77777777" w:rsidR="00AA1B76" w:rsidRPr="00E80F49" w:rsidRDefault="00AA1B76" w:rsidP="00AA1B76">
            <w:pPr>
              <w:pStyle w:val="TAC"/>
            </w:pPr>
          </w:p>
        </w:tc>
        <w:tc>
          <w:tcPr>
            <w:tcW w:w="1772" w:type="dxa"/>
            <w:shd w:val="clear" w:color="auto" w:fill="auto"/>
            <w:vAlign w:val="center"/>
          </w:tcPr>
          <w:p w14:paraId="27914D02" w14:textId="77777777" w:rsidR="00AA1B76" w:rsidRPr="00E80F49" w:rsidRDefault="00AA1B76" w:rsidP="00AA1B76">
            <w:pPr>
              <w:pStyle w:val="TAC"/>
            </w:pPr>
            <w:r w:rsidRPr="00E80F49">
              <w:t>No</w:t>
            </w:r>
          </w:p>
        </w:tc>
        <w:tc>
          <w:tcPr>
            <w:tcW w:w="1481" w:type="dxa"/>
            <w:vAlign w:val="center"/>
          </w:tcPr>
          <w:p w14:paraId="0C43FCCD" w14:textId="77777777" w:rsidR="00AA1B76" w:rsidRPr="00E80F49" w:rsidRDefault="00AA1B76" w:rsidP="00AA1B76">
            <w:pPr>
              <w:pStyle w:val="TAC"/>
            </w:pPr>
            <w:r w:rsidRPr="00E80F49">
              <w:t>DC_28A_n78A</w:t>
            </w:r>
          </w:p>
        </w:tc>
        <w:tc>
          <w:tcPr>
            <w:tcW w:w="1539" w:type="dxa"/>
            <w:shd w:val="clear" w:color="auto" w:fill="auto"/>
            <w:vAlign w:val="center"/>
          </w:tcPr>
          <w:p w14:paraId="27460B5B" w14:textId="77777777" w:rsidR="00AA1B76" w:rsidRPr="00E80F49" w:rsidRDefault="00AA1B76" w:rsidP="00AA1B76">
            <w:pPr>
              <w:pStyle w:val="TAC"/>
            </w:pPr>
            <w:r w:rsidRPr="00E80F49">
              <w:t>1 (3 band IMD5)</w:t>
            </w:r>
          </w:p>
        </w:tc>
        <w:tc>
          <w:tcPr>
            <w:tcW w:w="1483" w:type="dxa"/>
            <w:shd w:val="clear" w:color="auto" w:fill="auto"/>
            <w:vAlign w:val="center"/>
          </w:tcPr>
          <w:p w14:paraId="452E7574" w14:textId="77777777" w:rsidR="00AA1B76" w:rsidRPr="00E80F49" w:rsidRDefault="00AA1B76" w:rsidP="00AA1B76">
            <w:pPr>
              <w:pStyle w:val="TAC"/>
            </w:pPr>
            <w:r w:rsidRPr="00E80F49">
              <w:t>IMD5</w:t>
            </w:r>
          </w:p>
        </w:tc>
        <w:tc>
          <w:tcPr>
            <w:tcW w:w="1465" w:type="dxa"/>
            <w:vAlign w:val="center"/>
          </w:tcPr>
          <w:p w14:paraId="225CC35A" w14:textId="77777777" w:rsidR="00AA1B76" w:rsidRPr="00E80F49" w:rsidRDefault="00AA1B76" w:rsidP="00AA1B76">
            <w:pPr>
              <w:pStyle w:val="TAC"/>
            </w:pPr>
            <w:r w:rsidRPr="00E80F49">
              <w:rPr>
                <w:lang w:eastAsia="zh-CN"/>
              </w:rPr>
              <w:t>DC_28A_n78A</w:t>
            </w:r>
          </w:p>
        </w:tc>
        <w:tc>
          <w:tcPr>
            <w:tcW w:w="1271" w:type="dxa"/>
            <w:shd w:val="clear" w:color="auto" w:fill="auto"/>
            <w:vAlign w:val="center"/>
          </w:tcPr>
          <w:p w14:paraId="5BBF0FDD" w14:textId="77777777" w:rsidR="00AA1B76" w:rsidRPr="00E80F49" w:rsidRDefault="00AA1B76" w:rsidP="00AA1B76">
            <w:pPr>
              <w:pStyle w:val="TAC"/>
            </w:pPr>
          </w:p>
        </w:tc>
      </w:tr>
      <w:tr w:rsidR="00AA1B76" w:rsidRPr="00E80F49" w14:paraId="1702A6C2" w14:textId="77777777" w:rsidTr="00AA1B76">
        <w:tc>
          <w:tcPr>
            <w:tcW w:w="1765" w:type="dxa"/>
            <w:tcBorders>
              <w:bottom w:val="nil"/>
            </w:tcBorders>
          </w:tcPr>
          <w:p w14:paraId="14D8A5BE" w14:textId="77777777" w:rsidR="00AA1B76" w:rsidRPr="00E80F49" w:rsidRDefault="00AA1B76" w:rsidP="00AA1B76">
            <w:pPr>
              <w:pStyle w:val="TAC"/>
            </w:pPr>
            <w:r w:rsidRPr="003E3FDC">
              <w:t>DC_1A-41A_n28A</w:t>
            </w:r>
          </w:p>
        </w:tc>
        <w:tc>
          <w:tcPr>
            <w:tcW w:w="1772" w:type="dxa"/>
            <w:shd w:val="clear" w:color="auto" w:fill="auto"/>
          </w:tcPr>
          <w:p w14:paraId="565B16FB" w14:textId="77777777" w:rsidR="00AA1B76" w:rsidRPr="00E80F49" w:rsidRDefault="00AA1B76" w:rsidP="00AA1B76">
            <w:pPr>
              <w:pStyle w:val="TAC"/>
            </w:pPr>
            <w:r w:rsidRPr="003E3FDC">
              <w:t>No</w:t>
            </w:r>
          </w:p>
        </w:tc>
        <w:tc>
          <w:tcPr>
            <w:tcW w:w="1481" w:type="dxa"/>
          </w:tcPr>
          <w:p w14:paraId="7F8D746B" w14:textId="77777777" w:rsidR="00AA1B76" w:rsidRPr="00E80F49" w:rsidRDefault="00AA1B76" w:rsidP="00AA1B76">
            <w:pPr>
              <w:pStyle w:val="TAC"/>
            </w:pPr>
            <w:r w:rsidRPr="003E3FDC">
              <w:t>DC_1A_n28A</w:t>
            </w:r>
          </w:p>
        </w:tc>
        <w:tc>
          <w:tcPr>
            <w:tcW w:w="1539" w:type="dxa"/>
            <w:shd w:val="clear" w:color="auto" w:fill="auto"/>
          </w:tcPr>
          <w:p w14:paraId="70B839E2" w14:textId="77777777" w:rsidR="00AA1B76" w:rsidRPr="00E80F49" w:rsidRDefault="00AA1B76" w:rsidP="00AA1B76">
            <w:pPr>
              <w:pStyle w:val="TAC"/>
            </w:pPr>
            <w:r w:rsidRPr="003E3FDC">
              <w:t>41 (IMD2 |1*fB1+1*fn28|)</w:t>
            </w:r>
          </w:p>
        </w:tc>
        <w:tc>
          <w:tcPr>
            <w:tcW w:w="1483" w:type="dxa"/>
            <w:shd w:val="clear" w:color="auto" w:fill="auto"/>
          </w:tcPr>
          <w:p w14:paraId="66918D9B" w14:textId="77777777" w:rsidR="00AA1B76" w:rsidRPr="00E80F49" w:rsidRDefault="00AA1B76" w:rsidP="00AA1B76">
            <w:pPr>
              <w:pStyle w:val="TAC"/>
            </w:pPr>
            <w:r w:rsidRPr="003E3FDC">
              <w:t>IMD2</w:t>
            </w:r>
          </w:p>
        </w:tc>
        <w:tc>
          <w:tcPr>
            <w:tcW w:w="1465" w:type="dxa"/>
          </w:tcPr>
          <w:p w14:paraId="78F272E9" w14:textId="77777777" w:rsidR="00AA1B76" w:rsidRPr="00E80F49" w:rsidRDefault="00AA1B76" w:rsidP="00AA1B76">
            <w:pPr>
              <w:pStyle w:val="TAC"/>
              <w:rPr>
                <w:lang w:eastAsia="zh-CN"/>
              </w:rPr>
            </w:pPr>
          </w:p>
        </w:tc>
        <w:tc>
          <w:tcPr>
            <w:tcW w:w="1271" w:type="dxa"/>
            <w:shd w:val="clear" w:color="auto" w:fill="auto"/>
          </w:tcPr>
          <w:p w14:paraId="082F3B4D" w14:textId="77777777" w:rsidR="00AA1B76" w:rsidRPr="00E80F49" w:rsidRDefault="00AA1B76" w:rsidP="00AA1B76">
            <w:pPr>
              <w:pStyle w:val="TAC"/>
            </w:pPr>
            <w:r w:rsidRPr="003E3FDC">
              <w:t>RAN5#98</w:t>
            </w:r>
          </w:p>
        </w:tc>
      </w:tr>
      <w:tr w:rsidR="00AA1B76" w:rsidRPr="00E80F49" w14:paraId="50ED5851" w14:textId="77777777" w:rsidTr="00AA1B76">
        <w:tc>
          <w:tcPr>
            <w:tcW w:w="1765" w:type="dxa"/>
            <w:tcBorders>
              <w:top w:val="nil"/>
            </w:tcBorders>
          </w:tcPr>
          <w:p w14:paraId="5BC41347" w14:textId="77777777" w:rsidR="00AA1B76" w:rsidRPr="00E80F49" w:rsidRDefault="00AA1B76" w:rsidP="00AA1B76">
            <w:pPr>
              <w:pStyle w:val="TAC"/>
            </w:pPr>
          </w:p>
        </w:tc>
        <w:tc>
          <w:tcPr>
            <w:tcW w:w="1772" w:type="dxa"/>
            <w:shd w:val="clear" w:color="auto" w:fill="auto"/>
          </w:tcPr>
          <w:p w14:paraId="0C246A7B" w14:textId="77777777" w:rsidR="00AA1B76" w:rsidRPr="00E80F49" w:rsidRDefault="00AA1B76" w:rsidP="00AA1B76">
            <w:pPr>
              <w:pStyle w:val="TAC"/>
            </w:pPr>
            <w:r w:rsidRPr="003E3FDC">
              <w:t>No</w:t>
            </w:r>
          </w:p>
        </w:tc>
        <w:tc>
          <w:tcPr>
            <w:tcW w:w="1481" w:type="dxa"/>
          </w:tcPr>
          <w:p w14:paraId="6C15A26F" w14:textId="77777777" w:rsidR="00AA1B76" w:rsidRPr="00E80F49" w:rsidRDefault="00AA1B76" w:rsidP="00AA1B76">
            <w:pPr>
              <w:pStyle w:val="TAC"/>
            </w:pPr>
            <w:r w:rsidRPr="003E3FDC">
              <w:t>DC_41A_n28A</w:t>
            </w:r>
          </w:p>
        </w:tc>
        <w:tc>
          <w:tcPr>
            <w:tcW w:w="1539" w:type="dxa"/>
            <w:shd w:val="clear" w:color="auto" w:fill="auto"/>
          </w:tcPr>
          <w:p w14:paraId="15056D8B" w14:textId="77777777" w:rsidR="00AA1B76" w:rsidRPr="00E80F49" w:rsidRDefault="00AA1B76" w:rsidP="00AA1B76">
            <w:pPr>
              <w:pStyle w:val="TAC"/>
            </w:pPr>
            <w:r w:rsidRPr="003E3FDC">
              <w:t>No 3CC exception</w:t>
            </w:r>
          </w:p>
        </w:tc>
        <w:tc>
          <w:tcPr>
            <w:tcW w:w="1483" w:type="dxa"/>
            <w:shd w:val="clear" w:color="auto" w:fill="auto"/>
          </w:tcPr>
          <w:p w14:paraId="0C4832A9" w14:textId="77777777" w:rsidR="00AA1B76" w:rsidRPr="00E80F49" w:rsidRDefault="00AA1B76" w:rsidP="00AA1B76">
            <w:pPr>
              <w:pStyle w:val="TAC"/>
            </w:pPr>
            <w:r w:rsidRPr="003E3FDC">
              <w:t>No test required</w:t>
            </w:r>
          </w:p>
        </w:tc>
        <w:tc>
          <w:tcPr>
            <w:tcW w:w="1465" w:type="dxa"/>
          </w:tcPr>
          <w:p w14:paraId="48CC239C" w14:textId="77777777" w:rsidR="00AA1B76" w:rsidRPr="00E80F49" w:rsidRDefault="00AA1B76" w:rsidP="00AA1B76">
            <w:pPr>
              <w:pStyle w:val="TAC"/>
              <w:rPr>
                <w:lang w:eastAsia="zh-CN"/>
              </w:rPr>
            </w:pPr>
          </w:p>
        </w:tc>
        <w:tc>
          <w:tcPr>
            <w:tcW w:w="1271" w:type="dxa"/>
            <w:shd w:val="clear" w:color="auto" w:fill="auto"/>
          </w:tcPr>
          <w:p w14:paraId="5A7EE393" w14:textId="77777777" w:rsidR="00AA1B76" w:rsidRPr="00E80F49" w:rsidRDefault="00AA1B76" w:rsidP="00AA1B76">
            <w:pPr>
              <w:pStyle w:val="TAC"/>
            </w:pPr>
            <w:r w:rsidRPr="003E3FDC">
              <w:t>RAN5#98</w:t>
            </w:r>
          </w:p>
        </w:tc>
      </w:tr>
      <w:tr w:rsidR="00AA1B76" w:rsidRPr="00E80F49" w14:paraId="5DAE7936" w14:textId="77777777" w:rsidTr="00AA1B76">
        <w:tc>
          <w:tcPr>
            <w:tcW w:w="1765" w:type="dxa"/>
          </w:tcPr>
          <w:p w14:paraId="3C61F411" w14:textId="77777777" w:rsidR="00AA1B76" w:rsidRPr="00E80F49" w:rsidRDefault="00AA1B76" w:rsidP="00AA1B76">
            <w:pPr>
              <w:pStyle w:val="TAC"/>
            </w:pPr>
            <w:r w:rsidRPr="003E3FDC">
              <w:t>DC_1A-41A_n41A</w:t>
            </w:r>
          </w:p>
        </w:tc>
        <w:tc>
          <w:tcPr>
            <w:tcW w:w="1772" w:type="dxa"/>
            <w:shd w:val="clear" w:color="auto" w:fill="auto"/>
          </w:tcPr>
          <w:p w14:paraId="14DD0572" w14:textId="77777777" w:rsidR="00AA1B76" w:rsidRPr="00E80F49" w:rsidRDefault="00AA1B76" w:rsidP="00AA1B76">
            <w:pPr>
              <w:pStyle w:val="TAC"/>
            </w:pPr>
            <w:r w:rsidRPr="003E3FDC">
              <w:t>No</w:t>
            </w:r>
          </w:p>
        </w:tc>
        <w:tc>
          <w:tcPr>
            <w:tcW w:w="1481" w:type="dxa"/>
          </w:tcPr>
          <w:p w14:paraId="7E26B503" w14:textId="77777777" w:rsidR="00AA1B76" w:rsidRPr="00E80F49" w:rsidRDefault="00AA1B76" w:rsidP="00AA1B76">
            <w:pPr>
              <w:pStyle w:val="TAC"/>
            </w:pPr>
            <w:r w:rsidRPr="003E3FDC">
              <w:t>DC_1A_n41A</w:t>
            </w:r>
          </w:p>
        </w:tc>
        <w:tc>
          <w:tcPr>
            <w:tcW w:w="1539" w:type="dxa"/>
            <w:shd w:val="clear" w:color="auto" w:fill="auto"/>
          </w:tcPr>
          <w:p w14:paraId="2DFB22AF" w14:textId="77777777" w:rsidR="00AA1B76" w:rsidRPr="00E80F49" w:rsidRDefault="00AA1B76" w:rsidP="00AA1B76">
            <w:pPr>
              <w:pStyle w:val="TAC"/>
            </w:pPr>
            <w:r w:rsidRPr="003E3FDC">
              <w:t>No 3CC exception</w:t>
            </w:r>
          </w:p>
        </w:tc>
        <w:tc>
          <w:tcPr>
            <w:tcW w:w="1483" w:type="dxa"/>
            <w:shd w:val="clear" w:color="auto" w:fill="auto"/>
          </w:tcPr>
          <w:p w14:paraId="166E7150" w14:textId="77777777" w:rsidR="00AA1B76" w:rsidRPr="00E80F49" w:rsidRDefault="00AA1B76" w:rsidP="00AA1B76">
            <w:pPr>
              <w:pStyle w:val="TAC"/>
            </w:pPr>
            <w:r w:rsidRPr="003E3FDC">
              <w:t>No test required</w:t>
            </w:r>
          </w:p>
        </w:tc>
        <w:tc>
          <w:tcPr>
            <w:tcW w:w="1465" w:type="dxa"/>
          </w:tcPr>
          <w:p w14:paraId="25FDC675" w14:textId="77777777" w:rsidR="00AA1B76" w:rsidRPr="00E80F49" w:rsidRDefault="00AA1B76" w:rsidP="00AA1B76">
            <w:pPr>
              <w:pStyle w:val="TAC"/>
              <w:rPr>
                <w:lang w:eastAsia="zh-CN"/>
              </w:rPr>
            </w:pPr>
          </w:p>
        </w:tc>
        <w:tc>
          <w:tcPr>
            <w:tcW w:w="1271" w:type="dxa"/>
            <w:shd w:val="clear" w:color="auto" w:fill="auto"/>
          </w:tcPr>
          <w:p w14:paraId="13B3396B" w14:textId="77777777" w:rsidR="00AA1B76" w:rsidRPr="00E80F49" w:rsidRDefault="00AA1B76" w:rsidP="00AA1B76">
            <w:pPr>
              <w:pStyle w:val="TAC"/>
            </w:pPr>
            <w:r w:rsidRPr="003E3FDC">
              <w:t>RAN5#98</w:t>
            </w:r>
          </w:p>
        </w:tc>
      </w:tr>
      <w:tr w:rsidR="00AA1B76" w:rsidRPr="00E80F49" w14:paraId="6752630D" w14:textId="77777777" w:rsidTr="00AA1B76">
        <w:tc>
          <w:tcPr>
            <w:tcW w:w="1765" w:type="dxa"/>
            <w:tcBorders>
              <w:bottom w:val="nil"/>
            </w:tcBorders>
            <w:vAlign w:val="center"/>
          </w:tcPr>
          <w:p w14:paraId="096D076E" w14:textId="77777777" w:rsidR="00AA1B76" w:rsidRPr="00E80F49" w:rsidRDefault="00AA1B76" w:rsidP="00AA1B76">
            <w:pPr>
              <w:pStyle w:val="TAC"/>
            </w:pPr>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36C2AF46" w14:textId="77777777" w:rsidR="00AA1B76" w:rsidRPr="00E80F49" w:rsidRDefault="00AA1B76" w:rsidP="00AA1B76">
            <w:pPr>
              <w:pStyle w:val="TAC"/>
            </w:pPr>
            <w:r>
              <w:rPr>
                <w:rFonts w:hint="eastAsia"/>
                <w:lang w:eastAsia="ja-JP"/>
              </w:rPr>
              <w:t>N</w:t>
            </w:r>
            <w:r>
              <w:rPr>
                <w:lang w:eastAsia="ja-JP"/>
              </w:rPr>
              <w:t>o</w:t>
            </w:r>
          </w:p>
        </w:tc>
        <w:tc>
          <w:tcPr>
            <w:tcW w:w="1481" w:type="dxa"/>
          </w:tcPr>
          <w:p w14:paraId="65CADFA0" w14:textId="77777777" w:rsidR="00AA1B76" w:rsidRPr="00E80F49" w:rsidRDefault="00AA1B76" w:rsidP="00AA1B76">
            <w:pPr>
              <w:pStyle w:val="TAC"/>
            </w:pPr>
            <w:r>
              <w:rPr>
                <w:rFonts w:hint="eastAsia"/>
                <w:lang w:eastAsia="ja-JP"/>
              </w:rPr>
              <w:t>D</w:t>
            </w:r>
            <w:r>
              <w:rPr>
                <w:lang w:eastAsia="ja-JP"/>
              </w:rPr>
              <w:t>C_1A_n77A</w:t>
            </w:r>
          </w:p>
        </w:tc>
        <w:tc>
          <w:tcPr>
            <w:tcW w:w="1539" w:type="dxa"/>
            <w:shd w:val="clear" w:color="auto" w:fill="auto"/>
            <w:vAlign w:val="center"/>
          </w:tcPr>
          <w:p w14:paraId="32F1FD1B" w14:textId="77777777" w:rsidR="00AA1B76" w:rsidRDefault="00AA1B76" w:rsidP="00AA1B76">
            <w:pPr>
              <w:pStyle w:val="TAC"/>
              <w:rPr>
                <w:lang w:eastAsia="ja-JP"/>
              </w:rPr>
            </w:pPr>
            <w:r>
              <w:rPr>
                <w:rFonts w:hint="eastAsia"/>
                <w:lang w:eastAsia="ja-JP"/>
              </w:rPr>
              <w:t>4</w:t>
            </w:r>
            <w:r>
              <w:rPr>
                <w:lang w:eastAsia="ja-JP"/>
              </w:rPr>
              <w:t>1 (IMD4 |1*fn77-3*fB1|)</w:t>
            </w:r>
          </w:p>
          <w:p w14:paraId="0887B194" w14:textId="77777777" w:rsidR="00AA1B76" w:rsidRPr="00E80F49" w:rsidRDefault="00AA1B76" w:rsidP="00AA1B76">
            <w:pPr>
              <w:pStyle w:val="TAC"/>
            </w:pPr>
            <w:r>
              <w:rPr>
                <w:rFonts w:hint="eastAsia"/>
                <w:lang w:eastAsia="ja-JP"/>
              </w:rPr>
              <w:t>4</w:t>
            </w:r>
            <w:r>
              <w:rPr>
                <w:lang w:eastAsia="ja-JP"/>
              </w:rPr>
              <w:t>1 (IMD5 |3*fB1-2*fn77|)</w:t>
            </w:r>
          </w:p>
        </w:tc>
        <w:tc>
          <w:tcPr>
            <w:tcW w:w="1483" w:type="dxa"/>
            <w:shd w:val="clear" w:color="auto" w:fill="auto"/>
            <w:vAlign w:val="bottom"/>
          </w:tcPr>
          <w:p w14:paraId="58B43A27" w14:textId="77777777" w:rsidR="00AA1B76" w:rsidRPr="00E80F49" w:rsidRDefault="00AA1B76" w:rsidP="00AA1B76">
            <w:pPr>
              <w:pStyle w:val="TAC"/>
            </w:pPr>
            <w:r>
              <w:rPr>
                <w:rFonts w:hint="eastAsia"/>
                <w:lang w:eastAsia="ja-JP"/>
              </w:rPr>
              <w:t>I</w:t>
            </w:r>
            <w:r>
              <w:rPr>
                <w:lang w:eastAsia="ja-JP"/>
              </w:rPr>
              <w:t xml:space="preserve">MD4, </w:t>
            </w:r>
            <w:r>
              <w:rPr>
                <w:rFonts w:hint="eastAsia"/>
                <w:lang w:eastAsia="ja-JP"/>
              </w:rPr>
              <w:t>I</w:t>
            </w:r>
            <w:r>
              <w:rPr>
                <w:lang w:eastAsia="ja-JP"/>
              </w:rPr>
              <w:t>MD5</w:t>
            </w:r>
          </w:p>
        </w:tc>
        <w:tc>
          <w:tcPr>
            <w:tcW w:w="1465" w:type="dxa"/>
          </w:tcPr>
          <w:p w14:paraId="1527DDA3" w14:textId="77777777" w:rsidR="00AA1B76" w:rsidRPr="00E80F49" w:rsidRDefault="00AA1B76" w:rsidP="00AA1B76">
            <w:pPr>
              <w:pStyle w:val="TAC"/>
              <w:rPr>
                <w:lang w:eastAsia="zh-CN"/>
              </w:rPr>
            </w:pPr>
          </w:p>
        </w:tc>
        <w:tc>
          <w:tcPr>
            <w:tcW w:w="1271" w:type="dxa"/>
            <w:shd w:val="clear" w:color="auto" w:fill="auto"/>
            <w:vAlign w:val="center"/>
          </w:tcPr>
          <w:p w14:paraId="356E662C"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76CC5DA0" w14:textId="77777777" w:rsidTr="00AA1B76">
        <w:tc>
          <w:tcPr>
            <w:tcW w:w="1765" w:type="dxa"/>
            <w:tcBorders>
              <w:top w:val="nil"/>
            </w:tcBorders>
            <w:vAlign w:val="center"/>
          </w:tcPr>
          <w:p w14:paraId="5EAEC4FC" w14:textId="77777777" w:rsidR="00AA1B76" w:rsidRPr="00E80F49" w:rsidRDefault="00AA1B76" w:rsidP="00AA1B76">
            <w:pPr>
              <w:pStyle w:val="TAC"/>
            </w:pPr>
          </w:p>
        </w:tc>
        <w:tc>
          <w:tcPr>
            <w:tcW w:w="1772" w:type="dxa"/>
            <w:shd w:val="clear" w:color="auto" w:fill="auto"/>
          </w:tcPr>
          <w:p w14:paraId="71C7DA86" w14:textId="77777777" w:rsidR="00AA1B76" w:rsidRPr="00E80F49" w:rsidRDefault="00AA1B76" w:rsidP="00AA1B76">
            <w:pPr>
              <w:pStyle w:val="TAC"/>
            </w:pPr>
            <w:r>
              <w:rPr>
                <w:rFonts w:hint="eastAsia"/>
                <w:lang w:eastAsia="ja-JP"/>
              </w:rPr>
              <w:t>N</w:t>
            </w:r>
            <w:r>
              <w:rPr>
                <w:lang w:eastAsia="ja-JP"/>
              </w:rPr>
              <w:t>o</w:t>
            </w:r>
          </w:p>
        </w:tc>
        <w:tc>
          <w:tcPr>
            <w:tcW w:w="1481" w:type="dxa"/>
          </w:tcPr>
          <w:p w14:paraId="1B1744DD" w14:textId="77777777" w:rsidR="00AA1B76" w:rsidRPr="00E80F49" w:rsidRDefault="00AA1B76" w:rsidP="00AA1B76">
            <w:pPr>
              <w:pStyle w:val="TAC"/>
            </w:pPr>
            <w:r>
              <w:rPr>
                <w:rFonts w:hint="eastAsia"/>
                <w:lang w:eastAsia="ja-JP"/>
              </w:rPr>
              <w:t>D</w:t>
            </w:r>
            <w:r>
              <w:rPr>
                <w:lang w:eastAsia="ja-JP"/>
              </w:rPr>
              <w:t>C_41A_n77A</w:t>
            </w:r>
          </w:p>
        </w:tc>
        <w:tc>
          <w:tcPr>
            <w:tcW w:w="1539" w:type="dxa"/>
            <w:shd w:val="clear" w:color="auto" w:fill="auto"/>
            <w:vAlign w:val="center"/>
          </w:tcPr>
          <w:p w14:paraId="66B98143" w14:textId="77777777" w:rsidR="00AA1B76" w:rsidRPr="00E80F49" w:rsidRDefault="00AA1B76" w:rsidP="00AA1B76">
            <w:pPr>
              <w:pStyle w:val="TAC"/>
            </w:pPr>
            <w:r w:rsidRPr="00E80F49">
              <w:t>No 3CC exception</w:t>
            </w:r>
          </w:p>
        </w:tc>
        <w:tc>
          <w:tcPr>
            <w:tcW w:w="1483" w:type="dxa"/>
            <w:shd w:val="clear" w:color="auto" w:fill="auto"/>
            <w:vAlign w:val="bottom"/>
          </w:tcPr>
          <w:p w14:paraId="75A0E345" w14:textId="77777777" w:rsidR="00AA1B76" w:rsidRPr="00E80F49" w:rsidRDefault="00AA1B76" w:rsidP="00AA1B76">
            <w:pPr>
              <w:pStyle w:val="TAC"/>
            </w:pPr>
            <w:r w:rsidRPr="00E80F49">
              <w:t>No test required</w:t>
            </w:r>
          </w:p>
        </w:tc>
        <w:tc>
          <w:tcPr>
            <w:tcW w:w="1465" w:type="dxa"/>
          </w:tcPr>
          <w:p w14:paraId="383BB88A" w14:textId="77777777" w:rsidR="00AA1B76" w:rsidRPr="00E80F49" w:rsidRDefault="00AA1B76" w:rsidP="00AA1B76">
            <w:pPr>
              <w:pStyle w:val="TAC"/>
              <w:rPr>
                <w:lang w:eastAsia="zh-CN"/>
              </w:rPr>
            </w:pPr>
          </w:p>
        </w:tc>
        <w:tc>
          <w:tcPr>
            <w:tcW w:w="1271" w:type="dxa"/>
            <w:shd w:val="clear" w:color="auto" w:fill="auto"/>
            <w:vAlign w:val="center"/>
          </w:tcPr>
          <w:p w14:paraId="66236451" w14:textId="77777777" w:rsidR="00AA1B76" w:rsidRPr="00E80F49" w:rsidRDefault="00AA1B76" w:rsidP="00AA1B76">
            <w:pPr>
              <w:pStyle w:val="TAC"/>
            </w:pPr>
            <w:r>
              <w:rPr>
                <w:rFonts w:hint="eastAsia"/>
                <w:lang w:eastAsia="ja-JP"/>
              </w:rPr>
              <w:t>R</w:t>
            </w:r>
            <w:r>
              <w:rPr>
                <w:lang w:eastAsia="ja-JP"/>
              </w:rPr>
              <w:t>AN5#98</w:t>
            </w:r>
          </w:p>
        </w:tc>
      </w:tr>
      <w:tr w:rsidR="00AA1B76" w14:paraId="0D956010" w14:textId="77777777" w:rsidTr="00AA1B76">
        <w:tc>
          <w:tcPr>
            <w:tcW w:w="1765" w:type="dxa"/>
            <w:vMerge w:val="restart"/>
            <w:tcBorders>
              <w:top w:val="nil"/>
              <w:left w:val="single" w:sz="4" w:space="0" w:color="auto"/>
              <w:bottom w:val="single" w:sz="4" w:space="0" w:color="auto"/>
              <w:right w:val="single" w:sz="4" w:space="0" w:color="auto"/>
            </w:tcBorders>
            <w:vAlign w:val="center"/>
            <w:hideMark/>
          </w:tcPr>
          <w:p w14:paraId="1930BA0A" w14:textId="77777777" w:rsidR="00AA1B76" w:rsidRDefault="00AA1B76" w:rsidP="00AA1B76">
            <w:pPr>
              <w:pStyle w:val="TAC"/>
            </w:pPr>
            <w:r>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7D5DCF4C"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2E68342" w14:textId="77777777" w:rsidR="00AA1B76" w:rsidRDefault="00AA1B76" w:rsidP="00AA1B7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0463D24" w14:textId="77777777" w:rsidR="00AA1B76" w:rsidRDefault="00AA1B76" w:rsidP="00AA1B76">
            <w:pPr>
              <w:pStyle w:val="TAC"/>
              <w:rPr>
                <w:lang w:eastAsia="ja-JP"/>
              </w:rPr>
            </w:pPr>
            <w:r>
              <w:rPr>
                <w:lang w:eastAsia="ja-JP"/>
              </w:rPr>
              <w:t>42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1A45078" w14:textId="77777777" w:rsidR="00AA1B76" w:rsidRDefault="00AA1B76" w:rsidP="00AA1B76">
            <w:pPr>
              <w:pStyle w:val="TAC"/>
              <w:rPr>
                <w:lang w:eastAsia="ja-JP"/>
              </w:rPr>
            </w:pPr>
            <w:r>
              <w:rPr>
                <w:lang w:eastAsia="ja-JP"/>
              </w:rPr>
              <w:t>IMD5</w:t>
            </w:r>
          </w:p>
          <w:p w14:paraId="67AFBC85"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5BE02B9B" w14:textId="77777777" w:rsidR="00AA1B76" w:rsidRDefault="00AA1B76" w:rsidP="00AA1B7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1F5CBB9" w14:textId="77777777" w:rsidR="00AA1B76" w:rsidRDefault="00AA1B76" w:rsidP="00AA1B76">
            <w:pPr>
              <w:pStyle w:val="TAC"/>
              <w:rPr>
                <w:lang w:eastAsia="ja-JP"/>
              </w:rPr>
            </w:pPr>
            <w:r>
              <w:rPr>
                <w:lang w:eastAsia="ja-JP"/>
              </w:rPr>
              <w:t>RAN5#</w:t>
            </w:r>
            <w:r w:rsidRPr="003A0531">
              <w:rPr>
                <w:lang w:eastAsia="ja-JP"/>
              </w:rPr>
              <w:t>102</w:t>
            </w:r>
          </w:p>
        </w:tc>
      </w:tr>
      <w:tr w:rsidR="00AA1B76" w14:paraId="3C355A2A" w14:textId="77777777" w:rsidTr="00AA1B76">
        <w:tc>
          <w:tcPr>
            <w:tcW w:w="0" w:type="auto"/>
            <w:vMerge/>
            <w:tcBorders>
              <w:top w:val="nil"/>
              <w:left w:val="single" w:sz="4" w:space="0" w:color="auto"/>
              <w:bottom w:val="single" w:sz="4" w:space="0" w:color="auto"/>
              <w:right w:val="single" w:sz="4" w:space="0" w:color="auto"/>
            </w:tcBorders>
            <w:vAlign w:val="center"/>
            <w:hideMark/>
          </w:tcPr>
          <w:p w14:paraId="3692EFD9"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E082DDA"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AD3CBC0" w14:textId="77777777" w:rsidR="00AA1B76" w:rsidRDefault="00AA1B76" w:rsidP="00AA1B76">
            <w:pPr>
              <w:pStyle w:val="TAC"/>
              <w:rPr>
                <w:lang w:eastAsia="ja-JP"/>
              </w:rPr>
            </w:pPr>
            <w:r>
              <w:rPr>
                <w:lang w:eastAsia="ja-JP"/>
              </w:rPr>
              <w:t>DC_42A_n79A</w:t>
            </w:r>
          </w:p>
        </w:tc>
        <w:tc>
          <w:tcPr>
            <w:tcW w:w="1539" w:type="dxa"/>
            <w:tcBorders>
              <w:top w:val="single" w:sz="4" w:space="0" w:color="auto"/>
              <w:left w:val="single" w:sz="4" w:space="0" w:color="auto"/>
              <w:bottom w:val="single" w:sz="4" w:space="0" w:color="auto"/>
              <w:right w:val="single" w:sz="4" w:space="0" w:color="auto"/>
            </w:tcBorders>
            <w:vAlign w:val="center"/>
          </w:tcPr>
          <w:p w14:paraId="0A3C7080" w14:textId="77777777" w:rsidR="00AA1B76" w:rsidRDefault="00AA1B76" w:rsidP="00AA1B76">
            <w:pPr>
              <w:pStyle w:val="TAC"/>
            </w:pPr>
            <w:r w:rsidRPr="003A0531">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BB4999E" w14:textId="77777777" w:rsidR="00AA1B76" w:rsidRDefault="00AA1B76" w:rsidP="00AA1B76">
            <w:pPr>
              <w:pStyle w:val="TAC"/>
              <w:rPr>
                <w:lang w:eastAsia="ja-JP"/>
              </w:rPr>
            </w:pPr>
            <w:r w:rsidRPr="003A0531">
              <w:rPr>
                <w:lang w:eastAsia="ja-JP"/>
              </w:rPr>
              <w:t>No test required</w:t>
            </w:r>
          </w:p>
        </w:tc>
        <w:tc>
          <w:tcPr>
            <w:tcW w:w="1465" w:type="dxa"/>
            <w:tcBorders>
              <w:top w:val="single" w:sz="4" w:space="0" w:color="auto"/>
              <w:left w:val="single" w:sz="4" w:space="0" w:color="auto"/>
              <w:bottom w:val="single" w:sz="4" w:space="0" w:color="auto"/>
              <w:right w:val="single" w:sz="4" w:space="0" w:color="auto"/>
            </w:tcBorders>
          </w:tcPr>
          <w:p w14:paraId="6A76284C" w14:textId="77777777" w:rsidR="00AA1B76" w:rsidRDefault="00AA1B76" w:rsidP="00AA1B7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1F4ED02" w14:textId="77777777" w:rsidR="00AA1B76" w:rsidRDefault="00AA1B76" w:rsidP="00AA1B76">
            <w:pPr>
              <w:pStyle w:val="TAC"/>
              <w:rPr>
                <w:lang w:eastAsia="ja-JP"/>
              </w:rPr>
            </w:pPr>
            <w:r>
              <w:rPr>
                <w:lang w:eastAsia="ja-JP"/>
              </w:rPr>
              <w:t>RAN5#</w:t>
            </w:r>
            <w:r w:rsidRPr="003A0531">
              <w:rPr>
                <w:lang w:eastAsia="ja-JP"/>
              </w:rPr>
              <w:t>102</w:t>
            </w:r>
          </w:p>
        </w:tc>
      </w:tr>
      <w:tr w:rsidR="00AA1B76" w:rsidRPr="00E80F49" w14:paraId="2A65C0D9" w14:textId="77777777" w:rsidTr="00AA1B76">
        <w:tc>
          <w:tcPr>
            <w:tcW w:w="1765" w:type="dxa"/>
            <w:tcBorders>
              <w:bottom w:val="nil"/>
            </w:tcBorders>
            <w:vAlign w:val="center"/>
          </w:tcPr>
          <w:p w14:paraId="65D0E16F" w14:textId="77777777" w:rsidR="00AA1B76" w:rsidRPr="003E3FDC" w:rsidRDefault="00AA1B76" w:rsidP="00AA1B76">
            <w:pPr>
              <w:pStyle w:val="TAC"/>
            </w:pPr>
            <w:r>
              <w:rPr>
                <w:rFonts w:hint="eastAsia"/>
                <w:lang w:eastAsia="zh-CN"/>
              </w:rPr>
              <w:lastRenderedPageBreak/>
              <w:t>D</w:t>
            </w:r>
            <w:r>
              <w:rPr>
                <w:lang w:eastAsia="zh-CN"/>
              </w:rPr>
              <w:t>C_2A-66A_n5A</w:t>
            </w:r>
          </w:p>
        </w:tc>
        <w:tc>
          <w:tcPr>
            <w:tcW w:w="1772" w:type="dxa"/>
            <w:shd w:val="clear" w:color="auto" w:fill="auto"/>
            <w:vAlign w:val="center"/>
          </w:tcPr>
          <w:p w14:paraId="196559E9" w14:textId="77777777" w:rsidR="00AA1B76" w:rsidRPr="003E3FDC" w:rsidRDefault="00AA1B76" w:rsidP="00AA1B76">
            <w:pPr>
              <w:pStyle w:val="TAC"/>
            </w:pPr>
            <w:r>
              <w:rPr>
                <w:rFonts w:hint="eastAsia"/>
                <w:lang w:eastAsia="zh-CN"/>
              </w:rPr>
              <w:t>N</w:t>
            </w:r>
            <w:r>
              <w:rPr>
                <w:lang w:eastAsia="zh-CN"/>
              </w:rPr>
              <w:t>o</w:t>
            </w:r>
          </w:p>
        </w:tc>
        <w:tc>
          <w:tcPr>
            <w:tcW w:w="1481" w:type="dxa"/>
            <w:vAlign w:val="center"/>
          </w:tcPr>
          <w:p w14:paraId="6036F96A" w14:textId="77777777" w:rsidR="00AA1B76" w:rsidRPr="003E3FDC" w:rsidRDefault="00AA1B76" w:rsidP="00AA1B76">
            <w:pPr>
              <w:pStyle w:val="TAC"/>
            </w:pPr>
            <w:r>
              <w:rPr>
                <w:rFonts w:hint="eastAsia"/>
                <w:lang w:eastAsia="zh-CN"/>
              </w:rPr>
              <w:t>D</w:t>
            </w:r>
            <w:r>
              <w:rPr>
                <w:lang w:eastAsia="zh-CN"/>
              </w:rPr>
              <w:t>C_2A_n5A</w:t>
            </w:r>
          </w:p>
        </w:tc>
        <w:tc>
          <w:tcPr>
            <w:tcW w:w="1539" w:type="dxa"/>
            <w:shd w:val="clear" w:color="auto" w:fill="auto"/>
            <w:vAlign w:val="center"/>
          </w:tcPr>
          <w:p w14:paraId="380B3312" w14:textId="77777777" w:rsidR="00AA1B76" w:rsidRPr="003E3FDC" w:rsidRDefault="00AA1B76" w:rsidP="00AA1B76">
            <w:pPr>
              <w:pStyle w:val="TAC"/>
            </w:pPr>
            <w:r>
              <w:t xml:space="preserve">66 </w:t>
            </w:r>
            <w:r w:rsidRPr="00E80F49">
              <w:t>(3 band IMD</w:t>
            </w:r>
            <w:r>
              <w:t>4</w:t>
            </w:r>
            <w:r w:rsidRPr="00E80F49">
              <w:t>)</w:t>
            </w:r>
          </w:p>
        </w:tc>
        <w:tc>
          <w:tcPr>
            <w:tcW w:w="1483" w:type="dxa"/>
            <w:shd w:val="clear" w:color="auto" w:fill="auto"/>
            <w:vAlign w:val="center"/>
          </w:tcPr>
          <w:p w14:paraId="20B31208" w14:textId="77777777" w:rsidR="00AA1B76" w:rsidRPr="003E3FDC" w:rsidRDefault="00AA1B76" w:rsidP="00AA1B76">
            <w:pPr>
              <w:pStyle w:val="TAC"/>
            </w:pPr>
            <w:r w:rsidRPr="00E80F49">
              <w:t>IMD</w:t>
            </w:r>
            <w:r>
              <w:t>4</w:t>
            </w:r>
          </w:p>
        </w:tc>
        <w:tc>
          <w:tcPr>
            <w:tcW w:w="1465" w:type="dxa"/>
            <w:vAlign w:val="center"/>
          </w:tcPr>
          <w:p w14:paraId="10C7843E" w14:textId="77777777" w:rsidR="00AA1B76" w:rsidRPr="00E80F49" w:rsidRDefault="00AA1B76" w:rsidP="00AA1B76">
            <w:pPr>
              <w:pStyle w:val="TAC"/>
              <w:rPr>
                <w:lang w:eastAsia="zh-CN"/>
              </w:rPr>
            </w:pPr>
          </w:p>
        </w:tc>
        <w:tc>
          <w:tcPr>
            <w:tcW w:w="1271" w:type="dxa"/>
            <w:tcBorders>
              <w:bottom w:val="nil"/>
            </w:tcBorders>
            <w:shd w:val="clear" w:color="auto" w:fill="auto"/>
            <w:vAlign w:val="center"/>
          </w:tcPr>
          <w:p w14:paraId="5128EF00" w14:textId="77777777" w:rsidR="00AA1B76" w:rsidRPr="003E3FDC" w:rsidRDefault="00AA1B76" w:rsidP="00AA1B76">
            <w:pPr>
              <w:pStyle w:val="TAC"/>
            </w:pPr>
            <w:r>
              <w:rPr>
                <w:rFonts w:hint="eastAsia"/>
                <w:lang w:eastAsia="zh-CN"/>
              </w:rPr>
              <w:t>R</w:t>
            </w:r>
            <w:r>
              <w:rPr>
                <w:lang w:eastAsia="zh-CN"/>
              </w:rPr>
              <w:t>AN5#98</w:t>
            </w:r>
          </w:p>
        </w:tc>
      </w:tr>
      <w:tr w:rsidR="00AA1B76" w:rsidRPr="00E80F49" w14:paraId="6A748BA8" w14:textId="77777777" w:rsidTr="00AA1B76">
        <w:tc>
          <w:tcPr>
            <w:tcW w:w="1765" w:type="dxa"/>
            <w:tcBorders>
              <w:top w:val="nil"/>
            </w:tcBorders>
            <w:vAlign w:val="center"/>
          </w:tcPr>
          <w:p w14:paraId="1CA40340" w14:textId="77777777" w:rsidR="00AA1B76" w:rsidRPr="003E3FDC" w:rsidRDefault="00AA1B76" w:rsidP="00AA1B76">
            <w:pPr>
              <w:pStyle w:val="TAC"/>
            </w:pPr>
          </w:p>
        </w:tc>
        <w:tc>
          <w:tcPr>
            <w:tcW w:w="1772" w:type="dxa"/>
            <w:shd w:val="clear" w:color="auto" w:fill="auto"/>
            <w:vAlign w:val="center"/>
          </w:tcPr>
          <w:p w14:paraId="5B1D6D7D" w14:textId="77777777" w:rsidR="00AA1B76" w:rsidRPr="003E3FDC" w:rsidRDefault="00AA1B76" w:rsidP="00AA1B76">
            <w:pPr>
              <w:pStyle w:val="TAC"/>
            </w:pPr>
            <w:r w:rsidRPr="003726A6">
              <w:t>Yes (</w:t>
            </w:r>
            <w:r>
              <w:rPr>
                <w:lang w:eastAsia="ja-JP"/>
              </w:rPr>
              <w:t>DC_66</w:t>
            </w:r>
            <w:r w:rsidRPr="003726A6">
              <w:rPr>
                <w:lang w:eastAsia="ja-JP"/>
              </w:rPr>
              <w:t>_n</w:t>
            </w:r>
            <w:r>
              <w:rPr>
                <w:lang w:eastAsia="ja-JP"/>
              </w:rPr>
              <w:t>5</w:t>
            </w:r>
            <w:r w:rsidRPr="003726A6">
              <w:rPr>
                <w:lang w:eastAsia="ja-JP"/>
              </w:rPr>
              <w:t>)</w:t>
            </w:r>
          </w:p>
        </w:tc>
        <w:tc>
          <w:tcPr>
            <w:tcW w:w="1481" w:type="dxa"/>
            <w:vAlign w:val="center"/>
          </w:tcPr>
          <w:p w14:paraId="12FE39F1" w14:textId="77777777" w:rsidR="00AA1B76" w:rsidRPr="003E3FDC" w:rsidRDefault="00AA1B76" w:rsidP="00AA1B76">
            <w:pPr>
              <w:pStyle w:val="TAC"/>
            </w:pPr>
            <w:r>
              <w:rPr>
                <w:rFonts w:hint="eastAsia"/>
                <w:lang w:eastAsia="zh-CN"/>
              </w:rPr>
              <w:t>D</w:t>
            </w:r>
            <w:r>
              <w:rPr>
                <w:lang w:eastAsia="zh-CN"/>
              </w:rPr>
              <w:t>C_66A_n5A</w:t>
            </w:r>
          </w:p>
        </w:tc>
        <w:tc>
          <w:tcPr>
            <w:tcW w:w="1539" w:type="dxa"/>
            <w:shd w:val="clear" w:color="auto" w:fill="auto"/>
            <w:vAlign w:val="center"/>
          </w:tcPr>
          <w:p w14:paraId="3E018ABF" w14:textId="77777777" w:rsidR="00AA1B76" w:rsidRPr="003E3FDC" w:rsidRDefault="00AA1B76" w:rsidP="00AA1B76">
            <w:pPr>
              <w:pStyle w:val="TAC"/>
            </w:pPr>
            <w:r w:rsidRPr="00E80F49">
              <w:t>No 3CC exception</w:t>
            </w:r>
          </w:p>
        </w:tc>
        <w:tc>
          <w:tcPr>
            <w:tcW w:w="1483" w:type="dxa"/>
            <w:shd w:val="clear" w:color="auto" w:fill="auto"/>
            <w:vAlign w:val="center"/>
          </w:tcPr>
          <w:p w14:paraId="5C34A411" w14:textId="77777777" w:rsidR="00AA1B76" w:rsidRPr="003E3FDC" w:rsidRDefault="00AA1B76" w:rsidP="00AA1B76">
            <w:pPr>
              <w:pStyle w:val="TAC"/>
            </w:pPr>
            <w:r w:rsidRPr="00E80F49">
              <w:rPr>
                <w:rFonts w:eastAsia="SimSun"/>
              </w:rPr>
              <w:t>No test required</w:t>
            </w:r>
          </w:p>
        </w:tc>
        <w:tc>
          <w:tcPr>
            <w:tcW w:w="1465" w:type="dxa"/>
            <w:vAlign w:val="center"/>
          </w:tcPr>
          <w:p w14:paraId="6A87027B" w14:textId="77777777" w:rsidR="00AA1B76" w:rsidRPr="00E80F49" w:rsidRDefault="00AA1B76" w:rsidP="00AA1B76">
            <w:pPr>
              <w:pStyle w:val="TAC"/>
              <w:rPr>
                <w:lang w:eastAsia="zh-CN"/>
              </w:rPr>
            </w:pPr>
          </w:p>
        </w:tc>
        <w:tc>
          <w:tcPr>
            <w:tcW w:w="1271" w:type="dxa"/>
            <w:tcBorders>
              <w:top w:val="nil"/>
            </w:tcBorders>
            <w:shd w:val="clear" w:color="auto" w:fill="auto"/>
            <w:vAlign w:val="center"/>
          </w:tcPr>
          <w:p w14:paraId="58770E83" w14:textId="77777777" w:rsidR="00AA1B76" w:rsidRPr="003E3FDC" w:rsidRDefault="00AA1B76" w:rsidP="00AA1B76">
            <w:pPr>
              <w:pStyle w:val="TAC"/>
            </w:pPr>
          </w:p>
        </w:tc>
      </w:tr>
      <w:tr w:rsidR="00AA1B76" w:rsidRPr="003E3FDC" w14:paraId="4FFCC38A" w14:textId="77777777" w:rsidTr="00AA1B76">
        <w:tc>
          <w:tcPr>
            <w:tcW w:w="1765" w:type="dxa"/>
            <w:tcBorders>
              <w:top w:val="single" w:sz="4" w:space="0" w:color="auto"/>
              <w:bottom w:val="nil"/>
            </w:tcBorders>
            <w:vAlign w:val="center"/>
          </w:tcPr>
          <w:p w14:paraId="141EA498" w14:textId="77777777" w:rsidR="00AA1B76" w:rsidRPr="003E3FDC" w:rsidRDefault="00AA1B76" w:rsidP="00AA1B76">
            <w:pPr>
              <w:pStyle w:val="TAC"/>
            </w:pPr>
            <w:r w:rsidRPr="00EF5447">
              <w:rPr>
                <w:lang w:eastAsia="fi-FI"/>
              </w:rPr>
              <w:t>DC_2A_n5A-n77A</w:t>
            </w:r>
          </w:p>
        </w:tc>
        <w:tc>
          <w:tcPr>
            <w:tcW w:w="1772" w:type="dxa"/>
            <w:shd w:val="clear" w:color="auto" w:fill="auto"/>
            <w:vAlign w:val="center"/>
          </w:tcPr>
          <w:p w14:paraId="769D18A8" w14:textId="77777777" w:rsidR="00AA1B76" w:rsidRPr="003726A6" w:rsidRDefault="00AA1B76" w:rsidP="00AA1B76">
            <w:pPr>
              <w:pStyle w:val="TAC"/>
            </w:pPr>
            <w:r>
              <w:t>No</w:t>
            </w:r>
          </w:p>
        </w:tc>
        <w:tc>
          <w:tcPr>
            <w:tcW w:w="1481" w:type="dxa"/>
            <w:vAlign w:val="center"/>
          </w:tcPr>
          <w:p w14:paraId="03C7E324" w14:textId="77777777" w:rsidR="00AA1B76" w:rsidRDefault="00AA1B76" w:rsidP="00AA1B76">
            <w:pPr>
              <w:pStyle w:val="TAC"/>
              <w:rPr>
                <w:lang w:eastAsia="zh-CN"/>
              </w:rPr>
            </w:pPr>
            <w:r>
              <w:rPr>
                <w:rFonts w:hint="eastAsia"/>
                <w:lang w:eastAsia="zh-CN"/>
              </w:rPr>
              <w:t>D</w:t>
            </w:r>
            <w:r>
              <w:rPr>
                <w:lang w:eastAsia="zh-CN"/>
              </w:rPr>
              <w:t>C_2A_n5A</w:t>
            </w:r>
          </w:p>
        </w:tc>
        <w:tc>
          <w:tcPr>
            <w:tcW w:w="1539" w:type="dxa"/>
            <w:shd w:val="clear" w:color="auto" w:fill="auto"/>
            <w:vAlign w:val="center"/>
          </w:tcPr>
          <w:p w14:paraId="2661842B" w14:textId="77777777" w:rsidR="00AA1B76" w:rsidRPr="00E80F49" w:rsidRDefault="00AA1B76" w:rsidP="00AA1B76">
            <w:pPr>
              <w:pStyle w:val="TAC"/>
            </w:pPr>
            <w:r>
              <w:t>n77 (3 band IMD3)</w:t>
            </w:r>
          </w:p>
        </w:tc>
        <w:tc>
          <w:tcPr>
            <w:tcW w:w="1483" w:type="dxa"/>
            <w:shd w:val="clear" w:color="auto" w:fill="auto"/>
            <w:vAlign w:val="center"/>
          </w:tcPr>
          <w:p w14:paraId="06181FEB" w14:textId="77777777" w:rsidR="00AA1B76" w:rsidRPr="00E80F49" w:rsidRDefault="00AA1B76" w:rsidP="00AA1B76">
            <w:pPr>
              <w:pStyle w:val="TAC"/>
              <w:rPr>
                <w:rFonts w:eastAsia="SimSun"/>
              </w:rPr>
            </w:pPr>
            <w:r>
              <w:rPr>
                <w:rFonts w:eastAsia="SimSun"/>
              </w:rPr>
              <w:t>NE, IMD3</w:t>
            </w:r>
          </w:p>
        </w:tc>
        <w:tc>
          <w:tcPr>
            <w:tcW w:w="1465" w:type="dxa"/>
            <w:vAlign w:val="center"/>
          </w:tcPr>
          <w:p w14:paraId="668D39FC" w14:textId="77777777" w:rsidR="00AA1B76" w:rsidRPr="00E80F49" w:rsidRDefault="00AA1B76" w:rsidP="00AA1B76">
            <w:pPr>
              <w:pStyle w:val="TAC"/>
              <w:rPr>
                <w:lang w:eastAsia="zh-CN"/>
              </w:rPr>
            </w:pPr>
          </w:p>
        </w:tc>
        <w:tc>
          <w:tcPr>
            <w:tcW w:w="1271" w:type="dxa"/>
            <w:tcBorders>
              <w:top w:val="single" w:sz="4" w:space="0" w:color="auto"/>
              <w:bottom w:val="nil"/>
            </w:tcBorders>
            <w:shd w:val="clear" w:color="auto" w:fill="auto"/>
            <w:vAlign w:val="center"/>
          </w:tcPr>
          <w:p w14:paraId="52F65A8D" w14:textId="77777777" w:rsidR="00AA1B76" w:rsidRPr="003E3FDC" w:rsidRDefault="00AA1B76" w:rsidP="00AA1B76">
            <w:pPr>
              <w:pStyle w:val="TAC"/>
            </w:pPr>
            <w:r>
              <w:rPr>
                <w:rFonts w:hint="eastAsia"/>
                <w:lang w:eastAsia="zh-CN"/>
              </w:rPr>
              <w:t>R</w:t>
            </w:r>
            <w:r>
              <w:rPr>
                <w:lang w:eastAsia="zh-CN"/>
              </w:rPr>
              <w:t>AN5#101</w:t>
            </w:r>
          </w:p>
        </w:tc>
      </w:tr>
      <w:tr w:rsidR="00AA1B76" w:rsidRPr="003E3FDC" w14:paraId="15667DD7" w14:textId="77777777" w:rsidTr="00AA1B76">
        <w:tc>
          <w:tcPr>
            <w:tcW w:w="1765" w:type="dxa"/>
            <w:tcBorders>
              <w:top w:val="nil"/>
              <w:bottom w:val="single" w:sz="4" w:space="0" w:color="auto"/>
            </w:tcBorders>
            <w:vAlign w:val="center"/>
          </w:tcPr>
          <w:p w14:paraId="2EE669B0" w14:textId="77777777" w:rsidR="00AA1B76" w:rsidRPr="003E3FDC" w:rsidRDefault="00AA1B76" w:rsidP="00AA1B76">
            <w:pPr>
              <w:pStyle w:val="TAC"/>
            </w:pPr>
          </w:p>
        </w:tc>
        <w:tc>
          <w:tcPr>
            <w:tcW w:w="1772" w:type="dxa"/>
            <w:shd w:val="clear" w:color="auto" w:fill="auto"/>
            <w:vAlign w:val="center"/>
          </w:tcPr>
          <w:p w14:paraId="587155A2" w14:textId="77777777" w:rsidR="00AA1B76" w:rsidRPr="003726A6" w:rsidRDefault="00AA1B76" w:rsidP="00AA1B76">
            <w:pPr>
              <w:pStyle w:val="TAC"/>
            </w:pPr>
            <w:r>
              <w:t>No</w:t>
            </w:r>
          </w:p>
        </w:tc>
        <w:tc>
          <w:tcPr>
            <w:tcW w:w="1481" w:type="dxa"/>
            <w:vAlign w:val="center"/>
          </w:tcPr>
          <w:p w14:paraId="0EEF19BF" w14:textId="77777777" w:rsidR="00AA1B76" w:rsidRDefault="00AA1B76" w:rsidP="00AA1B76">
            <w:pPr>
              <w:pStyle w:val="TAC"/>
              <w:rPr>
                <w:lang w:eastAsia="zh-CN"/>
              </w:rPr>
            </w:pPr>
            <w:r>
              <w:rPr>
                <w:rFonts w:hint="eastAsia"/>
                <w:lang w:eastAsia="zh-CN"/>
              </w:rPr>
              <w:t>D</w:t>
            </w:r>
            <w:r>
              <w:rPr>
                <w:lang w:eastAsia="zh-CN"/>
              </w:rPr>
              <w:t>C_2A_n77A</w:t>
            </w:r>
          </w:p>
        </w:tc>
        <w:tc>
          <w:tcPr>
            <w:tcW w:w="1539" w:type="dxa"/>
            <w:shd w:val="clear" w:color="auto" w:fill="auto"/>
            <w:vAlign w:val="center"/>
          </w:tcPr>
          <w:p w14:paraId="05BB6B77" w14:textId="77777777" w:rsidR="00AA1B76" w:rsidRPr="00E80F49" w:rsidRDefault="00AA1B76" w:rsidP="00AA1B76">
            <w:pPr>
              <w:pStyle w:val="TAC"/>
            </w:pPr>
            <w:r w:rsidRPr="00E80F49">
              <w:t>No 3CC exception</w:t>
            </w:r>
          </w:p>
        </w:tc>
        <w:tc>
          <w:tcPr>
            <w:tcW w:w="1483" w:type="dxa"/>
            <w:shd w:val="clear" w:color="auto" w:fill="auto"/>
            <w:vAlign w:val="center"/>
          </w:tcPr>
          <w:p w14:paraId="021654C1" w14:textId="77777777" w:rsidR="00AA1B76" w:rsidRPr="00E80F49" w:rsidRDefault="00AA1B76" w:rsidP="00AA1B76">
            <w:pPr>
              <w:pStyle w:val="TAC"/>
              <w:rPr>
                <w:rFonts w:eastAsia="SimSun"/>
              </w:rPr>
            </w:pPr>
            <w:r>
              <w:rPr>
                <w:rFonts w:eastAsia="SimSun"/>
              </w:rPr>
              <w:t>NE</w:t>
            </w:r>
          </w:p>
        </w:tc>
        <w:tc>
          <w:tcPr>
            <w:tcW w:w="1465" w:type="dxa"/>
            <w:vAlign w:val="center"/>
          </w:tcPr>
          <w:p w14:paraId="2DBE1D26" w14:textId="77777777" w:rsidR="00AA1B76" w:rsidRPr="00E80F49" w:rsidRDefault="00AA1B76" w:rsidP="00AA1B76">
            <w:pPr>
              <w:pStyle w:val="TAC"/>
              <w:rPr>
                <w:lang w:eastAsia="zh-CN"/>
              </w:rPr>
            </w:pPr>
          </w:p>
        </w:tc>
        <w:tc>
          <w:tcPr>
            <w:tcW w:w="1271" w:type="dxa"/>
            <w:tcBorders>
              <w:top w:val="nil"/>
              <w:bottom w:val="single" w:sz="4" w:space="0" w:color="auto"/>
            </w:tcBorders>
            <w:shd w:val="clear" w:color="auto" w:fill="auto"/>
            <w:vAlign w:val="center"/>
          </w:tcPr>
          <w:p w14:paraId="7170F4A6" w14:textId="77777777" w:rsidR="00AA1B76" w:rsidRPr="003E3FDC" w:rsidRDefault="00AA1B76" w:rsidP="00AA1B76">
            <w:pPr>
              <w:pStyle w:val="TAC"/>
            </w:pPr>
          </w:p>
        </w:tc>
      </w:tr>
      <w:tr w:rsidR="00AA1B76" w:rsidRPr="003E3FDC" w14:paraId="50574005" w14:textId="77777777" w:rsidTr="00AA1B76">
        <w:tc>
          <w:tcPr>
            <w:tcW w:w="1765" w:type="dxa"/>
            <w:tcBorders>
              <w:top w:val="single" w:sz="4" w:space="0" w:color="auto"/>
              <w:bottom w:val="nil"/>
            </w:tcBorders>
            <w:vAlign w:val="center"/>
          </w:tcPr>
          <w:p w14:paraId="17F66C90" w14:textId="77777777" w:rsidR="00AA1B76" w:rsidRPr="00877CC8" w:rsidRDefault="00AA1B76" w:rsidP="00AA1B76">
            <w:pPr>
              <w:pStyle w:val="TAC"/>
              <w:rPr>
                <w:lang w:eastAsia="fi-FI"/>
              </w:rPr>
            </w:pPr>
            <w:r w:rsidRPr="00826C5D">
              <w:rPr>
                <w:lang w:eastAsia="fi-FI"/>
              </w:rPr>
              <w:t>DC_2A-13A_n</w:t>
            </w:r>
            <w:r>
              <w:rPr>
                <w:lang w:eastAsia="fi-FI"/>
              </w:rPr>
              <w:t>77</w:t>
            </w:r>
            <w:r w:rsidRPr="00826C5D">
              <w:rPr>
                <w:lang w:eastAsia="fi-FI"/>
              </w:rPr>
              <w:t>A</w:t>
            </w:r>
          </w:p>
        </w:tc>
        <w:tc>
          <w:tcPr>
            <w:tcW w:w="1772" w:type="dxa"/>
            <w:shd w:val="clear" w:color="auto" w:fill="auto"/>
            <w:vAlign w:val="center"/>
          </w:tcPr>
          <w:p w14:paraId="63AF806A" w14:textId="77777777" w:rsidR="00AA1B76" w:rsidRDefault="00AA1B76" w:rsidP="00AA1B76">
            <w:pPr>
              <w:pStyle w:val="TAC"/>
            </w:pPr>
            <w:r>
              <w:t>No</w:t>
            </w:r>
          </w:p>
        </w:tc>
        <w:tc>
          <w:tcPr>
            <w:tcW w:w="1481" w:type="dxa"/>
          </w:tcPr>
          <w:p w14:paraId="5EDE53DF" w14:textId="77777777" w:rsidR="00AA1B76" w:rsidRPr="003E53EB" w:rsidRDefault="00AA1B76" w:rsidP="00AA1B76">
            <w:pPr>
              <w:pStyle w:val="TAC"/>
              <w:rPr>
                <w:lang w:eastAsia="fi-FI"/>
              </w:rPr>
            </w:pPr>
            <w:r w:rsidRPr="000257A0">
              <w:t>DC_2A_n77A</w:t>
            </w:r>
          </w:p>
        </w:tc>
        <w:tc>
          <w:tcPr>
            <w:tcW w:w="1539" w:type="dxa"/>
            <w:shd w:val="clear" w:color="auto" w:fill="auto"/>
            <w:vAlign w:val="center"/>
          </w:tcPr>
          <w:p w14:paraId="12448B66" w14:textId="77777777" w:rsidR="00AA1B76" w:rsidRDefault="00AA1B76" w:rsidP="00AA1B76">
            <w:pPr>
              <w:pStyle w:val="TAC"/>
            </w:pPr>
            <w:r w:rsidRPr="00E80F49">
              <w:t>No 3CC exception</w:t>
            </w:r>
          </w:p>
        </w:tc>
        <w:tc>
          <w:tcPr>
            <w:tcW w:w="1483" w:type="dxa"/>
            <w:shd w:val="clear" w:color="auto" w:fill="auto"/>
            <w:vAlign w:val="center"/>
          </w:tcPr>
          <w:p w14:paraId="6AA4856B" w14:textId="77777777" w:rsidR="00AA1B76" w:rsidRDefault="00AA1B76" w:rsidP="00AA1B76">
            <w:pPr>
              <w:pStyle w:val="TAC"/>
              <w:rPr>
                <w:rFonts w:eastAsia="SimSun"/>
              </w:rPr>
            </w:pPr>
            <w:r>
              <w:rPr>
                <w:rFonts w:eastAsia="SimSun"/>
              </w:rPr>
              <w:t>NE</w:t>
            </w:r>
          </w:p>
        </w:tc>
        <w:tc>
          <w:tcPr>
            <w:tcW w:w="1465" w:type="dxa"/>
            <w:vAlign w:val="center"/>
          </w:tcPr>
          <w:p w14:paraId="449F5102" w14:textId="77777777" w:rsidR="00AA1B76" w:rsidRPr="00E80F49" w:rsidRDefault="00AA1B76" w:rsidP="00AA1B76">
            <w:pPr>
              <w:pStyle w:val="TAC"/>
              <w:rPr>
                <w:lang w:eastAsia="zh-CN"/>
              </w:rPr>
            </w:pPr>
          </w:p>
        </w:tc>
        <w:tc>
          <w:tcPr>
            <w:tcW w:w="1271" w:type="dxa"/>
            <w:tcBorders>
              <w:top w:val="single" w:sz="4" w:space="0" w:color="auto"/>
              <w:bottom w:val="nil"/>
            </w:tcBorders>
            <w:shd w:val="clear" w:color="auto" w:fill="auto"/>
            <w:vAlign w:val="center"/>
          </w:tcPr>
          <w:p w14:paraId="2EF38C39" w14:textId="202BC52F" w:rsidR="00AA1B76" w:rsidRPr="003E3FDC" w:rsidRDefault="00AA1B76" w:rsidP="00AA1B76">
            <w:pPr>
              <w:pStyle w:val="TAC"/>
            </w:pPr>
            <w:r>
              <w:rPr>
                <w:rFonts w:hint="eastAsia"/>
                <w:lang w:eastAsia="zh-CN"/>
              </w:rPr>
              <w:t>R</w:t>
            </w:r>
            <w:r>
              <w:rPr>
                <w:lang w:eastAsia="zh-CN"/>
              </w:rPr>
              <w:t>AN5#10</w:t>
            </w:r>
            <w:ins w:id="29" w:author="Jinwen Ma" w:date="2024-04-23T17:18:00Z">
              <w:r w:rsidR="00006101">
                <w:rPr>
                  <w:lang w:eastAsia="zh-CN"/>
                </w:rPr>
                <w:t>3</w:t>
              </w:r>
            </w:ins>
            <w:del w:id="30" w:author="Jinwen Ma" w:date="2024-04-23T17:18:00Z">
              <w:r w:rsidDel="00006101">
                <w:rPr>
                  <w:lang w:eastAsia="zh-CN"/>
                </w:rPr>
                <w:delText>1</w:delText>
              </w:r>
            </w:del>
          </w:p>
        </w:tc>
      </w:tr>
      <w:tr w:rsidR="00AA1B76" w:rsidRPr="003E3FDC" w14:paraId="4D8233E3" w14:textId="77777777" w:rsidTr="00AA1B76">
        <w:tc>
          <w:tcPr>
            <w:tcW w:w="1765" w:type="dxa"/>
            <w:tcBorders>
              <w:top w:val="nil"/>
            </w:tcBorders>
            <w:vAlign w:val="center"/>
          </w:tcPr>
          <w:p w14:paraId="3E3FED70" w14:textId="77777777" w:rsidR="00AA1B76" w:rsidRPr="00877CC8" w:rsidRDefault="00AA1B76" w:rsidP="00AA1B76">
            <w:pPr>
              <w:pStyle w:val="TAC"/>
              <w:rPr>
                <w:lang w:eastAsia="fi-FI"/>
              </w:rPr>
            </w:pPr>
          </w:p>
        </w:tc>
        <w:tc>
          <w:tcPr>
            <w:tcW w:w="1772" w:type="dxa"/>
            <w:shd w:val="clear" w:color="auto" w:fill="auto"/>
            <w:vAlign w:val="center"/>
          </w:tcPr>
          <w:p w14:paraId="3584B190" w14:textId="77777777" w:rsidR="00AA1B76" w:rsidRDefault="00AA1B76" w:rsidP="00AA1B76">
            <w:pPr>
              <w:pStyle w:val="TAC"/>
            </w:pPr>
            <w:r>
              <w:t>No</w:t>
            </w:r>
          </w:p>
        </w:tc>
        <w:tc>
          <w:tcPr>
            <w:tcW w:w="1481" w:type="dxa"/>
          </w:tcPr>
          <w:p w14:paraId="3E9CACEA" w14:textId="77777777" w:rsidR="00AA1B76" w:rsidRPr="003E53EB" w:rsidRDefault="00AA1B76" w:rsidP="00AA1B76">
            <w:pPr>
              <w:pStyle w:val="TAC"/>
              <w:rPr>
                <w:lang w:eastAsia="fi-FI"/>
              </w:rPr>
            </w:pPr>
            <w:r w:rsidRPr="000257A0">
              <w:t>DC_13A_n77A</w:t>
            </w:r>
          </w:p>
        </w:tc>
        <w:tc>
          <w:tcPr>
            <w:tcW w:w="1539" w:type="dxa"/>
            <w:shd w:val="clear" w:color="auto" w:fill="auto"/>
            <w:vAlign w:val="center"/>
          </w:tcPr>
          <w:p w14:paraId="1BA2716A" w14:textId="77777777" w:rsidR="00AA1B76" w:rsidRDefault="00AA1B76" w:rsidP="00AA1B76">
            <w:pPr>
              <w:pStyle w:val="TAC"/>
            </w:pPr>
            <w:r>
              <w:t>2 (3 band IMD3)</w:t>
            </w:r>
          </w:p>
        </w:tc>
        <w:tc>
          <w:tcPr>
            <w:tcW w:w="1483" w:type="dxa"/>
            <w:shd w:val="clear" w:color="auto" w:fill="auto"/>
            <w:vAlign w:val="center"/>
          </w:tcPr>
          <w:p w14:paraId="41E5B245" w14:textId="284C99F2" w:rsidR="00AA1B76" w:rsidRDefault="00AA1B76" w:rsidP="00AA1B76">
            <w:pPr>
              <w:pStyle w:val="TAC"/>
              <w:rPr>
                <w:rFonts w:eastAsia="SimSun"/>
              </w:rPr>
            </w:pPr>
            <w:r>
              <w:rPr>
                <w:rFonts w:eastAsia="SimSun"/>
              </w:rPr>
              <w:t>NE, IMD3</w:t>
            </w:r>
            <w:r w:rsidR="00006101">
              <w:rPr>
                <w:rFonts w:eastAsia="SimSun"/>
              </w:rPr>
              <w:t xml:space="preserve"> </w:t>
            </w:r>
            <w:ins w:id="31" w:author="Jinwen Ma" w:date="2024-04-23T17:18:00Z">
              <w:r w:rsidR="00006101">
                <w:rPr>
                  <w:rFonts w:eastAsia="SimSun"/>
                </w:rPr>
                <w:t>(PC2 and PC3)</w:t>
              </w:r>
            </w:ins>
          </w:p>
        </w:tc>
        <w:tc>
          <w:tcPr>
            <w:tcW w:w="1465" w:type="dxa"/>
            <w:vAlign w:val="center"/>
          </w:tcPr>
          <w:p w14:paraId="23F4D4D7" w14:textId="77777777" w:rsidR="00AA1B76" w:rsidRPr="00E80F49" w:rsidRDefault="00AA1B76" w:rsidP="00AA1B76">
            <w:pPr>
              <w:pStyle w:val="TAC"/>
              <w:rPr>
                <w:lang w:eastAsia="zh-CN"/>
              </w:rPr>
            </w:pPr>
          </w:p>
        </w:tc>
        <w:tc>
          <w:tcPr>
            <w:tcW w:w="1271" w:type="dxa"/>
            <w:tcBorders>
              <w:top w:val="nil"/>
            </w:tcBorders>
            <w:shd w:val="clear" w:color="auto" w:fill="auto"/>
            <w:vAlign w:val="center"/>
          </w:tcPr>
          <w:p w14:paraId="0295F26F" w14:textId="77777777" w:rsidR="00AA1B76" w:rsidRPr="003E3FDC" w:rsidRDefault="00AA1B76" w:rsidP="00AA1B76">
            <w:pPr>
              <w:pStyle w:val="TAC"/>
            </w:pPr>
          </w:p>
        </w:tc>
      </w:tr>
      <w:tr w:rsidR="00AA1B76" w:rsidRPr="00E80F49" w14:paraId="0C3E91EB" w14:textId="77777777" w:rsidTr="00AA1B76">
        <w:tc>
          <w:tcPr>
            <w:tcW w:w="1765" w:type="dxa"/>
            <w:tcBorders>
              <w:bottom w:val="nil"/>
            </w:tcBorders>
            <w:vAlign w:val="center"/>
          </w:tcPr>
          <w:p w14:paraId="170D61B6" w14:textId="77777777" w:rsidR="00AA1B76" w:rsidRPr="00E80F49" w:rsidRDefault="00AA1B76" w:rsidP="00AA1B76">
            <w:pPr>
              <w:pStyle w:val="TAC"/>
            </w:pPr>
            <w:r>
              <w:rPr>
                <w:rFonts w:hint="eastAsia"/>
                <w:lang w:eastAsia="zh-CN"/>
              </w:rPr>
              <w:t>D</w:t>
            </w:r>
            <w:r>
              <w:rPr>
                <w:lang w:eastAsia="zh-CN"/>
              </w:rPr>
              <w:t>C_2A-66A_n41A</w:t>
            </w:r>
          </w:p>
        </w:tc>
        <w:tc>
          <w:tcPr>
            <w:tcW w:w="1772" w:type="dxa"/>
            <w:shd w:val="clear" w:color="auto" w:fill="auto"/>
            <w:vAlign w:val="center"/>
          </w:tcPr>
          <w:p w14:paraId="776A5037" w14:textId="77777777" w:rsidR="00AA1B76" w:rsidRPr="00E80F49" w:rsidRDefault="00AA1B76" w:rsidP="00AA1B76">
            <w:pPr>
              <w:pStyle w:val="TAC"/>
            </w:pPr>
            <w:r>
              <w:rPr>
                <w:rFonts w:hint="eastAsia"/>
                <w:lang w:eastAsia="zh-CN"/>
              </w:rPr>
              <w:t>N</w:t>
            </w:r>
            <w:r>
              <w:rPr>
                <w:lang w:eastAsia="zh-CN"/>
              </w:rPr>
              <w:t>o</w:t>
            </w:r>
          </w:p>
        </w:tc>
        <w:tc>
          <w:tcPr>
            <w:tcW w:w="1481" w:type="dxa"/>
            <w:vAlign w:val="center"/>
          </w:tcPr>
          <w:p w14:paraId="44944AA9" w14:textId="77777777" w:rsidR="00AA1B76" w:rsidRPr="00E80F49" w:rsidRDefault="00AA1B76" w:rsidP="00AA1B76">
            <w:pPr>
              <w:pStyle w:val="TAC"/>
            </w:pPr>
            <w:r>
              <w:rPr>
                <w:rFonts w:hint="eastAsia"/>
                <w:lang w:eastAsia="zh-CN"/>
              </w:rPr>
              <w:t>D</w:t>
            </w:r>
            <w:r>
              <w:rPr>
                <w:lang w:eastAsia="zh-CN"/>
              </w:rPr>
              <w:t>C_2A_n41A</w:t>
            </w:r>
          </w:p>
        </w:tc>
        <w:tc>
          <w:tcPr>
            <w:tcW w:w="1539" w:type="dxa"/>
            <w:shd w:val="clear" w:color="auto" w:fill="auto"/>
            <w:vAlign w:val="center"/>
          </w:tcPr>
          <w:p w14:paraId="080118D4" w14:textId="77777777" w:rsidR="00AA1B76" w:rsidRPr="00E80F49" w:rsidRDefault="00AA1B76" w:rsidP="00AA1B76">
            <w:pPr>
              <w:pStyle w:val="TAC"/>
            </w:pPr>
            <w:r>
              <w:rPr>
                <w:rFonts w:hint="eastAsia"/>
                <w:lang w:eastAsia="zh-CN"/>
              </w:rPr>
              <w:t>2</w:t>
            </w:r>
            <w:r>
              <w:rPr>
                <w:lang w:eastAsia="zh-CN"/>
              </w:rPr>
              <w:t xml:space="preserve"> (3 band IMD4)</w:t>
            </w:r>
          </w:p>
        </w:tc>
        <w:tc>
          <w:tcPr>
            <w:tcW w:w="1483" w:type="dxa"/>
            <w:shd w:val="clear" w:color="auto" w:fill="auto"/>
            <w:vAlign w:val="center"/>
          </w:tcPr>
          <w:p w14:paraId="2D2231EB" w14:textId="77777777" w:rsidR="00AA1B76" w:rsidRPr="00E80F49" w:rsidRDefault="00AA1B76" w:rsidP="00AA1B76">
            <w:pPr>
              <w:pStyle w:val="TAC"/>
            </w:pPr>
            <w:r>
              <w:rPr>
                <w:rFonts w:hint="eastAsia"/>
                <w:lang w:eastAsia="zh-CN"/>
              </w:rPr>
              <w:t>I</w:t>
            </w:r>
            <w:r>
              <w:rPr>
                <w:lang w:eastAsia="zh-CN"/>
              </w:rPr>
              <w:t>MD4</w:t>
            </w:r>
          </w:p>
        </w:tc>
        <w:tc>
          <w:tcPr>
            <w:tcW w:w="1465" w:type="dxa"/>
            <w:vAlign w:val="center"/>
          </w:tcPr>
          <w:p w14:paraId="13E1C0FE" w14:textId="77777777" w:rsidR="00AA1B76" w:rsidRPr="00E80F49" w:rsidRDefault="00AA1B76" w:rsidP="00AA1B76">
            <w:pPr>
              <w:pStyle w:val="TAC"/>
              <w:rPr>
                <w:lang w:eastAsia="zh-CN"/>
              </w:rPr>
            </w:pPr>
          </w:p>
        </w:tc>
        <w:tc>
          <w:tcPr>
            <w:tcW w:w="1271" w:type="dxa"/>
            <w:tcBorders>
              <w:bottom w:val="nil"/>
            </w:tcBorders>
            <w:shd w:val="clear" w:color="auto" w:fill="auto"/>
            <w:vAlign w:val="center"/>
          </w:tcPr>
          <w:p w14:paraId="56B581BA" w14:textId="77777777" w:rsidR="00AA1B76" w:rsidRPr="00E80F49" w:rsidRDefault="00AA1B76" w:rsidP="00AA1B76">
            <w:pPr>
              <w:pStyle w:val="TAC"/>
            </w:pPr>
            <w:r>
              <w:rPr>
                <w:rFonts w:hint="eastAsia"/>
                <w:lang w:eastAsia="zh-CN"/>
              </w:rPr>
              <w:t>R</w:t>
            </w:r>
            <w:r>
              <w:rPr>
                <w:lang w:eastAsia="zh-CN"/>
              </w:rPr>
              <w:t>AN5#96-e</w:t>
            </w:r>
          </w:p>
        </w:tc>
      </w:tr>
      <w:tr w:rsidR="00AA1B76" w:rsidRPr="00E80F49" w14:paraId="3C0B1897" w14:textId="77777777" w:rsidTr="00AA1B76">
        <w:tc>
          <w:tcPr>
            <w:tcW w:w="1765" w:type="dxa"/>
            <w:tcBorders>
              <w:top w:val="nil"/>
            </w:tcBorders>
            <w:vAlign w:val="center"/>
          </w:tcPr>
          <w:p w14:paraId="57709393" w14:textId="77777777" w:rsidR="00AA1B76" w:rsidRPr="00E80F49" w:rsidRDefault="00AA1B76" w:rsidP="00AA1B76">
            <w:pPr>
              <w:pStyle w:val="TAC"/>
            </w:pPr>
          </w:p>
        </w:tc>
        <w:tc>
          <w:tcPr>
            <w:tcW w:w="1772" w:type="dxa"/>
            <w:shd w:val="clear" w:color="auto" w:fill="auto"/>
            <w:vAlign w:val="center"/>
          </w:tcPr>
          <w:p w14:paraId="14DA58E1" w14:textId="77777777" w:rsidR="00AA1B76" w:rsidRPr="00E80F49" w:rsidRDefault="00AA1B76" w:rsidP="00AA1B76">
            <w:pPr>
              <w:pStyle w:val="TAC"/>
            </w:pPr>
            <w:r>
              <w:rPr>
                <w:rFonts w:hint="eastAsia"/>
                <w:lang w:eastAsia="zh-CN"/>
              </w:rPr>
              <w:t>N</w:t>
            </w:r>
            <w:r>
              <w:rPr>
                <w:lang w:eastAsia="zh-CN"/>
              </w:rPr>
              <w:t>o</w:t>
            </w:r>
          </w:p>
        </w:tc>
        <w:tc>
          <w:tcPr>
            <w:tcW w:w="1481" w:type="dxa"/>
            <w:vAlign w:val="center"/>
          </w:tcPr>
          <w:p w14:paraId="1790677D" w14:textId="77777777" w:rsidR="00AA1B76" w:rsidRPr="00E80F49" w:rsidRDefault="00AA1B76" w:rsidP="00AA1B76">
            <w:pPr>
              <w:pStyle w:val="TAC"/>
            </w:pPr>
            <w:r>
              <w:rPr>
                <w:rFonts w:hint="eastAsia"/>
                <w:lang w:eastAsia="zh-CN"/>
              </w:rPr>
              <w:t>D</w:t>
            </w:r>
            <w:r>
              <w:rPr>
                <w:lang w:eastAsia="zh-CN"/>
              </w:rPr>
              <w:t>C_66A_n41A</w:t>
            </w:r>
          </w:p>
        </w:tc>
        <w:tc>
          <w:tcPr>
            <w:tcW w:w="1539" w:type="dxa"/>
            <w:shd w:val="clear" w:color="auto" w:fill="auto"/>
            <w:vAlign w:val="center"/>
          </w:tcPr>
          <w:p w14:paraId="19DEDF49" w14:textId="77777777" w:rsidR="00AA1B76" w:rsidRPr="00E80F49" w:rsidRDefault="00AA1B76" w:rsidP="00AA1B76">
            <w:pPr>
              <w:pStyle w:val="TAC"/>
            </w:pPr>
            <w:r w:rsidRPr="00E80F49">
              <w:t>No 3CC exception</w:t>
            </w:r>
          </w:p>
        </w:tc>
        <w:tc>
          <w:tcPr>
            <w:tcW w:w="1483" w:type="dxa"/>
            <w:shd w:val="clear" w:color="auto" w:fill="auto"/>
            <w:vAlign w:val="center"/>
          </w:tcPr>
          <w:p w14:paraId="1628A1D4" w14:textId="77777777" w:rsidR="00AA1B76" w:rsidRPr="00E80F49" w:rsidRDefault="00AA1B76" w:rsidP="00AA1B76">
            <w:pPr>
              <w:pStyle w:val="TAC"/>
            </w:pPr>
          </w:p>
        </w:tc>
        <w:tc>
          <w:tcPr>
            <w:tcW w:w="1465" w:type="dxa"/>
            <w:vAlign w:val="center"/>
          </w:tcPr>
          <w:p w14:paraId="2FD4FF3C" w14:textId="77777777" w:rsidR="00AA1B76" w:rsidRPr="00E80F49" w:rsidRDefault="00AA1B76" w:rsidP="00AA1B76">
            <w:pPr>
              <w:pStyle w:val="TAC"/>
              <w:rPr>
                <w:lang w:eastAsia="zh-CN"/>
              </w:rPr>
            </w:pPr>
          </w:p>
        </w:tc>
        <w:tc>
          <w:tcPr>
            <w:tcW w:w="1271" w:type="dxa"/>
            <w:tcBorders>
              <w:top w:val="nil"/>
            </w:tcBorders>
            <w:shd w:val="clear" w:color="auto" w:fill="auto"/>
            <w:vAlign w:val="center"/>
          </w:tcPr>
          <w:p w14:paraId="195063A3" w14:textId="77777777" w:rsidR="00AA1B76" w:rsidRPr="00E80F49" w:rsidRDefault="00AA1B76" w:rsidP="00AA1B76">
            <w:pPr>
              <w:pStyle w:val="TAC"/>
            </w:pPr>
          </w:p>
        </w:tc>
      </w:tr>
      <w:tr w:rsidR="00AA1B76" w:rsidRPr="00E80F49" w14:paraId="5CE5C850" w14:textId="77777777" w:rsidTr="00AA1B76">
        <w:tc>
          <w:tcPr>
            <w:tcW w:w="1765" w:type="dxa"/>
            <w:tcBorders>
              <w:top w:val="single" w:sz="4" w:space="0" w:color="auto"/>
              <w:bottom w:val="nil"/>
            </w:tcBorders>
            <w:vAlign w:val="center"/>
          </w:tcPr>
          <w:p w14:paraId="10BB316D" w14:textId="77777777" w:rsidR="00AA1B76" w:rsidRPr="00E80F49" w:rsidRDefault="00AA1B76" w:rsidP="00AA1B76">
            <w:pPr>
              <w:pStyle w:val="TAC"/>
            </w:pPr>
            <w:r w:rsidRPr="00AC4FBC">
              <w:t>DC_2A-66A_n77A</w:t>
            </w:r>
          </w:p>
        </w:tc>
        <w:tc>
          <w:tcPr>
            <w:tcW w:w="1772" w:type="dxa"/>
            <w:shd w:val="clear" w:color="auto" w:fill="auto"/>
            <w:vAlign w:val="center"/>
          </w:tcPr>
          <w:p w14:paraId="7863CA88" w14:textId="77777777" w:rsidR="00AA1B76" w:rsidRDefault="00AA1B76" w:rsidP="00AA1B76">
            <w:pPr>
              <w:pStyle w:val="TAC"/>
              <w:rPr>
                <w:lang w:eastAsia="zh-CN"/>
              </w:rPr>
            </w:pPr>
            <w:r>
              <w:rPr>
                <w:rFonts w:hint="eastAsia"/>
                <w:lang w:eastAsia="zh-CN"/>
              </w:rPr>
              <w:t>N</w:t>
            </w:r>
            <w:r>
              <w:rPr>
                <w:lang w:eastAsia="zh-CN"/>
              </w:rPr>
              <w:t>o</w:t>
            </w:r>
          </w:p>
        </w:tc>
        <w:tc>
          <w:tcPr>
            <w:tcW w:w="1481" w:type="dxa"/>
          </w:tcPr>
          <w:p w14:paraId="275DBC7E" w14:textId="77777777" w:rsidR="00AA1B76" w:rsidRDefault="00AA1B76" w:rsidP="00AA1B76">
            <w:pPr>
              <w:pStyle w:val="TAC"/>
              <w:rPr>
                <w:lang w:eastAsia="zh-CN"/>
              </w:rPr>
            </w:pPr>
            <w:r w:rsidRPr="009B384E">
              <w:t>DC_2A_n77A</w:t>
            </w:r>
          </w:p>
        </w:tc>
        <w:tc>
          <w:tcPr>
            <w:tcW w:w="1539" w:type="dxa"/>
            <w:shd w:val="clear" w:color="auto" w:fill="auto"/>
            <w:vAlign w:val="center"/>
          </w:tcPr>
          <w:p w14:paraId="5214F5A1" w14:textId="77777777" w:rsidR="00AA1B76" w:rsidRPr="00E80F49" w:rsidRDefault="00AA1B76" w:rsidP="00AA1B76">
            <w:pPr>
              <w:pStyle w:val="TAC"/>
            </w:pPr>
            <w:r>
              <w:t>66 (3 band IMD2, IMD4, IMD5)</w:t>
            </w:r>
          </w:p>
        </w:tc>
        <w:tc>
          <w:tcPr>
            <w:tcW w:w="1483" w:type="dxa"/>
            <w:shd w:val="clear" w:color="auto" w:fill="auto"/>
            <w:vAlign w:val="center"/>
          </w:tcPr>
          <w:p w14:paraId="092002C0" w14:textId="139125B1" w:rsidR="00AA1B76" w:rsidRPr="00E80F49" w:rsidRDefault="00AA1B76" w:rsidP="00AA1B76">
            <w:pPr>
              <w:pStyle w:val="TAC"/>
            </w:pPr>
            <w:r>
              <w:t>NE, IMD2</w:t>
            </w:r>
            <w:ins w:id="32" w:author="Jinwen Ma" w:date="2024-04-23T17:18:00Z">
              <w:r w:rsidR="00006101">
                <w:t xml:space="preserve"> </w:t>
              </w:r>
              <w:r w:rsidR="00006101">
                <w:rPr>
                  <w:rFonts w:eastAsia="SimSun"/>
                </w:rPr>
                <w:t>(PC2 and PC3)</w:t>
              </w:r>
            </w:ins>
            <w:r>
              <w:t>, IMD4</w:t>
            </w:r>
            <w:ins w:id="33" w:author="Jinwen Ma" w:date="2024-04-23T17:18:00Z">
              <w:r w:rsidR="00006101">
                <w:t xml:space="preserve"> </w:t>
              </w:r>
              <w:r w:rsidR="00006101">
                <w:rPr>
                  <w:rFonts w:eastAsia="SimSun"/>
                </w:rPr>
                <w:t>(PC2 and PC3)</w:t>
              </w:r>
            </w:ins>
            <w:r>
              <w:t>, IMD5</w:t>
            </w:r>
          </w:p>
        </w:tc>
        <w:tc>
          <w:tcPr>
            <w:tcW w:w="1465" w:type="dxa"/>
            <w:vAlign w:val="center"/>
          </w:tcPr>
          <w:p w14:paraId="2C162A63" w14:textId="77777777" w:rsidR="00AA1B76" w:rsidRPr="00E80F49" w:rsidRDefault="00AA1B76" w:rsidP="00AA1B76">
            <w:pPr>
              <w:pStyle w:val="TAC"/>
              <w:rPr>
                <w:lang w:eastAsia="zh-CN"/>
              </w:rPr>
            </w:pPr>
          </w:p>
        </w:tc>
        <w:tc>
          <w:tcPr>
            <w:tcW w:w="1271" w:type="dxa"/>
            <w:tcBorders>
              <w:top w:val="single" w:sz="4" w:space="0" w:color="auto"/>
              <w:bottom w:val="nil"/>
            </w:tcBorders>
            <w:shd w:val="clear" w:color="auto" w:fill="auto"/>
            <w:vAlign w:val="center"/>
          </w:tcPr>
          <w:p w14:paraId="6964D900" w14:textId="59E3EFA7" w:rsidR="00AA1B76" w:rsidRPr="00E80F49" w:rsidRDefault="00AA1B76" w:rsidP="00AA1B76">
            <w:pPr>
              <w:pStyle w:val="TAC"/>
            </w:pPr>
            <w:r>
              <w:rPr>
                <w:rFonts w:hint="eastAsia"/>
                <w:lang w:eastAsia="zh-CN"/>
              </w:rPr>
              <w:t>R</w:t>
            </w:r>
            <w:r>
              <w:rPr>
                <w:lang w:eastAsia="zh-CN"/>
              </w:rPr>
              <w:t>AN5#10</w:t>
            </w:r>
            <w:ins w:id="34" w:author="Jinwen Ma" w:date="2024-04-23T17:18:00Z">
              <w:r w:rsidR="00006101">
                <w:rPr>
                  <w:lang w:eastAsia="zh-CN"/>
                </w:rPr>
                <w:t>3</w:t>
              </w:r>
            </w:ins>
            <w:del w:id="35" w:author="Jinwen Ma" w:date="2024-04-23T17:18:00Z">
              <w:r w:rsidDel="00006101">
                <w:rPr>
                  <w:lang w:eastAsia="zh-CN"/>
                </w:rPr>
                <w:delText>1</w:delText>
              </w:r>
            </w:del>
          </w:p>
        </w:tc>
      </w:tr>
      <w:tr w:rsidR="00AA1B76" w:rsidRPr="00E80F49" w14:paraId="222A6F54" w14:textId="77777777" w:rsidTr="00AA1B76">
        <w:tc>
          <w:tcPr>
            <w:tcW w:w="1765" w:type="dxa"/>
            <w:tcBorders>
              <w:top w:val="nil"/>
            </w:tcBorders>
            <w:vAlign w:val="center"/>
          </w:tcPr>
          <w:p w14:paraId="764293CE" w14:textId="77777777" w:rsidR="00AA1B76" w:rsidRPr="00E80F49" w:rsidRDefault="00AA1B76" w:rsidP="00AA1B76">
            <w:pPr>
              <w:pStyle w:val="TAC"/>
            </w:pPr>
          </w:p>
        </w:tc>
        <w:tc>
          <w:tcPr>
            <w:tcW w:w="1772" w:type="dxa"/>
            <w:shd w:val="clear" w:color="auto" w:fill="auto"/>
            <w:vAlign w:val="center"/>
          </w:tcPr>
          <w:p w14:paraId="732D3181" w14:textId="77777777" w:rsidR="00AA1B76" w:rsidRDefault="00AA1B76" w:rsidP="00AA1B76">
            <w:pPr>
              <w:pStyle w:val="TAC"/>
              <w:rPr>
                <w:lang w:eastAsia="zh-CN"/>
              </w:rPr>
            </w:pPr>
            <w:r>
              <w:rPr>
                <w:rFonts w:hint="eastAsia"/>
                <w:lang w:eastAsia="zh-CN"/>
              </w:rPr>
              <w:t>N</w:t>
            </w:r>
            <w:r>
              <w:rPr>
                <w:lang w:eastAsia="zh-CN"/>
              </w:rPr>
              <w:t>o</w:t>
            </w:r>
          </w:p>
        </w:tc>
        <w:tc>
          <w:tcPr>
            <w:tcW w:w="1481" w:type="dxa"/>
          </w:tcPr>
          <w:p w14:paraId="27D122D1" w14:textId="77777777" w:rsidR="00AA1B76" w:rsidRDefault="00AA1B76" w:rsidP="00AA1B76">
            <w:pPr>
              <w:pStyle w:val="TAC"/>
              <w:rPr>
                <w:lang w:eastAsia="zh-CN"/>
              </w:rPr>
            </w:pPr>
            <w:r w:rsidRPr="009B384E">
              <w:t>DC_66A_n77A</w:t>
            </w:r>
          </w:p>
        </w:tc>
        <w:tc>
          <w:tcPr>
            <w:tcW w:w="1539" w:type="dxa"/>
            <w:shd w:val="clear" w:color="auto" w:fill="auto"/>
            <w:vAlign w:val="center"/>
          </w:tcPr>
          <w:p w14:paraId="1D3176A2" w14:textId="77777777" w:rsidR="00AA1B76" w:rsidRPr="00E80F49" w:rsidRDefault="00AA1B76" w:rsidP="00AA1B76">
            <w:pPr>
              <w:pStyle w:val="TAC"/>
            </w:pPr>
            <w:r>
              <w:t>2(3 band IMD2)</w:t>
            </w:r>
          </w:p>
        </w:tc>
        <w:tc>
          <w:tcPr>
            <w:tcW w:w="1483" w:type="dxa"/>
            <w:shd w:val="clear" w:color="auto" w:fill="auto"/>
            <w:vAlign w:val="center"/>
          </w:tcPr>
          <w:p w14:paraId="0DA0DC01" w14:textId="5F8C1145" w:rsidR="00AA1B76" w:rsidRPr="00E80F49" w:rsidRDefault="00AA1B76" w:rsidP="00AA1B76">
            <w:pPr>
              <w:pStyle w:val="TAC"/>
            </w:pPr>
            <w:r>
              <w:t>NE, IMD2</w:t>
            </w:r>
            <w:ins w:id="36" w:author="Jinwen Ma" w:date="2024-04-23T17:19:00Z">
              <w:r w:rsidR="00006101">
                <w:t xml:space="preserve"> </w:t>
              </w:r>
              <w:r w:rsidR="00006101">
                <w:rPr>
                  <w:rFonts w:eastAsia="SimSun"/>
                </w:rPr>
                <w:t>(PC2 and PC3)</w:t>
              </w:r>
            </w:ins>
          </w:p>
        </w:tc>
        <w:tc>
          <w:tcPr>
            <w:tcW w:w="1465" w:type="dxa"/>
            <w:vAlign w:val="center"/>
          </w:tcPr>
          <w:p w14:paraId="6F24B9D9" w14:textId="77777777" w:rsidR="00AA1B76" w:rsidRPr="00E80F49" w:rsidRDefault="00AA1B76" w:rsidP="00AA1B76">
            <w:pPr>
              <w:pStyle w:val="TAC"/>
              <w:rPr>
                <w:lang w:eastAsia="zh-CN"/>
              </w:rPr>
            </w:pPr>
          </w:p>
        </w:tc>
        <w:tc>
          <w:tcPr>
            <w:tcW w:w="1271" w:type="dxa"/>
            <w:tcBorders>
              <w:top w:val="nil"/>
            </w:tcBorders>
            <w:shd w:val="clear" w:color="auto" w:fill="auto"/>
            <w:vAlign w:val="center"/>
          </w:tcPr>
          <w:p w14:paraId="6EFAAF78" w14:textId="77777777" w:rsidR="00AA1B76" w:rsidRPr="00E80F49" w:rsidRDefault="00AA1B76" w:rsidP="00AA1B76">
            <w:pPr>
              <w:pStyle w:val="TAC"/>
            </w:pPr>
          </w:p>
        </w:tc>
      </w:tr>
      <w:tr w:rsidR="00AA1B76" w:rsidRPr="00E80F49" w14:paraId="7EDD5C8D" w14:textId="77777777" w:rsidTr="00AA1B76">
        <w:tc>
          <w:tcPr>
            <w:tcW w:w="1765" w:type="dxa"/>
            <w:vMerge w:val="restart"/>
            <w:vAlign w:val="center"/>
          </w:tcPr>
          <w:p w14:paraId="50FDB02C" w14:textId="77777777" w:rsidR="00AA1B76" w:rsidRPr="00E80F49" w:rsidRDefault="00AA1B76" w:rsidP="00AA1B76">
            <w:pPr>
              <w:pStyle w:val="TAC"/>
            </w:pPr>
            <w:r w:rsidRPr="00E80F49">
              <w:t>DC_3A-7A_n1A</w:t>
            </w:r>
          </w:p>
        </w:tc>
        <w:tc>
          <w:tcPr>
            <w:tcW w:w="1772" w:type="dxa"/>
            <w:shd w:val="clear" w:color="auto" w:fill="auto"/>
            <w:vAlign w:val="center"/>
          </w:tcPr>
          <w:p w14:paraId="2F5C6CD7" w14:textId="77777777" w:rsidR="00AA1B76" w:rsidRPr="00E80F49" w:rsidRDefault="00AA1B76" w:rsidP="00AA1B76">
            <w:pPr>
              <w:pStyle w:val="TAC"/>
              <w:rPr>
                <w:lang w:eastAsia="ja-JP"/>
              </w:rPr>
            </w:pPr>
            <w:r w:rsidRPr="00E80F49">
              <w:t>Yes</w:t>
            </w:r>
          </w:p>
        </w:tc>
        <w:tc>
          <w:tcPr>
            <w:tcW w:w="1481" w:type="dxa"/>
            <w:vAlign w:val="center"/>
          </w:tcPr>
          <w:p w14:paraId="07C83A51" w14:textId="77777777" w:rsidR="00AA1B76" w:rsidRPr="00E80F49" w:rsidRDefault="00AA1B76" w:rsidP="00AA1B76">
            <w:pPr>
              <w:pStyle w:val="TAC"/>
            </w:pPr>
            <w:r w:rsidRPr="00E80F49">
              <w:t>DC_3A_n1A</w:t>
            </w:r>
          </w:p>
        </w:tc>
        <w:tc>
          <w:tcPr>
            <w:tcW w:w="1539" w:type="dxa"/>
            <w:shd w:val="clear" w:color="auto" w:fill="auto"/>
            <w:vAlign w:val="center"/>
          </w:tcPr>
          <w:p w14:paraId="2771F079" w14:textId="77777777" w:rsidR="00AA1B76" w:rsidRPr="00E80F49" w:rsidRDefault="00AA1B76" w:rsidP="00AA1B76">
            <w:pPr>
              <w:pStyle w:val="TAC"/>
              <w:rPr>
                <w:lang w:eastAsia="ja-JP"/>
              </w:rPr>
            </w:pPr>
            <w:r w:rsidRPr="00E80F49">
              <w:t>No 3CC exception</w:t>
            </w:r>
          </w:p>
        </w:tc>
        <w:tc>
          <w:tcPr>
            <w:tcW w:w="1483" w:type="dxa"/>
            <w:shd w:val="clear" w:color="auto" w:fill="auto"/>
            <w:vAlign w:val="center"/>
          </w:tcPr>
          <w:p w14:paraId="59230A87" w14:textId="77777777" w:rsidR="00AA1B76" w:rsidRPr="00E80F49" w:rsidRDefault="00AA1B76" w:rsidP="00AA1B76">
            <w:pPr>
              <w:pStyle w:val="TAC"/>
              <w:rPr>
                <w:lang w:eastAsia="ja-JP"/>
              </w:rPr>
            </w:pPr>
            <w:r w:rsidRPr="00E80F49">
              <w:t>No test required</w:t>
            </w:r>
          </w:p>
        </w:tc>
        <w:tc>
          <w:tcPr>
            <w:tcW w:w="1465" w:type="dxa"/>
            <w:vAlign w:val="center"/>
          </w:tcPr>
          <w:p w14:paraId="3057BC34" w14:textId="77777777" w:rsidR="00AA1B76" w:rsidRPr="00E80F49" w:rsidRDefault="00AA1B76" w:rsidP="00AA1B76">
            <w:pPr>
              <w:pStyle w:val="TAC"/>
            </w:pPr>
          </w:p>
        </w:tc>
        <w:tc>
          <w:tcPr>
            <w:tcW w:w="1271" w:type="dxa"/>
            <w:shd w:val="clear" w:color="auto" w:fill="auto"/>
            <w:vAlign w:val="center"/>
          </w:tcPr>
          <w:p w14:paraId="30DBE498" w14:textId="77777777" w:rsidR="00AA1B76" w:rsidRPr="00E80F49" w:rsidRDefault="00AA1B76" w:rsidP="00AA1B76">
            <w:pPr>
              <w:pStyle w:val="TAC"/>
            </w:pPr>
            <w:r w:rsidRPr="00E80F49">
              <w:t>RAN5#90-e</w:t>
            </w:r>
          </w:p>
        </w:tc>
      </w:tr>
      <w:tr w:rsidR="00AA1B76" w:rsidRPr="00E80F49" w14:paraId="71B8431F" w14:textId="77777777" w:rsidTr="00AA1B76">
        <w:tc>
          <w:tcPr>
            <w:tcW w:w="1765" w:type="dxa"/>
            <w:vMerge/>
            <w:vAlign w:val="center"/>
          </w:tcPr>
          <w:p w14:paraId="0D349C6A" w14:textId="77777777" w:rsidR="00AA1B76" w:rsidRPr="00E80F49" w:rsidRDefault="00AA1B76" w:rsidP="00AA1B76">
            <w:pPr>
              <w:pStyle w:val="TAC"/>
            </w:pPr>
          </w:p>
        </w:tc>
        <w:tc>
          <w:tcPr>
            <w:tcW w:w="1772" w:type="dxa"/>
            <w:shd w:val="clear" w:color="auto" w:fill="auto"/>
            <w:vAlign w:val="center"/>
          </w:tcPr>
          <w:p w14:paraId="3661467B" w14:textId="77777777" w:rsidR="00AA1B76" w:rsidRPr="00E80F49" w:rsidRDefault="00AA1B76" w:rsidP="00AA1B76">
            <w:pPr>
              <w:pStyle w:val="TAC"/>
              <w:rPr>
                <w:lang w:eastAsia="ja-JP"/>
              </w:rPr>
            </w:pPr>
            <w:r w:rsidRPr="00E80F49">
              <w:t>No</w:t>
            </w:r>
          </w:p>
        </w:tc>
        <w:tc>
          <w:tcPr>
            <w:tcW w:w="1481" w:type="dxa"/>
            <w:vAlign w:val="center"/>
          </w:tcPr>
          <w:p w14:paraId="4CD9AA75" w14:textId="77777777" w:rsidR="00AA1B76" w:rsidRPr="00E80F49" w:rsidRDefault="00AA1B76" w:rsidP="00AA1B76">
            <w:pPr>
              <w:pStyle w:val="TAC"/>
            </w:pPr>
            <w:r w:rsidRPr="00E80F49">
              <w:t>DC_7A_n1A</w:t>
            </w:r>
          </w:p>
        </w:tc>
        <w:tc>
          <w:tcPr>
            <w:tcW w:w="1539" w:type="dxa"/>
            <w:shd w:val="clear" w:color="auto" w:fill="auto"/>
            <w:vAlign w:val="center"/>
          </w:tcPr>
          <w:p w14:paraId="556D392C" w14:textId="77777777" w:rsidR="00AA1B76" w:rsidRPr="00E80F49" w:rsidRDefault="00AA1B76" w:rsidP="00AA1B76">
            <w:pPr>
              <w:pStyle w:val="TAC"/>
              <w:rPr>
                <w:lang w:eastAsia="ja-JP"/>
              </w:rPr>
            </w:pPr>
            <w:r w:rsidRPr="00E80F49">
              <w:t>No 3CC exception</w:t>
            </w:r>
          </w:p>
        </w:tc>
        <w:tc>
          <w:tcPr>
            <w:tcW w:w="1483" w:type="dxa"/>
            <w:shd w:val="clear" w:color="auto" w:fill="auto"/>
            <w:vAlign w:val="center"/>
          </w:tcPr>
          <w:p w14:paraId="5A3731B0" w14:textId="77777777" w:rsidR="00AA1B76" w:rsidRPr="00E80F49" w:rsidRDefault="00AA1B76" w:rsidP="00AA1B76">
            <w:pPr>
              <w:pStyle w:val="TAC"/>
              <w:rPr>
                <w:lang w:eastAsia="ja-JP"/>
              </w:rPr>
            </w:pPr>
          </w:p>
        </w:tc>
        <w:tc>
          <w:tcPr>
            <w:tcW w:w="1465" w:type="dxa"/>
            <w:vAlign w:val="center"/>
          </w:tcPr>
          <w:p w14:paraId="127A0B93" w14:textId="77777777" w:rsidR="00AA1B76" w:rsidRPr="00E80F49" w:rsidRDefault="00AA1B76" w:rsidP="00AA1B76">
            <w:pPr>
              <w:pStyle w:val="TAC"/>
            </w:pPr>
          </w:p>
        </w:tc>
        <w:tc>
          <w:tcPr>
            <w:tcW w:w="1271" w:type="dxa"/>
            <w:shd w:val="clear" w:color="auto" w:fill="auto"/>
            <w:vAlign w:val="center"/>
          </w:tcPr>
          <w:p w14:paraId="6F1AC9AF" w14:textId="77777777" w:rsidR="00AA1B76" w:rsidRPr="00E80F49" w:rsidRDefault="00AA1B76" w:rsidP="00AA1B76">
            <w:pPr>
              <w:pStyle w:val="TAC"/>
            </w:pPr>
          </w:p>
        </w:tc>
      </w:tr>
      <w:tr w:rsidR="00AA1B76" w:rsidRPr="00E80F49" w14:paraId="7BCE78B5" w14:textId="77777777" w:rsidTr="00AA1B76">
        <w:tc>
          <w:tcPr>
            <w:tcW w:w="1765" w:type="dxa"/>
            <w:tcBorders>
              <w:bottom w:val="nil"/>
            </w:tcBorders>
            <w:vAlign w:val="center"/>
          </w:tcPr>
          <w:p w14:paraId="44F3E28A" w14:textId="77777777" w:rsidR="00AA1B76" w:rsidRPr="00E80F49" w:rsidRDefault="00AA1B76" w:rsidP="00AA1B76">
            <w:pPr>
              <w:pStyle w:val="TAC"/>
            </w:pPr>
            <w:r w:rsidRPr="00E80F49">
              <w:t>DC_3A-7A_n5A</w:t>
            </w:r>
          </w:p>
        </w:tc>
        <w:tc>
          <w:tcPr>
            <w:tcW w:w="1772" w:type="dxa"/>
            <w:shd w:val="clear" w:color="auto" w:fill="auto"/>
            <w:vAlign w:val="center"/>
          </w:tcPr>
          <w:p w14:paraId="5B469FB9" w14:textId="77777777" w:rsidR="00AA1B76" w:rsidRPr="00E80F49" w:rsidRDefault="00AA1B76" w:rsidP="00AA1B76">
            <w:pPr>
              <w:pStyle w:val="TAC"/>
            </w:pPr>
            <w:r w:rsidRPr="00E80F49">
              <w:t>Yes</w:t>
            </w:r>
          </w:p>
        </w:tc>
        <w:tc>
          <w:tcPr>
            <w:tcW w:w="1481" w:type="dxa"/>
            <w:vAlign w:val="center"/>
          </w:tcPr>
          <w:p w14:paraId="3F6A6302" w14:textId="77777777" w:rsidR="00AA1B76" w:rsidRPr="00E80F49" w:rsidRDefault="00AA1B76" w:rsidP="00AA1B76">
            <w:pPr>
              <w:pStyle w:val="TAC"/>
            </w:pPr>
            <w:r w:rsidRPr="00E80F49">
              <w:t>DC_3A_n5A</w:t>
            </w:r>
          </w:p>
        </w:tc>
        <w:tc>
          <w:tcPr>
            <w:tcW w:w="1539" w:type="dxa"/>
            <w:shd w:val="clear" w:color="auto" w:fill="auto"/>
            <w:vAlign w:val="center"/>
          </w:tcPr>
          <w:p w14:paraId="6F6525A8" w14:textId="77777777" w:rsidR="00AA1B76" w:rsidRPr="00E80F49" w:rsidRDefault="00AA1B76" w:rsidP="00AA1B76">
            <w:pPr>
              <w:pStyle w:val="TAC"/>
            </w:pPr>
            <w:r w:rsidRPr="00E80F49">
              <w:t>7 (3 band IMD2)</w:t>
            </w:r>
          </w:p>
        </w:tc>
        <w:tc>
          <w:tcPr>
            <w:tcW w:w="1483" w:type="dxa"/>
            <w:shd w:val="clear" w:color="auto" w:fill="auto"/>
            <w:vAlign w:val="center"/>
          </w:tcPr>
          <w:p w14:paraId="16628762" w14:textId="77777777" w:rsidR="00AA1B76" w:rsidRPr="00E80F49" w:rsidRDefault="00AA1B76" w:rsidP="00AA1B76">
            <w:pPr>
              <w:pStyle w:val="TAC"/>
              <w:rPr>
                <w:lang w:eastAsia="ja-JP"/>
              </w:rPr>
            </w:pPr>
            <w:r w:rsidRPr="00E80F49">
              <w:t>IMD2</w:t>
            </w:r>
          </w:p>
        </w:tc>
        <w:tc>
          <w:tcPr>
            <w:tcW w:w="1465" w:type="dxa"/>
            <w:vAlign w:val="center"/>
          </w:tcPr>
          <w:p w14:paraId="5CF07D10" w14:textId="77777777" w:rsidR="00AA1B76" w:rsidRPr="00E80F49" w:rsidRDefault="00AA1B76" w:rsidP="00AA1B76">
            <w:pPr>
              <w:pStyle w:val="TAC"/>
            </w:pPr>
          </w:p>
        </w:tc>
        <w:tc>
          <w:tcPr>
            <w:tcW w:w="1271" w:type="dxa"/>
            <w:shd w:val="clear" w:color="auto" w:fill="auto"/>
            <w:vAlign w:val="center"/>
          </w:tcPr>
          <w:p w14:paraId="10FAAD13" w14:textId="77777777" w:rsidR="00AA1B76" w:rsidRPr="00E80F49" w:rsidRDefault="00AA1B76" w:rsidP="00AA1B76">
            <w:pPr>
              <w:pStyle w:val="TAC"/>
            </w:pPr>
            <w:r w:rsidRPr="00E80F49">
              <w:rPr>
                <w:rFonts w:eastAsia="SimSun"/>
              </w:rPr>
              <w:t>RAN5#95-e</w:t>
            </w:r>
          </w:p>
        </w:tc>
      </w:tr>
      <w:tr w:rsidR="00AA1B76" w:rsidRPr="00E80F49" w14:paraId="7F07468B" w14:textId="77777777" w:rsidTr="00AA1B76">
        <w:tc>
          <w:tcPr>
            <w:tcW w:w="1765" w:type="dxa"/>
            <w:tcBorders>
              <w:top w:val="nil"/>
            </w:tcBorders>
            <w:vAlign w:val="center"/>
          </w:tcPr>
          <w:p w14:paraId="3AF9AA8B" w14:textId="77777777" w:rsidR="00AA1B76" w:rsidRPr="00E80F49" w:rsidRDefault="00AA1B76" w:rsidP="00AA1B76">
            <w:pPr>
              <w:pStyle w:val="TAC"/>
            </w:pPr>
          </w:p>
        </w:tc>
        <w:tc>
          <w:tcPr>
            <w:tcW w:w="1772" w:type="dxa"/>
            <w:shd w:val="clear" w:color="auto" w:fill="auto"/>
            <w:vAlign w:val="center"/>
          </w:tcPr>
          <w:p w14:paraId="17107AD4" w14:textId="77777777" w:rsidR="00AA1B76" w:rsidRPr="00E80F49" w:rsidRDefault="00AA1B76" w:rsidP="00AA1B76">
            <w:pPr>
              <w:pStyle w:val="TAC"/>
            </w:pPr>
            <w:r w:rsidRPr="00E80F49">
              <w:t>Yes</w:t>
            </w:r>
          </w:p>
        </w:tc>
        <w:tc>
          <w:tcPr>
            <w:tcW w:w="1481" w:type="dxa"/>
            <w:vAlign w:val="center"/>
          </w:tcPr>
          <w:p w14:paraId="6E44D2CE" w14:textId="77777777" w:rsidR="00AA1B76" w:rsidRPr="00E80F49" w:rsidRDefault="00AA1B76" w:rsidP="00AA1B76">
            <w:pPr>
              <w:pStyle w:val="TAC"/>
            </w:pPr>
            <w:r w:rsidRPr="00E80F49">
              <w:t>DC_7A_n5A</w:t>
            </w:r>
          </w:p>
        </w:tc>
        <w:tc>
          <w:tcPr>
            <w:tcW w:w="1539" w:type="dxa"/>
            <w:shd w:val="clear" w:color="auto" w:fill="auto"/>
            <w:vAlign w:val="center"/>
          </w:tcPr>
          <w:p w14:paraId="61582717" w14:textId="77777777" w:rsidR="00AA1B76" w:rsidRPr="00E80F49" w:rsidRDefault="00AA1B76" w:rsidP="00AA1B76">
            <w:pPr>
              <w:pStyle w:val="TAC"/>
            </w:pPr>
            <w:r w:rsidRPr="00E80F49">
              <w:t>No 3CC exception</w:t>
            </w:r>
          </w:p>
        </w:tc>
        <w:tc>
          <w:tcPr>
            <w:tcW w:w="1483" w:type="dxa"/>
            <w:shd w:val="clear" w:color="auto" w:fill="auto"/>
            <w:vAlign w:val="center"/>
          </w:tcPr>
          <w:p w14:paraId="0DE079BF" w14:textId="77777777" w:rsidR="00AA1B76" w:rsidRPr="00E80F49" w:rsidRDefault="00AA1B76" w:rsidP="00AA1B76">
            <w:pPr>
              <w:pStyle w:val="TAC"/>
              <w:rPr>
                <w:lang w:eastAsia="ja-JP"/>
              </w:rPr>
            </w:pPr>
            <w:r w:rsidRPr="00E80F49">
              <w:t>-</w:t>
            </w:r>
          </w:p>
        </w:tc>
        <w:tc>
          <w:tcPr>
            <w:tcW w:w="1465" w:type="dxa"/>
            <w:vAlign w:val="center"/>
          </w:tcPr>
          <w:p w14:paraId="77AB4670" w14:textId="77777777" w:rsidR="00AA1B76" w:rsidRPr="00E80F49" w:rsidRDefault="00AA1B76" w:rsidP="00AA1B76">
            <w:pPr>
              <w:pStyle w:val="TAC"/>
            </w:pPr>
          </w:p>
        </w:tc>
        <w:tc>
          <w:tcPr>
            <w:tcW w:w="1271" w:type="dxa"/>
            <w:shd w:val="clear" w:color="auto" w:fill="auto"/>
            <w:vAlign w:val="center"/>
          </w:tcPr>
          <w:p w14:paraId="00BA1D6B" w14:textId="77777777" w:rsidR="00AA1B76" w:rsidRPr="00E80F49" w:rsidRDefault="00AA1B76" w:rsidP="00AA1B76">
            <w:pPr>
              <w:pStyle w:val="TAC"/>
            </w:pPr>
            <w:r w:rsidRPr="00E80F49">
              <w:rPr>
                <w:rFonts w:eastAsia="SimSun"/>
              </w:rPr>
              <w:t>RAN5#95-e</w:t>
            </w:r>
          </w:p>
        </w:tc>
      </w:tr>
      <w:tr w:rsidR="00AA1B76" w:rsidRPr="00E80F49" w14:paraId="675B6DF2" w14:textId="77777777" w:rsidTr="00AA1B76">
        <w:tc>
          <w:tcPr>
            <w:tcW w:w="1765" w:type="dxa"/>
            <w:tcBorders>
              <w:top w:val="nil"/>
              <w:bottom w:val="nil"/>
            </w:tcBorders>
            <w:vAlign w:val="center"/>
          </w:tcPr>
          <w:p w14:paraId="552A36EF" w14:textId="77777777" w:rsidR="00AA1B76" w:rsidRPr="00E80F49" w:rsidRDefault="00AA1B76" w:rsidP="00AA1B76">
            <w:pPr>
              <w:pStyle w:val="TAC"/>
            </w:pPr>
            <w:r w:rsidRPr="00E80F49">
              <w:t>DC_3A-7A_n</w:t>
            </w:r>
            <w:r>
              <w:t>8</w:t>
            </w:r>
            <w:r w:rsidRPr="00E80F49">
              <w:t>A</w:t>
            </w:r>
          </w:p>
        </w:tc>
        <w:tc>
          <w:tcPr>
            <w:tcW w:w="1772" w:type="dxa"/>
            <w:shd w:val="clear" w:color="auto" w:fill="auto"/>
            <w:vAlign w:val="center"/>
          </w:tcPr>
          <w:p w14:paraId="4F8A5E8B" w14:textId="77777777" w:rsidR="00AA1B76" w:rsidRPr="00E80F49" w:rsidRDefault="00AA1B76" w:rsidP="00AA1B76">
            <w:pPr>
              <w:pStyle w:val="TAC"/>
            </w:pPr>
            <w:r w:rsidRPr="003726A6">
              <w:t>No</w:t>
            </w:r>
          </w:p>
        </w:tc>
        <w:tc>
          <w:tcPr>
            <w:tcW w:w="1481" w:type="dxa"/>
            <w:vAlign w:val="center"/>
          </w:tcPr>
          <w:p w14:paraId="0A59CDAC" w14:textId="77777777" w:rsidR="00AA1B76" w:rsidRPr="00E80F49" w:rsidRDefault="00AA1B76" w:rsidP="00AA1B76">
            <w:pPr>
              <w:pStyle w:val="TAC"/>
            </w:pPr>
            <w:r w:rsidRPr="003726A6">
              <w:rPr>
                <w:lang w:eastAsia="fi-FI"/>
              </w:rPr>
              <w:t>DC_3A_</w:t>
            </w:r>
            <w:r w:rsidRPr="003726A6">
              <w:rPr>
                <w:lang w:eastAsia="ja-JP"/>
              </w:rPr>
              <w:t>n8A</w:t>
            </w:r>
          </w:p>
        </w:tc>
        <w:tc>
          <w:tcPr>
            <w:tcW w:w="1539" w:type="dxa"/>
            <w:shd w:val="clear" w:color="auto" w:fill="auto"/>
            <w:vAlign w:val="center"/>
          </w:tcPr>
          <w:p w14:paraId="3233E46D" w14:textId="77777777" w:rsidR="00AA1B76" w:rsidRPr="00E80F49" w:rsidRDefault="00AA1B76" w:rsidP="00AA1B76">
            <w:pPr>
              <w:pStyle w:val="TAC"/>
            </w:pPr>
            <w:r w:rsidRPr="003726A6">
              <w:t>7 (3 band IMD2, IMD3)</w:t>
            </w:r>
          </w:p>
        </w:tc>
        <w:tc>
          <w:tcPr>
            <w:tcW w:w="1483" w:type="dxa"/>
            <w:shd w:val="clear" w:color="auto" w:fill="auto"/>
            <w:vAlign w:val="center"/>
          </w:tcPr>
          <w:p w14:paraId="0BCEF222" w14:textId="77777777" w:rsidR="00AA1B76" w:rsidRPr="00E80F49" w:rsidRDefault="00AA1B76" w:rsidP="00AA1B76">
            <w:pPr>
              <w:pStyle w:val="TAC"/>
            </w:pPr>
            <w:r w:rsidRPr="003726A6">
              <w:rPr>
                <w:lang w:eastAsia="ja-JP"/>
              </w:rPr>
              <w:t>IMD2, IMD3</w:t>
            </w:r>
          </w:p>
        </w:tc>
        <w:tc>
          <w:tcPr>
            <w:tcW w:w="1465" w:type="dxa"/>
            <w:vAlign w:val="center"/>
          </w:tcPr>
          <w:p w14:paraId="1D2BAF3C" w14:textId="77777777" w:rsidR="00AA1B76" w:rsidRPr="00E80F49" w:rsidRDefault="00AA1B76" w:rsidP="00AA1B76">
            <w:pPr>
              <w:pStyle w:val="TAC"/>
            </w:pPr>
          </w:p>
        </w:tc>
        <w:tc>
          <w:tcPr>
            <w:tcW w:w="1271" w:type="dxa"/>
            <w:shd w:val="clear" w:color="auto" w:fill="auto"/>
            <w:vAlign w:val="center"/>
          </w:tcPr>
          <w:p w14:paraId="2FEE6312" w14:textId="77777777" w:rsidR="00AA1B76" w:rsidRPr="00E80F49" w:rsidRDefault="00AA1B76" w:rsidP="00AA1B76">
            <w:pPr>
              <w:pStyle w:val="TAC"/>
              <w:rPr>
                <w:rFonts w:eastAsia="SimSun"/>
              </w:rPr>
            </w:pPr>
            <w:r w:rsidRPr="003726A6">
              <w:t>RAN5#96-e</w:t>
            </w:r>
          </w:p>
        </w:tc>
      </w:tr>
      <w:tr w:rsidR="00AA1B76" w:rsidRPr="00E80F49" w14:paraId="5CAED273" w14:textId="77777777" w:rsidTr="00AA1B76">
        <w:tc>
          <w:tcPr>
            <w:tcW w:w="1765" w:type="dxa"/>
            <w:tcBorders>
              <w:top w:val="nil"/>
            </w:tcBorders>
            <w:vAlign w:val="center"/>
          </w:tcPr>
          <w:p w14:paraId="3995D6E6" w14:textId="77777777" w:rsidR="00AA1B76" w:rsidRPr="00E80F49" w:rsidRDefault="00AA1B76" w:rsidP="00AA1B76">
            <w:pPr>
              <w:pStyle w:val="TAC"/>
            </w:pPr>
          </w:p>
        </w:tc>
        <w:tc>
          <w:tcPr>
            <w:tcW w:w="1772" w:type="dxa"/>
            <w:shd w:val="clear" w:color="auto" w:fill="auto"/>
            <w:vAlign w:val="center"/>
          </w:tcPr>
          <w:p w14:paraId="4462044E" w14:textId="77777777" w:rsidR="00AA1B76" w:rsidRPr="00E80F49" w:rsidRDefault="00AA1B76" w:rsidP="00AA1B76">
            <w:pPr>
              <w:pStyle w:val="TAC"/>
            </w:pPr>
            <w:r w:rsidRPr="003726A6">
              <w:t>No</w:t>
            </w:r>
          </w:p>
        </w:tc>
        <w:tc>
          <w:tcPr>
            <w:tcW w:w="1481" w:type="dxa"/>
            <w:vAlign w:val="center"/>
          </w:tcPr>
          <w:p w14:paraId="7F4BFA80" w14:textId="77777777" w:rsidR="00AA1B76" w:rsidRPr="00E80F49" w:rsidRDefault="00AA1B76" w:rsidP="00AA1B76">
            <w:pPr>
              <w:pStyle w:val="TAC"/>
            </w:pPr>
            <w:r w:rsidRPr="003726A6">
              <w:rPr>
                <w:lang w:eastAsia="fi-FI"/>
              </w:rPr>
              <w:t>DC_7A_</w:t>
            </w:r>
            <w:r w:rsidRPr="003726A6">
              <w:rPr>
                <w:lang w:eastAsia="ja-JP"/>
              </w:rPr>
              <w:t>n8A</w:t>
            </w:r>
          </w:p>
        </w:tc>
        <w:tc>
          <w:tcPr>
            <w:tcW w:w="1539" w:type="dxa"/>
            <w:shd w:val="clear" w:color="auto" w:fill="auto"/>
            <w:vAlign w:val="center"/>
          </w:tcPr>
          <w:p w14:paraId="20D5FC5C" w14:textId="77777777" w:rsidR="00AA1B76" w:rsidRPr="00E80F49" w:rsidRDefault="00AA1B76" w:rsidP="00AA1B76">
            <w:pPr>
              <w:pStyle w:val="TAC"/>
            </w:pPr>
            <w:r w:rsidRPr="003726A6">
              <w:t>No 3CC exception</w:t>
            </w:r>
          </w:p>
        </w:tc>
        <w:tc>
          <w:tcPr>
            <w:tcW w:w="1483" w:type="dxa"/>
            <w:shd w:val="clear" w:color="auto" w:fill="auto"/>
            <w:vAlign w:val="center"/>
          </w:tcPr>
          <w:p w14:paraId="4C3F12A3" w14:textId="77777777" w:rsidR="00AA1B76" w:rsidRPr="00E80F49" w:rsidRDefault="00AA1B76" w:rsidP="00AA1B76">
            <w:pPr>
              <w:pStyle w:val="TAC"/>
            </w:pPr>
            <w:r w:rsidRPr="003726A6">
              <w:t>No test required</w:t>
            </w:r>
          </w:p>
        </w:tc>
        <w:tc>
          <w:tcPr>
            <w:tcW w:w="1465" w:type="dxa"/>
            <w:vAlign w:val="center"/>
          </w:tcPr>
          <w:p w14:paraId="2ABAE06A" w14:textId="77777777" w:rsidR="00AA1B76" w:rsidRPr="00E80F49" w:rsidRDefault="00AA1B76" w:rsidP="00AA1B76">
            <w:pPr>
              <w:pStyle w:val="TAC"/>
            </w:pPr>
          </w:p>
        </w:tc>
        <w:tc>
          <w:tcPr>
            <w:tcW w:w="1271" w:type="dxa"/>
            <w:shd w:val="clear" w:color="auto" w:fill="auto"/>
            <w:vAlign w:val="center"/>
          </w:tcPr>
          <w:p w14:paraId="5E401D3F" w14:textId="77777777" w:rsidR="00AA1B76" w:rsidRPr="00E80F49" w:rsidRDefault="00AA1B76" w:rsidP="00AA1B76">
            <w:pPr>
              <w:pStyle w:val="TAC"/>
              <w:rPr>
                <w:rFonts w:eastAsia="SimSun"/>
              </w:rPr>
            </w:pPr>
            <w:r w:rsidRPr="003726A6">
              <w:t>RAN5#96-e</w:t>
            </w:r>
          </w:p>
        </w:tc>
      </w:tr>
      <w:tr w:rsidR="00AA1B76" w:rsidRPr="00E80F49" w14:paraId="214F44FE" w14:textId="77777777" w:rsidTr="00AA1B76">
        <w:tc>
          <w:tcPr>
            <w:tcW w:w="1765" w:type="dxa"/>
            <w:tcBorders>
              <w:bottom w:val="nil"/>
            </w:tcBorders>
            <w:vAlign w:val="center"/>
          </w:tcPr>
          <w:p w14:paraId="39CC7A71" w14:textId="77777777" w:rsidR="00AA1B76" w:rsidRPr="00E80F49" w:rsidRDefault="00AA1B76" w:rsidP="00AA1B76">
            <w:pPr>
              <w:pStyle w:val="TAC"/>
            </w:pPr>
            <w:r w:rsidRPr="00E80F49">
              <w:t>DC_3A-7A_n28A</w:t>
            </w:r>
          </w:p>
        </w:tc>
        <w:tc>
          <w:tcPr>
            <w:tcW w:w="1772" w:type="dxa"/>
            <w:shd w:val="clear" w:color="auto" w:fill="auto"/>
            <w:vAlign w:val="center"/>
          </w:tcPr>
          <w:p w14:paraId="748213C5" w14:textId="77777777" w:rsidR="00AA1B76" w:rsidRPr="00E80F49" w:rsidRDefault="00AA1B76" w:rsidP="00AA1B76">
            <w:pPr>
              <w:pStyle w:val="TAC"/>
            </w:pPr>
            <w:r w:rsidRPr="00E80F49">
              <w:t>No</w:t>
            </w:r>
          </w:p>
        </w:tc>
        <w:tc>
          <w:tcPr>
            <w:tcW w:w="1481" w:type="dxa"/>
            <w:vAlign w:val="center"/>
          </w:tcPr>
          <w:p w14:paraId="3D3D5AC9" w14:textId="77777777" w:rsidR="00AA1B76" w:rsidRPr="00E80F49" w:rsidRDefault="00AA1B76" w:rsidP="00AA1B76">
            <w:pPr>
              <w:pStyle w:val="TAC"/>
            </w:pPr>
            <w:r w:rsidRPr="00E80F49">
              <w:t>DC_3A_n28A</w:t>
            </w:r>
          </w:p>
        </w:tc>
        <w:tc>
          <w:tcPr>
            <w:tcW w:w="1539" w:type="dxa"/>
            <w:shd w:val="clear" w:color="auto" w:fill="auto"/>
            <w:vAlign w:val="center"/>
          </w:tcPr>
          <w:p w14:paraId="75D0B259" w14:textId="77777777" w:rsidR="00AA1B76" w:rsidRPr="00E80F49" w:rsidRDefault="00AA1B76" w:rsidP="00AA1B76">
            <w:pPr>
              <w:pStyle w:val="TAC"/>
            </w:pPr>
            <w:r w:rsidRPr="00E80F49">
              <w:t>7 (3 band IMD3)</w:t>
            </w:r>
          </w:p>
        </w:tc>
        <w:tc>
          <w:tcPr>
            <w:tcW w:w="1483" w:type="dxa"/>
            <w:shd w:val="clear" w:color="auto" w:fill="auto"/>
            <w:vAlign w:val="center"/>
          </w:tcPr>
          <w:p w14:paraId="6256FEA9" w14:textId="77777777" w:rsidR="00AA1B76" w:rsidRPr="00E80F49" w:rsidRDefault="00AA1B76" w:rsidP="00AA1B76">
            <w:pPr>
              <w:pStyle w:val="TAC"/>
              <w:rPr>
                <w:lang w:eastAsia="ja-JP"/>
              </w:rPr>
            </w:pPr>
            <w:r w:rsidRPr="00E80F49">
              <w:t>IMD3</w:t>
            </w:r>
          </w:p>
        </w:tc>
        <w:tc>
          <w:tcPr>
            <w:tcW w:w="1465" w:type="dxa"/>
            <w:vAlign w:val="center"/>
          </w:tcPr>
          <w:p w14:paraId="3E747CD3" w14:textId="77777777" w:rsidR="00AA1B76" w:rsidRPr="00E80F49" w:rsidRDefault="00AA1B76" w:rsidP="00AA1B76">
            <w:pPr>
              <w:pStyle w:val="TAC"/>
            </w:pPr>
          </w:p>
        </w:tc>
        <w:tc>
          <w:tcPr>
            <w:tcW w:w="1271" w:type="dxa"/>
            <w:shd w:val="clear" w:color="auto" w:fill="auto"/>
          </w:tcPr>
          <w:p w14:paraId="15E585EB" w14:textId="77777777" w:rsidR="00AA1B76" w:rsidRPr="00E80F49" w:rsidRDefault="00AA1B76" w:rsidP="00AA1B76">
            <w:pPr>
              <w:pStyle w:val="TAC"/>
            </w:pPr>
            <w:r w:rsidRPr="00E80F49">
              <w:t>RAN5#92-e</w:t>
            </w:r>
          </w:p>
        </w:tc>
      </w:tr>
      <w:tr w:rsidR="00AA1B76" w:rsidRPr="00E80F49" w14:paraId="3F686DB6" w14:textId="77777777" w:rsidTr="00AA1B76">
        <w:tc>
          <w:tcPr>
            <w:tcW w:w="1765" w:type="dxa"/>
            <w:tcBorders>
              <w:top w:val="nil"/>
            </w:tcBorders>
            <w:vAlign w:val="center"/>
          </w:tcPr>
          <w:p w14:paraId="791675B9" w14:textId="77777777" w:rsidR="00AA1B76" w:rsidRPr="00E80F49" w:rsidRDefault="00AA1B76" w:rsidP="00AA1B76">
            <w:pPr>
              <w:pStyle w:val="TAC"/>
            </w:pPr>
          </w:p>
        </w:tc>
        <w:tc>
          <w:tcPr>
            <w:tcW w:w="1772" w:type="dxa"/>
            <w:shd w:val="clear" w:color="auto" w:fill="auto"/>
            <w:vAlign w:val="center"/>
          </w:tcPr>
          <w:p w14:paraId="6DAF35E9" w14:textId="77777777" w:rsidR="00AA1B76" w:rsidRPr="00E80F49" w:rsidRDefault="00AA1B76" w:rsidP="00AA1B76">
            <w:pPr>
              <w:pStyle w:val="TAC"/>
            </w:pPr>
            <w:r w:rsidRPr="00E80F49">
              <w:t>No</w:t>
            </w:r>
          </w:p>
        </w:tc>
        <w:tc>
          <w:tcPr>
            <w:tcW w:w="1481" w:type="dxa"/>
            <w:vAlign w:val="center"/>
          </w:tcPr>
          <w:p w14:paraId="75B427A6" w14:textId="77777777" w:rsidR="00AA1B76" w:rsidRPr="00E80F49" w:rsidRDefault="00AA1B76" w:rsidP="00AA1B76">
            <w:pPr>
              <w:pStyle w:val="TAC"/>
            </w:pPr>
            <w:r w:rsidRPr="00E80F49">
              <w:t>DC_7A_n28A</w:t>
            </w:r>
          </w:p>
        </w:tc>
        <w:tc>
          <w:tcPr>
            <w:tcW w:w="1539" w:type="dxa"/>
            <w:shd w:val="clear" w:color="auto" w:fill="auto"/>
            <w:vAlign w:val="center"/>
          </w:tcPr>
          <w:p w14:paraId="1B61FCD3" w14:textId="77777777" w:rsidR="00AA1B76" w:rsidRPr="00E80F49" w:rsidRDefault="00AA1B76" w:rsidP="00AA1B76">
            <w:pPr>
              <w:pStyle w:val="TAC"/>
            </w:pPr>
            <w:r w:rsidRPr="00E80F49">
              <w:t>3 (3 band IMD2)</w:t>
            </w:r>
          </w:p>
        </w:tc>
        <w:tc>
          <w:tcPr>
            <w:tcW w:w="1483" w:type="dxa"/>
            <w:shd w:val="clear" w:color="auto" w:fill="auto"/>
            <w:vAlign w:val="center"/>
          </w:tcPr>
          <w:p w14:paraId="192CE553" w14:textId="77777777" w:rsidR="00AA1B76" w:rsidRPr="00E80F49" w:rsidRDefault="00AA1B76" w:rsidP="00AA1B76">
            <w:pPr>
              <w:pStyle w:val="TAC"/>
              <w:rPr>
                <w:lang w:eastAsia="ja-JP"/>
              </w:rPr>
            </w:pPr>
            <w:r w:rsidRPr="00E80F49">
              <w:t>IMD2</w:t>
            </w:r>
          </w:p>
        </w:tc>
        <w:tc>
          <w:tcPr>
            <w:tcW w:w="1465" w:type="dxa"/>
            <w:vAlign w:val="center"/>
          </w:tcPr>
          <w:p w14:paraId="6A665D3E" w14:textId="77777777" w:rsidR="00AA1B76" w:rsidRPr="00E80F49" w:rsidRDefault="00AA1B76" w:rsidP="00AA1B76">
            <w:pPr>
              <w:pStyle w:val="TAC"/>
            </w:pPr>
          </w:p>
        </w:tc>
        <w:tc>
          <w:tcPr>
            <w:tcW w:w="1271" w:type="dxa"/>
            <w:shd w:val="clear" w:color="auto" w:fill="auto"/>
          </w:tcPr>
          <w:p w14:paraId="74140749" w14:textId="77777777" w:rsidR="00AA1B76" w:rsidRPr="00E80F49" w:rsidRDefault="00AA1B76" w:rsidP="00AA1B76">
            <w:pPr>
              <w:pStyle w:val="TAC"/>
            </w:pPr>
            <w:r w:rsidRPr="00E80F49">
              <w:t>RAN5#92-e</w:t>
            </w:r>
          </w:p>
        </w:tc>
      </w:tr>
      <w:tr w:rsidR="00AA1B76" w:rsidRPr="00E80F49" w14:paraId="159F8F52" w14:textId="77777777" w:rsidTr="00AA1B76">
        <w:tc>
          <w:tcPr>
            <w:tcW w:w="1765" w:type="dxa"/>
            <w:tcBorders>
              <w:top w:val="nil"/>
              <w:bottom w:val="nil"/>
            </w:tcBorders>
            <w:vAlign w:val="center"/>
          </w:tcPr>
          <w:p w14:paraId="2445B211" w14:textId="77777777" w:rsidR="00AA1B76" w:rsidRPr="00E80F49" w:rsidRDefault="00AA1B76" w:rsidP="00AA1B76">
            <w:pPr>
              <w:pStyle w:val="TAC"/>
            </w:pPr>
            <w:r w:rsidRPr="00E80F49">
              <w:t>DC_3A-8A_n28A</w:t>
            </w:r>
          </w:p>
        </w:tc>
        <w:tc>
          <w:tcPr>
            <w:tcW w:w="1772" w:type="dxa"/>
            <w:shd w:val="clear" w:color="auto" w:fill="auto"/>
            <w:vAlign w:val="center"/>
          </w:tcPr>
          <w:p w14:paraId="20CCEC93" w14:textId="77777777" w:rsidR="00AA1B76" w:rsidRPr="00E80F49" w:rsidRDefault="00AA1B76" w:rsidP="00AA1B76">
            <w:pPr>
              <w:pStyle w:val="TAC"/>
            </w:pPr>
            <w:r w:rsidRPr="00E80F49">
              <w:t>No</w:t>
            </w:r>
          </w:p>
        </w:tc>
        <w:tc>
          <w:tcPr>
            <w:tcW w:w="1481" w:type="dxa"/>
            <w:vAlign w:val="center"/>
          </w:tcPr>
          <w:p w14:paraId="709C984B" w14:textId="77777777" w:rsidR="00AA1B76" w:rsidRPr="00E80F49" w:rsidRDefault="00AA1B76" w:rsidP="00AA1B76">
            <w:pPr>
              <w:pStyle w:val="TAC"/>
            </w:pPr>
            <w:r w:rsidRPr="00E80F49">
              <w:t>DC_3A_n28A</w:t>
            </w:r>
          </w:p>
        </w:tc>
        <w:tc>
          <w:tcPr>
            <w:tcW w:w="1539" w:type="dxa"/>
            <w:shd w:val="clear" w:color="auto" w:fill="auto"/>
            <w:vAlign w:val="center"/>
          </w:tcPr>
          <w:p w14:paraId="428B6DBB" w14:textId="77777777" w:rsidR="00AA1B76" w:rsidRPr="00E80F49" w:rsidRDefault="00AA1B76" w:rsidP="00AA1B76">
            <w:pPr>
              <w:pStyle w:val="TAC"/>
            </w:pPr>
            <w:r w:rsidRPr="00E80F49">
              <w:t>No 3CC exception</w:t>
            </w:r>
          </w:p>
        </w:tc>
        <w:tc>
          <w:tcPr>
            <w:tcW w:w="1483" w:type="dxa"/>
            <w:shd w:val="clear" w:color="auto" w:fill="auto"/>
            <w:vAlign w:val="center"/>
          </w:tcPr>
          <w:p w14:paraId="79FD7BC4" w14:textId="77777777" w:rsidR="00AA1B76" w:rsidRPr="00E80F49" w:rsidRDefault="00AA1B76" w:rsidP="00AA1B76">
            <w:pPr>
              <w:pStyle w:val="TAC"/>
            </w:pPr>
            <w:r w:rsidRPr="00E80F49">
              <w:t>No test required</w:t>
            </w:r>
          </w:p>
        </w:tc>
        <w:tc>
          <w:tcPr>
            <w:tcW w:w="1465" w:type="dxa"/>
            <w:vAlign w:val="center"/>
          </w:tcPr>
          <w:p w14:paraId="0C82106F" w14:textId="77777777" w:rsidR="00AA1B76" w:rsidRPr="00E80F49" w:rsidRDefault="00AA1B76" w:rsidP="00AA1B76">
            <w:pPr>
              <w:pStyle w:val="TAC"/>
            </w:pPr>
          </w:p>
        </w:tc>
        <w:tc>
          <w:tcPr>
            <w:tcW w:w="1271" w:type="dxa"/>
            <w:shd w:val="clear" w:color="auto" w:fill="auto"/>
            <w:vAlign w:val="center"/>
          </w:tcPr>
          <w:p w14:paraId="74BD1A1C" w14:textId="77777777" w:rsidR="00AA1B76" w:rsidRPr="00E80F49" w:rsidRDefault="00AA1B76" w:rsidP="00AA1B76">
            <w:pPr>
              <w:pStyle w:val="TAC"/>
            </w:pPr>
            <w:r w:rsidRPr="00E80F49">
              <w:rPr>
                <w:rFonts w:eastAsia="SimSun"/>
              </w:rPr>
              <w:t>RAN5#95-e</w:t>
            </w:r>
          </w:p>
        </w:tc>
      </w:tr>
      <w:tr w:rsidR="00AA1B76" w:rsidRPr="00E80F49" w14:paraId="45EFAB59" w14:textId="77777777" w:rsidTr="00AA1B76">
        <w:tc>
          <w:tcPr>
            <w:tcW w:w="1765" w:type="dxa"/>
            <w:tcBorders>
              <w:top w:val="nil"/>
            </w:tcBorders>
            <w:vAlign w:val="center"/>
          </w:tcPr>
          <w:p w14:paraId="254A0D0A" w14:textId="77777777" w:rsidR="00AA1B76" w:rsidRPr="00E80F49" w:rsidRDefault="00AA1B76" w:rsidP="00AA1B76">
            <w:pPr>
              <w:pStyle w:val="TAC"/>
            </w:pPr>
          </w:p>
        </w:tc>
        <w:tc>
          <w:tcPr>
            <w:tcW w:w="1772" w:type="dxa"/>
            <w:shd w:val="clear" w:color="auto" w:fill="auto"/>
            <w:vAlign w:val="center"/>
          </w:tcPr>
          <w:p w14:paraId="24E300B7" w14:textId="77777777" w:rsidR="00AA1B76" w:rsidRPr="00E80F49" w:rsidRDefault="00AA1B76" w:rsidP="00AA1B76">
            <w:pPr>
              <w:pStyle w:val="TAC"/>
            </w:pPr>
            <w:r w:rsidRPr="00E80F49">
              <w:t>No</w:t>
            </w:r>
          </w:p>
        </w:tc>
        <w:tc>
          <w:tcPr>
            <w:tcW w:w="1481" w:type="dxa"/>
            <w:vAlign w:val="center"/>
          </w:tcPr>
          <w:p w14:paraId="339F3C48" w14:textId="77777777" w:rsidR="00AA1B76" w:rsidRPr="00E80F49" w:rsidRDefault="00AA1B76" w:rsidP="00AA1B76">
            <w:pPr>
              <w:pStyle w:val="TAC"/>
            </w:pPr>
            <w:r w:rsidRPr="00E80F49">
              <w:t>DC_8A_n28A</w:t>
            </w:r>
          </w:p>
        </w:tc>
        <w:tc>
          <w:tcPr>
            <w:tcW w:w="1539" w:type="dxa"/>
            <w:shd w:val="clear" w:color="auto" w:fill="auto"/>
            <w:vAlign w:val="center"/>
          </w:tcPr>
          <w:p w14:paraId="7ED85AC9" w14:textId="77777777" w:rsidR="00AA1B76" w:rsidRPr="00E80F49" w:rsidRDefault="00AA1B76" w:rsidP="00AA1B76">
            <w:pPr>
              <w:pStyle w:val="TAC"/>
            </w:pPr>
          </w:p>
        </w:tc>
        <w:tc>
          <w:tcPr>
            <w:tcW w:w="1483" w:type="dxa"/>
            <w:shd w:val="clear" w:color="auto" w:fill="auto"/>
            <w:vAlign w:val="center"/>
          </w:tcPr>
          <w:p w14:paraId="4D1FDFE8" w14:textId="77777777" w:rsidR="00AA1B76" w:rsidRPr="00E80F49" w:rsidRDefault="00AA1B76" w:rsidP="00AA1B76">
            <w:pPr>
              <w:pStyle w:val="TAC"/>
            </w:pPr>
          </w:p>
        </w:tc>
        <w:tc>
          <w:tcPr>
            <w:tcW w:w="1465" w:type="dxa"/>
            <w:vAlign w:val="center"/>
          </w:tcPr>
          <w:p w14:paraId="5ADDB01B" w14:textId="77777777" w:rsidR="00AA1B76" w:rsidRPr="00E80F49" w:rsidRDefault="00AA1B76" w:rsidP="00AA1B76">
            <w:pPr>
              <w:pStyle w:val="TAC"/>
            </w:pPr>
          </w:p>
        </w:tc>
        <w:tc>
          <w:tcPr>
            <w:tcW w:w="1271" w:type="dxa"/>
            <w:shd w:val="clear" w:color="auto" w:fill="auto"/>
            <w:vAlign w:val="center"/>
          </w:tcPr>
          <w:p w14:paraId="05B9DA13" w14:textId="77777777" w:rsidR="00AA1B76" w:rsidRPr="00E80F49" w:rsidRDefault="00AA1B76" w:rsidP="00AA1B76">
            <w:pPr>
              <w:pStyle w:val="TAC"/>
            </w:pPr>
          </w:p>
        </w:tc>
      </w:tr>
      <w:tr w:rsidR="00AA1B76" w:rsidRPr="00E80F49" w14:paraId="750056C7" w14:textId="77777777" w:rsidTr="00AA1B76">
        <w:tc>
          <w:tcPr>
            <w:tcW w:w="1765" w:type="dxa"/>
            <w:tcBorders>
              <w:top w:val="nil"/>
              <w:bottom w:val="nil"/>
            </w:tcBorders>
          </w:tcPr>
          <w:p w14:paraId="168D41C3" w14:textId="77777777" w:rsidR="00AA1B76" w:rsidRPr="00E80F49" w:rsidRDefault="00AA1B76" w:rsidP="00AA1B76">
            <w:pPr>
              <w:pStyle w:val="TAC"/>
            </w:pPr>
            <w:r w:rsidRPr="00101EB2">
              <w:t>DC_3A-18A_n77A</w:t>
            </w:r>
          </w:p>
        </w:tc>
        <w:tc>
          <w:tcPr>
            <w:tcW w:w="1772" w:type="dxa"/>
            <w:shd w:val="clear" w:color="auto" w:fill="auto"/>
          </w:tcPr>
          <w:p w14:paraId="442093CE" w14:textId="77777777" w:rsidR="00AA1B76" w:rsidRPr="00E80F49" w:rsidRDefault="00AA1B76" w:rsidP="00AA1B76">
            <w:pPr>
              <w:pStyle w:val="TAC"/>
            </w:pPr>
            <w:r w:rsidRPr="00101EB2">
              <w:t>Yes</w:t>
            </w:r>
          </w:p>
        </w:tc>
        <w:tc>
          <w:tcPr>
            <w:tcW w:w="1481" w:type="dxa"/>
          </w:tcPr>
          <w:p w14:paraId="30D327FE" w14:textId="77777777" w:rsidR="00AA1B76" w:rsidRPr="00E80F49" w:rsidRDefault="00AA1B76" w:rsidP="00AA1B76">
            <w:pPr>
              <w:pStyle w:val="TAC"/>
            </w:pPr>
            <w:r w:rsidRPr="00101EB2">
              <w:t>DC_3A_n77A</w:t>
            </w:r>
          </w:p>
        </w:tc>
        <w:tc>
          <w:tcPr>
            <w:tcW w:w="1539" w:type="dxa"/>
            <w:shd w:val="clear" w:color="auto" w:fill="auto"/>
          </w:tcPr>
          <w:p w14:paraId="2FB2132A" w14:textId="77777777" w:rsidR="00AA1B76" w:rsidRPr="00E80F49" w:rsidRDefault="00AA1B76" w:rsidP="00AA1B76">
            <w:pPr>
              <w:pStyle w:val="TAC"/>
            </w:pPr>
            <w:r w:rsidRPr="00101EB2">
              <w:t>No 3CC exception</w:t>
            </w:r>
          </w:p>
        </w:tc>
        <w:tc>
          <w:tcPr>
            <w:tcW w:w="1483" w:type="dxa"/>
            <w:shd w:val="clear" w:color="auto" w:fill="auto"/>
          </w:tcPr>
          <w:p w14:paraId="5D960E91" w14:textId="77777777" w:rsidR="00AA1B76" w:rsidRPr="00E80F49" w:rsidRDefault="00AA1B76" w:rsidP="00AA1B76">
            <w:pPr>
              <w:pStyle w:val="TAC"/>
            </w:pPr>
            <w:r w:rsidRPr="00101EB2">
              <w:t>No test required</w:t>
            </w:r>
          </w:p>
        </w:tc>
        <w:tc>
          <w:tcPr>
            <w:tcW w:w="1465" w:type="dxa"/>
          </w:tcPr>
          <w:p w14:paraId="60B9C87C" w14:textId="77777777" w:rsidR="00AA1B76" w:rsidRPr="00E80F49" w:rsidRDefault="00AA1B76" w:rsidP="00AA1B76">
            <w:pPr>
              <w:pStyle w:val="TAC"/>
            </w:pPr>
          </w:p>
        </w:tc>
        <w:tc>
          <w:tcPr>
            <w:tcW w:w="1271" w:type="dxa"/>
            <w:shd w:val="clear" w:color="auto" w:fill="auto"/>
          </w:tcPr>
          <w:p w14:paraId="524D27E5" w14:textId="77777777" w:rsidR="00AA1B76" w:rsidRPr="00E80F49" w:rsidRDefault="00AA1B76" w:rsidP="00AA1B76">
            <w:pPr>
              <w:pStyle w:val="TAC"/>
            </w:pPr>
            <w:r w:rsidRPr="00101EB2">
              <w:t>RAN5#98</w:t>
            </w:r>
          </w:p>
        </w:tc>
      </w:tr>
      <w:tr w:rsidR="00AA1B76" w:rsidRPr="00E80F49" w14:paraId="20409970" w14:textId="77777777" w:rsidTr="00AA1B76">
        <w:tc>
          <w:tcPr>
            <w:tcW w:w="1765" w:type="dxa"/>
            <w:tcBorders>
              <w:top w:val="nil"/>
            </w:tcBorders>
          </w:tcPr>
          <w:p w14:paraId="290E0149" w14:textId="77777777" w:rsidR="00AA1B76" w:rsidRPr="00E80F49" w:rsidRDefault="00AA1B76" w:rsidP="00AA1B76">
            <w:pPr>
              <w:pStyle w:val="TAC"/>
            </w:pPr>
          </w:p>
        </w:tc>
        <w:tc>
          <w:tcPr>
            <w:tcW w:w="1772" w:type="dxa"/>
            <w:shd w:val="clear" w:color="auto" w:fill="auto"/>
          </w:tcPr>
          <w:p w14:paraId="19542410" w14:textId="77777777" w:rsidR="00AA1B76" w:rsidRPr="00E80F49" w:rsidRDefault="00AA1B76" w:rsidP="00AA1B76">
            <w:pPr>
              <w:pStyle w:val="TAC"/>
            </w:pPr>
            <w:r w:rsidRPr="00101EB2">
              <w:t>No</w:t>
            </w:r>
          </w:p>
        </w:tc>
        <w:tc>
          <w:tcPr>
            <w:tcW w:w="1481" w:type="dxa"/>
          </w:tcPr>
          <w:p w14:paraId="4BF84BC9" w14:textId="77777777" w:rsidR="00AA1B76" w:rsidRPr="00E80F49" w:rsidRDefault="00AA1B76" w:rsidP="00AA1B76">
            <w:pPr>
              <w:pStyle w:val="TAC"/>
            </w:pPr>
            <w:r w:rsidRPr="00101EB2">
              <w:t>DC_18A_n77A</w:t>
            </w:r>
          </w:p>
        </w:tc>
        <w:tc>
          <w:tcPr>
            <w:tcW w:w="1539" w:type="dxa"/>
            <w:shd w:val="clear" w:color="auto" w:fill="auto"/>
          </w:tcPr>
          <w:p w14:paraId="0F802CEC" w14:textId="77777777" w:rsidR="00AA1B76" w:rsidRPr="00E80F49" w:rsidRDefault="00AA1B76" w:rsidP="00AA1B76">
            <w:pPr>
              <w:pStyle w:val="TAC"/>
            </w:pPr>
            <w:r w:rsidRPr="00101EB2">
              <w:t>No 3CC exception</w:t>
            </w:r>
          </w:p>
        </w:tc>
        <w:tc>
          <w:tcPr>
            <w:tcW w:w="1483" w:type="dxa"/>
            <w:shd w:val="clear" w:color="auto" w:fill="auto"/>
          </w:tcPr>
          <w:p w14:paraId="4348177A" w14:textId="77777777" w:rsidR="00AA1B76" w:rsidRPr="00E80F49" w:rsidRDefault="00AA1B76" w:rsidP="00AA1B76">
            <w:pPr>
              <w:pStyle w:val="TAC"/>
            </w:pPr>
            <w:r w:rsidRPr="00101EB2">
              <w:t>No test required</w:t>
            </w:r>
          </w:p>
        </w:tc>
        <w:tc>
          <w:tcPr>
            <w:tcW w:w="1465" w:type="dxa"/>
          </w:tcPr>
          <w:p w14:paraId="3FB97092" w14:textId="77777777" w:rsidR="00AA1B76" w:rsidRPr="00E80F49" w:rsidRDefault="00AA1B76" w:rsidP="00AA1B76">
            <w:pPr>
              <w:pStyle w:val="TAC"/>
            </w:pPr>
          </w:p>
        </w:tc>
        <w:tc>
          <w:tcPr>
            <w:tcW w:w="1271" w:type="dxa"/>
            <w:shd w:val="clear" w:color="auto" w:fill="auto"/>
          </w:tcPr>
          <w:p w14:paraId="4820754B" w14:textId="77777777" w:rsidR="00AA1B76" w:rsidRPr="00E80F49" w:rsidRDefault="00AA1B76" w:rsidP="00AA1B76">
            <w:pPr>
              <w:pStyle w:val="TAC"/>
            </w:pPr>
            <w:r w:rsidRPr="00101EB2">
              <w:t>RAN5#98</w:t>
            </w:r>
          </w:p>
        </w:tc>
      </w:tr>
      <w:tr w:rsidR="00AA1B76" w:rsidRPr="00E80F49" w14:paraId="1FFE1B84" w14:textId="77777777" w:rsidTr="00AA1B76">
        <w:tc>
          <w:tcPr>
            <w:tcW w:w="1765" w:type="dxa"/>
            <w:tcBorders>
              <w:top w:val="nil"/>
              <w:bottom w:val="nil"/>
            </w:tcBorders>
            <w:vAlign w:val="center"/>
          </w:tcPr>
          <w:p w14:paraId="694B1355" w14:textId="77777777" w:rsidR="00AA1B76" w:rsidRPr="00E80F49" w:rsidRDefault="00AA1B76" w:rsidP="00AA1B76">
            <w:pPr>
              <w:pStyle w:val="TAC"/>
            </w:pPr>
            <w:r>
              <w:t>DC_3A-19A_n78A</w:t>
            </w:r>
          </w:p>
        </w:tc>
        <w:tc>
          <w:tcPr>
            <w:tcW w:w="1772" w:type="dxa"/>
            <w:shd w:val="clear" w:color="auto" w:fill="auto"/>
          </w:tcPr>
          <w:p w14:paraId="0031A62F" w14:textId="77777777" w:rsidR="00AA1B76" w:rsidRPr="00101EB2" w:rsidRDefault="00AA1B76" w:rsidP="00AA1B76">
            <w:pPr>
              <w:pStyle w:val="TAC"/>
            </w:pPr>
            <w:r w:rsidRPr="00101EB2">
              <w:t>Yes</w:t>
            </w:r>
          </w:p>
        </w:tc>
        <w:tc>
          <w:tcPr>
            <w:tcW w:w="1481" w:type="dxa"/>
          </w:tcPr>
          <w:p w14:paraId="0BC107AF" w14:textId="77777777" w:rsidR="00AA1B76" w:rsidRPr="00101EB2" w:rsidRDefault="00AA1B76" w:rsidP="00AA1B76">
            <w:pPr>
              <w:pStyle w:val="TAC"/>
            </w:pPr>
            <w:r>
              <w:t>DC_3A_n78A</w:t>
            </w:r>
          </w:p>
        </w:tc>
        <w:tc>
          <w:tcPr>
            <w:tcW w:w="1539" w:type="dxa"/>
            <w:shd w:val="clear" w:color="auto" w:fill="auto"/>
          </w:tcPr>
          <w:p w14:paraId="0750774E" w14:textId="77777777" w:rsidR="00AA1B76" w:rsidRPr="00101EB2" w:rsidRDefault="00AA1B76" w:rsidP="00AA1B76">
            <w:pPr>
              <w:pStyle w:val="TAC"/>
            </w:pPr>
            <w:r w:rsidRPr="00101EB2">
              <w:t>No 3CC exception</w:t>
            </w:r>
          </w:p>
        </w:tc>
        <w:tc>
          <w:tcPr>
            <w:tcW w:w="1483" w:type="dxa"/>
            <w:shd w:val="clear" w:color="auto" w:fill="auto"/>
          </w:tcPr>
          <w:p w14:paraId="34FDAC11" w14:textId="77777777" w:rsidR="00AA1B76" w:rsidRPr="00101EB2" w:rsidRDefault="00AA1B76" w:rsidP="00AA1B76">
            <w:pPr>
              <w:pStyle w:val="TAC"/>
            </w:pPr>
            <w:r w:rsidRPr="00101EB2">
              <w:t>No test required</w:t>
            </w:r>
          </w:p>
        </w:tc>
        <w:tc>
          <w:tcPr>
            <w:tcW w:w="1465" w:type="dxa"/>
          </w:tcPr>
          <w:p w14:paraId="02BED05D" w14:textId="77777777" w:rsidR="00AA1B76" w:rsidRPr="00E80F49" w:rsidRDefault="00AA1B76" w:rsidP="00AA1B76">
            <w:pPr>
              <w:pStyle w:val="TAC"/>
            </w:pPr>
          </w:p>
        </w:tc>
        <w:tc>
          <w:tcPr>
            <w:tcW w:w="1271" w:type="dxa"/>
            <w:shd w:val="clear" w:color="auto" w:fill="auto"/>
          </w:tcPr>
          <w:p w14:paraId="6D4C379B" w14:textId="77777777" w:rsidR="00AA1B76" w:rsidRPr="00101EB2" w:rsidRDefault="00AA1B76" w:rsidP="00AA1B76">
            <w:pPr>
              <w:pStyle w:val="TAC"/>
            </w:pPr>
            <w:r>
              <w:rPr>
                <w:lang w:eastAsia="ja-JP"/>
              </w:rPr>
              <w:t>RAN5#102</w:t>
            </w:r>
          </w:p>
        </w:tc>
      </w:tr>
      <w:tr w:rsidR="00AA1B76" w:rsidRPr="00E80F49" w14:paraId="7821092C" w14:textId="77777777" w:rsidTr="00AA1B76">
        <w:tc>
          <w:tcPr>
            <w:tcW w:w="1765" w:type="dxa"/>
            <w:tcBorders>
              <w:top w:val="nil"/>
            </w:tcBorders>
          </w:tcPr>
          <w:p w14:paraId="72725837" w14:textId="77777777" w:rsidR="00AA1B76" w:rsidRPr="00E80F49" w:rsidRDefault="00AA1B76" w:rsidP="00AA1B76">
            <w:pPr>
              <w:pStyle w:val="TAC"/>
            </w:pPr>
          </w:p>
        </w:tc>
        <w:tc>
          <w:tcPr>
            <w:tcW w:w="1772" w:type="dxa"/>
            <w:shd w:val="clear" w:color="auto" w:fill="auto"/>
          </w:tcPr>
          <w:p w14:paraId="27AF17D7" w14:textId="77777777" w:rsidR="00AA1B76" w:rsidRPr="00101EB2" w:rsidRDefault="00AA1B76" w:rsidP="00AA1B76">
            <w:pPr>
              <w:pStyle w:val="TAC"/>
            </w:pPr>
            <w:r w:rsidRPr="00101EB2">
              <w:t>No</w:t>
            </w:r>
          </w:p>
        </w:tc>
        <w:tc>
          <w:tcPr>
            <w:tcW w:w="1481" w:type="dxa"/>
          </w:tcPr>
          <w:p w14:paraId="03324F47" w14:textId="77777777" w:rsidR="00AA1B76" w:rsidRPr="00101EB2" w:rsidRDefault="00AA1B76" w:rsidP="00AA1B76">
            <w:pPr>
              <w:pStyle w:val="TAC"/>
            </w:pPr>
            <w:r>
              <w:t>DC_19A_n78A</w:t>
            </w:r>
          </w:p>
        </w:tc>
        <w:tc>
          <w:tcPr>
            <w:tcW w:w="1539" w:type="dxa"/>
            <w:shd w:val="clear" w:color="auto" w:fill="auto"/>
          </w:tcPr>
          <w:p w14:paraId="3C1804CD" w14:textId="77777777" w:rsidR="00AA1B76" w:rsidRPr="00101EB2" w:rsidRDefault="00AA1B76" w:rsidP="00AA1B76">
            <w:pPr>
              <w:pStyle w:val="TAC"/>
            </w:pPr>
            <w:r>
              <w:rPr>
                <w:lang w:eastAsia="ja-JP"/>
              </w:rPr>
              <w:t>3 (</w:t>
            </w:r>
            <w:r>
              <w:t xml:space="preserve">3 band </w:t>
            </w:r>
            <w:r>
              <w:rPr>
                <w:lang w:eastAsia="ja-JP"/>
              </w:rPr>
              <w:t>IMD3)</w:t>
            </w:r>
          </w:p>
        </w:tc>
        <w:tc>
          <w:tcPr>
            <w:tcW w:w="1483" w:type="dxa"/>
            <w:shd w:val="clear" w:color="auto" w:fill="auto"/>
          </w:tcPr>
          <w:p w14:paraId="007CF430" w14:textId="77777777" w:rsidR="00AA1B76" w:rsidRDefault="00AA1B76" w:rsidP="00AA1B76">
            <w:pPr>
              <w:pStyle w:val="TAC"/>
              <w:rPr>
                <w:lang w:eastAsia="ja-JP"/>
              </w:rPr>
            </w:pPr>
            <w:r>
              <w:rPr>
                <w:lang w:eastAsia="ja-JP"/>
              </w:rPr>
              <w:t>IMD3</w:t>
            </w:r>
          </w:p>
          <w:p w14:paraId="54B07309" w14:textId="77777777" w:rsidR="00AA1B76" w:rsidRPr="00101EB2" w:rsidRDefault="00AA1B76" w:rsidP="00AA1B76">
            <w:pPr>
              <w:pStyle w:val="TAC"/>
            </w:pPr>
            <w:r>
              <w:t>PC2&amp;PC3</w:t>
            </w:r>
          </w:p>
        </w:tc>
        <w:tc>
          <w:tcPr>
            <w:tcW w:w="1465" w:type="dxa"/>
          </w:tcPr>
          <w:p w14:paraId="1039F072" w14:textId="77777777" w:rsidR="00AA1B76" w:rsidRPr="00E80F49" w:rsidRDefault="00AA1B76" w:rsidP="00AA1B76">
            <w:pPr>
              <w:pStyle w:val="TAC"/>
            </w:pPr>
          </w:p>
        </w:tc>
        <w:tc>
          <w:tcPr>
            <w:tcW w:w="1271" w:type="dxa"/>
            <w:shd w:val="clear" w:color="auto" w:fill="auto"/>
          </w:tcPr>
          <w:p w14:paraId="19CA11FE" w14:textId="77777777" w:rsidR="00AA1B76" w:rsidRPr="00101EB2" w:rsidRDefault="00AA1B76" w:rsidP="00AA1B76">
            <w:pPr>
              <w:pStyle w:val="TAC"/>
            </w:pPr>
            <w:r>
              <w:rPr>
                <w:lang w:eastAsia="ja-JP"/>
              </w:rPr>
              <w:t>RAN5#102</w:t>
            </w:r>
          </w:p>
        </w:tc>
      </w:tr>
      <w:tr w:rsidR="00AA1B76" w14:paraId="37520527" w14:textId="77777777" w:rsidTr="00AA1B76">
        <w:tc>
          <w:tcPr>
            <w:tcW w:w="1765" w:type="dxa"/>
            <w:vMerge w:val="restart"/>
            <w:tcBorders>
              <w:top w:val="nil"/>
              <w:left w:val="single" w:sz="4" w:space="0" w:color="auto"/>
              <w:bottom w:val="single" w:sz="4" w:space="0" w:color="auto"/>
              <w:right w:val="single" w:sz="4" w:space="0" w:color="auto"/>
            </w:tcBorders>
            <w:hideMark/>
          </w:tcPr>
          <w:p w14:paraId="2669DD43" w14:textId="77777777" w:rsidR="00AA1B76" w:rsidRDefault="00AA1B76" w:rsidP="00AA1B76">
            <w:pPr>
              <w:pStyle w:val="TAC"/>
            </w:pPr>
            <w:r>
              <w:t>DC_3A-19A_n79A</w:t>
            </w:r>
          </w:p>
        </w:tc>
        <w:tc>
          <w:tcPr>
            <w:tcW w:w="1772" w:type="dxa"/>
            <w:tcBorders>
              <w:top w:val="single" w:sz="4" w:space="0" w:color="auto"/>
              <w:left w:val="single" w:sz="4" w:space="0" w:color="auto"/>
              <w:bottom w:val="single" w:sz="4" w:space="0" w:color="auto"/>
              <w:right w:val="single" w:sz="4" w:space="0" w:color="auto"/>
            </w:tcBorders>
            <w:hideMark/>
          </w:tcPr>
          <w:p w14:paraId="465A2BFB"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C561175" w14:textId="77777777" w:rsidR="00AA1B76" w:rsidRDefault="00AA1B76" w:rsidP="00AA1B76">
            <w:pPr>
              <w:pStyle w:val="TAC"/>
            </w:pPr>
            <w:r>
              <w:t>DC_3A_n79A</w:t>
            </w:r>
          </w:p>
        </w:tc>
        <w:tc>
          <w:tcPr>
            <w:tcW w:w="1539" w:type="dxa"/>
            <w:tcBorders>
              <w:top w:val="single" w:sz="4" w:space="0" w:color="auto"/>
              <w:left w:val="single" w:sz="4" w:space="0" w:color="auto"/>
              <w:bottom w:val="single" w:sz="4" w:space="0" w:color="auto"/>
              <w:right w:val="single" w:sz="4" w:space="0" w:color="auto"/>
            </w:tcBorders>
            <w:hideMark/>
          </w:tcPr>
          <w:p w14:paraId="5CE85DBD" w14:textId="77777777" w:rsidR="00AA1B76" w:rsidRDefault="00AA1B76" w:rsidP="00AA1B7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hideMark/>
          </w:tcPr>
          <w:p w14:paraId="59610A41" w14:textId="77777777" w:rsidR="00AA1B76" w:rsidRDefault="00AA1B76" w:rsidP="00AA1B76">
            <w:pPr>
              <w:pStyle w:val="TAC"/>
              <w:rPr>
                <w:lang w:eastAsia="ja-JP"/>
              </w:rPr>
            </w:pPr>
            <w:r>
              <w:rPr>
                <w:lang w:eastAsia="ja-JP"/>
              </w:rPr>
              <w:t>IMD3</w:t>
            </w:r>
          </w:p>
          <w:p w14:paraId="7AD33D58"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14E56217"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3EF0CF6B" w14:textId="77777777" w:rsidR="00AA1B76" w:rsidRDefault="00AA1B76" w:rsidP="00AA1B76">
            <w:pPr>
              <w:pStyle w:val="TAC"/>
            </w:pPr>
            <w:r>
              <w:rPr>
                <w:lang w:eastAsia="ja-JP"/>
              </w:rPr>
              <w:t>RAN5#101</w:t>
            </w:r>
          </w:p>
        </w:tc>
      </w:tr>
      <w:tr w:rsidR="00AA1B76" w14:paraId="7F0FBC75" w14:textId="77777777" w:rsidTr="00AA1B76">
        <w:tc>
          <w:tcPr>
            <w:tcW w:w="0" w:type="auto"/>
            <w:vMerge/>
            <w:tcBorders>
              <w:top w:val="nil"/>
              <w:left w:val="single" w:sz="4" w:space="0" w:color="auto"/>
              <w:bottom w:val="single" w:sz="4" w:space="0" w:color="auto"/>
              <w:right w:val="single" w:sz="4" w:space="0" w:color="auto"/>
            </w:tcBorders>
            <w:vAlign w:val="center"/>
            <w:hideMark/>
          </w:tcPr>
          <w:p w14:paraId="609C755E"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D4F8CEF"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FDE9B59" w14:textId="77777777" w:rsidR="00AA1B76" w:rsidRDefault="00AA1B76" w:rsidP="00AA1B76">
            <w:pPr>
              <w:pStyle w:val="TAC"/>
            </w:pPr>
            <w:r>
              <w:t>DC_19A_n79A</w:t>
            </w:r>
          </w:p>
        </w:tc>
        <w:tc>
          <w:tcPr>
            <w:tcW w:w="1539" w:type="dxa"/>
            <w:tcBorders>
              <w:top w:val="single" w:sz="4" w:space="0" w:color="auto"/>
              <w:left w:val="single" w:sz="4" w:space="0" w:color="auto"/>
              <w:bottom w:val="single" w:sz="4" w:space="0" w:color="auto"/>
              <w:right w:val="single" w:sz="4" w:space="0" w:color="auto"/>
            </w:tcBorders>
            <w:hideMark/>
          </w:tcPr>
          <w:p w14:paraId="39FA55D0" w14:textId="77777777" w:rsidR="00AA1B76" w:rsidRDefault="00AA1B76" w:rsidP="00AA1B76">
            <w:pPr>
              <w:pStyle w:val="TAC"/>
            </w:pPr>
            <w:r>
              <w:rPr>
                <w:lang w:eastAsia="ja-JP"/>
              </w:rPr>
              <w:t>3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hideMark/>
          </w:tcPr>
          <w:p w14:paraId="53BAD40B" w14:textId="77777777" w:rsidR="00AA1B76" w:rsidRDefault="00AA1B76" w:rsidP="00AA1B76">
            <w:pPr>
              <w:pStyle w:val="TAC"/>
              <w:rPr>
                <w:lang w:eastAsia="ja-JP"/>
              </w:rPr>
            </w:pPr>
            <w:r>
              <w:rPr>
                <w:lang w:eastAsia="ja-JP"/>
              </w:rPr>
              <w:t>IMD4</w:t>
            </w:r>
          </w:p>
          <w:p w14:paraId="41658EC6"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70232788"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FB071F0" w14:textId="77777777" w:rsidR="00AA1B76" w:rsidRDefault="00AA1B76" w:rsidP="00AA1B76">
            <w:pPr>
              <w:pStyle w:val="TAC"/>
            </w:pPr>
            <w:r>
              <w:rPr>
                <w:lang w:eastAsia="ja-JP"/>
              </w:rPr>
              <w:t>RAN5#101</w:t>
            </w:r>
          </w:p>
        </w:tc>
      </w:tr>
      <w:tr w:rsidR="00AA1B76" w:rsidRPr="00E80F49" w14:paraId="1761A9B6" w14:textId="77777777" w:rsidTr="00AA1B76">
        <w:tc>
          <w:tcPr>
            <w:tcW w:w="1765" w:type="dxa"/>
            <w:vMerge w:val="restart"/>
            <w:vAlign w:val="center"/>
          </w:tcPr>
          <w:p w14:paraId="19BDBE28" w14:textId="77777777" w:rsidR="00AA1B76" w:rsidRPr="00E80F49" w:rsidRDefault="00AA1B76" w:rsidP="00AA1B76">
            <w:pPr>
              <w:pStyle w:val="TAC"/>
            </w:pPr>
            <w:r w:rsidRPr="00E80F49">
              <w:t>DC_3A-20A_n1</w:t>
            </w:r>
          </w:p>
        </w:tc>
        <w:tc>
          <w:tcPr>
            <w:tcW w:w="1772" w:type="dxa"/>
            <w:shd w:val="clear" w:color="auto" w:fill="auto"/>
            <w:vAlign w:val="center"/>
          </w:tcPr>
          <w:p w14:paraId="1F34BC81" w14:textId="77777777" w:rsidR="00AA1B76" w:rsidRPr="00E80F49" w:rsidRDefault="00AA1B76" w:rsidP="00AA1B76">
            <w:pPr>
              <w:pStyle w:val="TAC"/>
            </w:pPr>
            <w:r w:rsidRPr="00E80F49">
              <w:t>Yes</w:t>
            </w:r>
          </w:p>
        </w:tc>
        <w:tc>
          <w:tcPr>
            <w:tcW w:w="1481" w:type="dxa"/>
          </w:tcPr>
          <w:p w14:paraId="45306EA4" w14:textId="77777777" w:rsidR="00AA1B76" w:rsidRPr="00E80F49" w:rsidRDefault="00AA1B76" w:rsidP="00AA1B76">
            <w:pPr>
              <w:pStyle w:val="TAC"/>
            </w:pPr>
            <w:r w:rsidRPr="00E80F49">
              <w:rPr>
                <w:lang w:eastAsia="fi-FI"/>
              </w:rPr>
              <w:t>DC_3A_n1A</w:t>
            </w:r>
          </w:p>
        </w:tc>
        <w:tc>
          <w:tcPr>
            <w:tcW w:w="1539" w:type="dxa"/>
            <w:shd w:val="clear" w:color="auto" w:fill="auto"/>
            <w:vAlign w:val="center"/>
          </w:tcPr>
          <w:p w14:paraId="6E1151E2" w14:textId="77777777" w:rsidR="00AA1B76" w:rsidRPr="00E80F49" w:rsidRDefault="00AA1B76" w:rsidP="00AA1B76">
            <w:pPr>
              <w:pStyle w:val="TAC"/>
            </w:pPr>
            <w:r w:rsidRPr="00E80F49">
              <w:t>No 3CC exception</w:t>
            </w:r>
          </w:p>
        </w:tc>
        <w:tc>
          <w:tcPr>
            <w:tcW w:w="1483" w:type="dxa"/>
            <w:shd w:val="clear" w:color="auto" w:fill="auto"/>
            <w:vAlign w:val="bottom"/>
          </w:tcPr>
          <w:p w14:paraId="297F2FCF" w14:textId="77777777" w:rsidR="00AA1B76" w:rsidRPr="00E80F49" w:rsidRDefault="00AA1B76" w:rsidP="00AA1B76">
            <w:pPr>
              <w:pStyle w:val="TAC"/>
              <w:rPr>
                <w:lang w:eastAsia="ja-JP"/>
              </w:rPr>
            </w:pPr>
            <w:r w:rsidRPr="00E80F49">
              <w:t>No test required</w:t>
            </w:r>
          </w:p>
        </w:tc>
        <w:tc>
          <w:tcPr>
            <w:tcW w:w="1465" w:type="dxa"/>
          </w:tcPr>
          <w:p w14:paraId="0F59D079" w14:textId="77777777" w:rsidR="00AA1B76" w:rsidRPr="00E80F49" w:rsidRDefault="00AA1B76" w:rsidP="00AA1B76">
            <w:pPr>
              <w:pStyle w:val="TAC"/>
            </w:pPr>
          </w:p>
        </w:tc>
        <w:tc>
          <w:tcPr>
            <w:tcW w:w="1271" w:type="dxa"/>
            <w:shd w:val="clear" w:color="auto" w:fill="auto"/>
            <w:vAlign w:val="center"/>
          </w:tcPr>
          <w:p w14:paraId="039F753F" w14:textId="77777777" w:rsidR="00AA1B76" w:rsidRPr="00E80F49" w:rsidRDefault="00AA1B76" w:rsidP="00AA1B76">
            <w:pPr>
              <w:pStyle w:val="TAC"/>
            </w:pPr>
          </w:p>
        </w:tc>
      </w:tr>
      <w:tr w:rsidR="00AA1B76" w:rsidRPr="00E80F49" w14:paraId="5BE94B20" w14:textId="77777777" w:rsidTr="00AA1B76">
        <w:tc>
          <w:tcPr>
            <w:tcW w:w="1765" w:type="dxa"/>
            <w:vMerge/>
            <w:vAlign w:val="center"/>
          </w:tcPr>
          <w:p w14:paraId="18B86AF5" w14:textId="77777777" w:rsidR="00AA1B76" w:rsidRPr="00E80F49" w:rsidRDefault="00AA1B76" w:rsidP="00AA1B76">
            <w:pPr>
              <w:pStyle w:val="TAC"/>
            </w:pPr>
          </w:p>
        </w:tc>
        <w:tc>
          <w:tcPr>
            <w:tcW w:w="1772" w:type="dxa"/>
            <w:shd w:val="clear" w:color="auto" w:fill="auto"/>
            <w:vAlign w:val="center"/>
          </w:tcPr>
          <w:p w14:paraId="75EC098D" w14:textId="77777777" w:rsidR="00AA1B76" w:rsidRPr="00E80F49" w:rsidRDefault="00AA1B76" w:rsidP="00AA1B76">
            <w:pPr>
              <w:pStyle w:val="TAC"/>
            </w:pPr>
            <w:r w:rsidRPr="00E80F49">
              <w:t>No</w:t>
            </w:r>
          </w:p>
        </w:tc>
        <w:tc>
          <w:tcPr>
            <w:tcW w:w="1481" w:type="dxa"/>
          </w:tcPr>
          <w:p w14:paraId="7B374A2C" w14:textId="77777777" w:rsidR="00AA1B76" w:rsidRPr="00E80F49" w:rsidRDefault="00AA1B76" w:rsidP="00AA1B76">
            <w:pPr>
              <w:pStyle w:val="TAC"/>
            </w:pPr>
            <w:r w:rsidRPr="00E80F49">
              <w:rPr>
                <w:lang w:eastAsia="fi-FI"/>
              </w:rPr>
              <w:t>DC_20A_n1A</w:t>
            </w:r>
          </w:p>
        </w:tc>
        <w:tc>
          <w:tcPr>
            <w:tcW w:w="1539" w:type="dxa"/>
            <w:shd w:val="clear" w:color="auto" w:fill="auto"/>
            <w:vAlign w:val="center"/>
          </w:tcPr>
          <w:p w14:paraId="1325862E" w14:textId="77777777" w:rsidR="00AA1B76" w:rsidRPr="00E80F49" w:rsidRDefault="00AA1B76" w:rsidP="00AA1B76">
            <w:pPr>
              <w:pStyle w:val="TAC"/>
            </w:pPr>
          </w:p>
        </w:tc>
        <w:tc>
          <w:tcPr>
            <w:tcW w:w="1483" w:type="dxa"/>
            <w:shd w:val="clear" w:color="auto" w:fill="auto"/>
            <w:vAlign w:val="bottom"/>
          </w:tcPr>
          <w:p w14:paraId="2199407F" w14:textId="77777777" w:rsidR="00AA1B76" w:rsidRPr="00E80F49" w:rsidRDefault="00AA1B76" w:rsidP="00AA1B76">
            <w:pPr>
              <w:pStyle w:val="TAC"/>
              <w:rPr>
                <w:lang w:eastAsia="ja-JP"/>
              </w:rPr>
            </w:pPr>
          </w:p>
        </w:tc>
        <w:tc>
          <w:tcPr>
            <w:tcW w:w="1465" w:type="dxa"/>
          </w:tcPr>
          <w:p w14:paraId="0F4BFAF1" w14:textId="77777777" w:rsidR="00AA1B76" w:rsidRPr="00E80F49" w:rsidRDefault="00AA1B76" w:rsidP="00AA1B76">
            <w:pPr>
              <w:pStyle w:val="TAC"/>
            </w:pPr>
          </w:p>
        </w:tc>
        <w:tc>
          <w:tcPr>
            <w:tcW w:w="1271" w:type="dxa"/>
            <w:shd w:val="clear" w:color="auto" w:fill="auto"/>
            <w:vAlign w:val="center"/>
          </w:tcPr>
          <w:p w14:paraId="70E6A8DE" w14:textId="77777777" w:rsidR="00AA1B76" w:rsidRPr="00E80F49" w:rsidRDefault="00AA1B76" w:rsidP="00AA1B76">
            <w:pPr>
              <w:pStyle w:val="TAC"/>
            </w:pPr>
          </w:p>
        </w:tc>
      </w:tr>
      <w:tr w:rsidR="00AA1B76" w:rsidRPr="00E80F49" w14:paraId="08AE3B8C" w14:textId="77777777" w:rsidTr="00AA1B76">
        <w:tc>
          <w:tcPr>
            <w:tcW w:w="1765" w:type="dxa"/>
            <w:tcBorders>
              <w:bottom w:val="nil"/>
            </w:tcBorders>
            <w:vAlign w:val="center"/>
          </w:tcPr>
          <w:p w14:paraId="1FF3FBD8" w14:textId="77777777" w:rsidR="00AA1B76" w:rsidRPr="00E80F49" w:rsidRDefault="00AA1B76" w:rsidP="00AA1B76">
            <w:pPr>
              <w:pStyle w:val="TAC"/>
            </w:pPr>
            <w:r w:rsidRPr="00E80F49">
              <w:t>DC_3A-</w:t>
            </w:r>
            <w:r>
              <w:t>20</w:t>
            </w:r>
            <w:r w:rsidRPr="00E80F49">
              <w:t>A_n</w:t>
            </w:r>
            <w:r>
              <w:t>8</w:t>
            </w:r>
            <w:r w:rsidRPr="00E80F49">
              <w:t>A</w:t>
            </w:r>
          </w:p>
        </w:tc>
        <w:tc>
          <w:tcPr>
            <w:tcW w:w="1772" w:type="dxa"/>
            <w:shd w:val="clear" w:color="auto" w:fill="auto"/>
            <w:vAlign w:val="center"/>
          </w:tcPr>
          <w:p w14:paraId="6E11528D" w14:textId="77777777" w:rsidR="00AA1B76" w:rsidRPr="00E80F49" w:rsidRDefault="00AA1B76" w:rsidP="00AA1B76">
            <w:pPr>
              <w:pStyle w:val="TAC"/>
            </w:pPr>
            <w:r w:rsidRPr="003726A6">
              <w:t>No</w:t>
            </w:r>
          </w:p>
        </w:tc>
        <w:tc>
          <w:tcPr>
            <w:tcW w:w="1481" w:type="dxa"/>
            <w:vAlign w:val="center"/>
          </w:tcPr>
          <w:p w14:paraId="2998D732" w14:textId="77777777" w:rsidR="00AA1B76" w:rsidRPr="00E80F49" w:rsidRDefault="00AA1B76" w:rsidP="00AA1B76">
            <w:pPr>
              <w:pStyle w:val="TAC"/>
              <w:rPr>
                <w:lang w:eastAsia="fi-FI"/>
              </w:rPr>
            </w:pPr>
            <w:r w:rsidRPr="003726A6">
              <w:rPr>
                <w:lang w:eastAsia="fi-FI"/>
              </w:rPr>
              <w:t>DC_3A_</w:t>
            </w:r>
            <w:r w:rsidRPr="003726A6">
              <w:rPr>
                <w:lang w:eastAsia="ja-JP"/>
              </w:rPr>
              <w:t>n8A</w:t>
            </w:r>
          </w:p>
        </w:tc>
        <w:tc>
          <w:tcPr>
            <w:tcW w:w="1539" w:type="dxa"/>
            <w:shd w:val="clear" w:color="auto" w:fill="auto"/>
            <w:vAlign w:val="center"/>
          </w:tcPr>
          <w:p w14:paraId="67846943" w14:textId="77777777" w:rsidR="00AA1B76" w:rsidRPr="00E80F49" w:rsidRDefault="00AA1B76" w:rsidP="00AA1B76">
            <w:pPr>
              <w:pStyle w:val="TAC"/>
            </w:pPr>
            <w:r w:rsidRPr="003726A6">
              <w:t>No 3CC exception</w:t>
            </w:r>
          </w:p>
        </w:tc>
        <w:tc>
          <w:tcPr>
            <w:tcW w:w="1483" w:type="dxa"/>
            <w:shd w:val="clear" w:color="auto" w:fill="auto"/>
            <w:vAlign w:val="bottom"/>
          </w:tcPr>
          <w:p w14:paraId="5DC70FD9" w14:textId="77777777" w:rsidR="00AA1B76" w:rsidRPr="00E80F49" w:rsidRDefault="00AA1B76" w:rsidP="00AA1B76">
            <w:pPr>
              <w:pStyle w:val="TAC"/>
              <w:rPr>
                <w:lang w:eastAsia="ja-JP"/>
              </w:rPr>
            </w:pPr>
            <w:r w:rsidRPr="003726A6">
              <w:t>No test required</w:t>
            </w:r>
          </w:p>
        </w:tc>
        <w:tc>
          <w:tcPr>
            <w:tcW w:w="1465" w:type="dxa"/>
          </w:tcPr>
          <w:p w14:paraId="38B7CFE0" w14:textId="77777777" w:rsidR="00AA1B76" w:rsidRPr="00E80F49" w:rsidRDefault="00AA1B76" w:rsidP="00AA1B76">
            <w:pPr>
              <w:pStyle w:val="TAC"/>
            </w:pPr>
          </w:p>
        </w:tc>
        <w:tc>
          <w:tcPr>
            <w:tcW w:w="1271" w:type="dxa"/>
            <w:shd w:val="clear" w:color="auto" w:fill="auto"/>
            <w:vAlign w:val="center"/>
          </w:tcPr>
          <w:p w14:paraId="7EAE8842" w14:textId="77777777" w:rsidR="00AA1B76" w:rsidRPr="00E80F49" w:rsidRDefault="00AA1B76" w:rsidP="00AA1B76">
            <w:pPr>
              <w:pStyle w:val="TAC"/>
            </w:pPr>
            <w:r w:rsidRPr="003726A6">
              <w:t>RAN5#96-e</w:t>
            </w:r>
          </w:p>
        </w:tc>
      </w:tr>
      <w:tr w:rsidR="00AA1B76" w:rsidRPr="00E80F49" w14:paraId="330EBA87" w14:textId="77777777" w:rsidTr="00AA1B76">
        <w:tc>
          <w:tcPr>
            <w:tcW w:w="1765" w:type="dxa"/>
            <w:tcBorders>
              <w:top w:val="nil"/>
            </w:tcBorders>
            <w:vAlign w:val="center"/>
          </w:tcPr>
          <w:p w14:paraId="1F2F2F2C" w14:textId="77777777" w:rsidR="00AA1B76" w:rsidRPr="00E80F49" w:rsidRDefault="00AA1B76" w:rsidP="00AA1B76">
            <w:pPr>
              <w:pStyle w:val="TAC"/>
            </w:pPr>
          </w:p>
        </w:tc>
        <w:tc>
          <w:tcPr>
            <w:tcW w:w="1772" w:type="dxa"/>
            <w:shd w:val="clear" w:color="auto" w:fill="auto"/>
            <w:vAlign w:val="center"/>
          </w:tcPr>
          <w:p w14:paraId="70315F22" w14:textId="77777777" w:rsidR="00AA1B76" w:rsidRPr="00E80F49" w:rsidRDefault="00AA1B76" w:rsidP="00AA1B76">
            <w:pPr>
              <w:pStyle w:val="TAC"/>
            </w:pPr>
            <w:r w:rsidRPr="003726A6">
              <w:t>Yes (</w:t>
            </w:r>
            <w:r w:rsidRPr="003726A6">
              <w:rPr>
                <w:lang w:eastAsia="ja-JP"/>
              </w:rPr>
              <w:t>DC_20_n8)</w:t>
            </w:r>
          </w:p>
        </w:tc>
        <w:tc>
          <w:tcPr>
            <w:tcW w:w="1481" w:type="dxa"/>
            <w:vAlign w:val="center"/>
          </w:tcPr>
          <w:p w14:paraId="311B8560" w14:textId="77777777" w:rsidR="00AA1B76" w:rsidRPr="00E80F49" w:rsidRDefault="00AA1B76" w:rsidP="00AA1B76">
            <w:pPr>
              <w:pStyle w:val="TAC"/>
              <w:rPr>
                <w:lang w:eastAsia="fi-FI"/>
              </w:rPr>
            </w:pPr>
            <w:r w:rsidRPr="003726A6">
              <w:rPr>
                <w:lang w:eastAsia="fi-FI"/>
              </w:rPr>
              <w:t>DC_20A_</w:t>
            </w:r>
            <w:r w:rsidRPr="003726A6">
              <w:rPr>
                <w:lang w:eastAsia="ja-JP"/>
              </w:rPr>
              <w:t>n8A</w:t>
            </w:r>
          </w:p>
        </w:tc>
        <w:tc>
          <w:tcPr>
            <w:tcW w:w="1539" w:type="dxa"/>
            <w:shd w:val="clear" w:color="auto" w:fill="auto"/>
            <w:vAlign w:val="center"/>
          </w:tcPr>
          <w:p w14:paraId="07D88E9E" w14:textId="77777777" w:rsidR="00AA1B76" w:rsidRPr="00E80F49" w:rsidRDefault="00AA1B76" w:rsidP="00AA1B76">
            <w:pPr>
              <w:pStyle w:val="TAC"/>
            </w:pPr>
            <w:r w:rsidRPr="003726A6">
              <w:t>3 (3 band IMD4)</w:t>
            </w:r>
          </w:p>
        </w:tc>
        <w:tc>
          <w:tcPr>
            <w:tcW w:w="1483" w:type="dxa"/>
            <w:shd w:val="clear" w:color="auto" w:fill="auto"/>
            <w:vAlign w:val="bottom"/>
          </w:tcPr>
          <w:p w14:paraId="19E3F59A" w14:textId="77777777" w:rsidR="00AA1B76" w:rsidRPr="00E80F49" w:rsidRDefault="00AA1B76" w:rsidP="00AA1B76">
            <w:pPr>
              <w:pStyle w:val="TAC"/>
              <w:rPr>
                <w:lang w:eastAsia="ja-JP"/>
              </w:rPr>
            </w:pPr>
            <w:r w:rsidRPr="003726A6">
              <w:rPr>
                <w:lang w:eastAsia="ja-JP"/>
              </w:rPr>
              <w:t>IMD4</w:t>
            </w:r>
          </w:p>
        </w:tc>
        <w:tc>
          <w:tcPr>
            <w:tcW w:w="1465" w:type="dxa"/>
          </w:tcPr>
          <w:p w14:paraId="5951E33F" w14:textId="77777777" w:rsidR="00AA1B76" w:rsidRPr="00E80F49" w:rsidRDefault="00AA1B76" w:rsidP="00AA1B76">
            <w:pPr>
              <w:pStyle w:val="TAC"/>
            </w:pPr>
          </w:p>
        </w:tc>
        <w:tc>
          <w:tcPr>
            <w:tcW w:w="1271" w:type="dxa"/>
            <w:shd w:val="clear" w:color="auto" w:fill="auto"/>
            <w:vAlign w:val="center"/>
          </w:tcPr>
          <w:p w14:paraId="3587BA9C" w14:textId="77777777" w:rsidR="00AA1B76" w:rsidRPr="00E80F49" w:rsidRDefault="00AA1B76" w:rsidP="00AA1B76">
            <w:pPr>
              <w:pStyle w:val="TAC"/>
            </w:pPr>
            <w:r w:rsidRPr="003726A6">
              <w:t>RAN5#96-e</w:t>
            </w:r>
          </w:p>
        </w:tc>
      </w:tr>
      <w:tr w:rsidR="00AA1B76" w:rsidRPr="00E80F49" w14:paraId="64CC77D7" w14:textId="77777777" w:rsidTr="00AA1B76">
        <w:tc>
          <w:tcPr>
            <w:tcW w:w="1765" w:type="dxa"/>
            <w:tcBorders>
              <w:bottom w:val="nil"/>
            </w:tcBorders>
            <w:vAlign w:val="center"/>
          </w:tcPr>
          <w:p w14:paraId="5716AE4C" w14:textId="77777777" w:rsidR="00AA1B76" w:rsidRPr="00E80F49" w:rsidRDefault="00AA1B76" w:rsidP="00AA1B76">
            <w:pPr>
              <w:pStyle w:val="TAC"/>
            </w:pPr>
            <w:r w:rsidRPr="00E80F49">
              <w:t>DC_3A-20A_n28A</w:t>
            </w:r>
          </w:p>
        </w:tc>
        <w:tc>
          <w:tcPr>
            <w:tcW w:w="1772" w:type="dxa"/>
            <w:shd w:val="clear" w:color="auto" w:fill="auto"/>
            <w:vAlign w:val="center"/>
          </w:tcPr>
          <w:p w14:paraId="1C2990F9" w14:textId="77777777" w:rsidR="00AA1B76" w:rsidRPr="00E80F49" w:rsidRDefault="00AA1B76" w:rsidP="00AA1B76">
            <w:pPr>
              <w:pStyle w:val="TAC"/>
            </w:pPr>
            <w:r w:rsidRPr="00E80F49">
              <w:t>No</w:t>
            </w:r>
          </w:p>
        </w:tc>
        <w:tc>
          <w:tcPr>
            <w:tcW w:w="1481" w:type="dxa"/>
            <w:vAlign w:val="center"/>
          </w:tcPr>
          <w:p w14:paraId="01AB6180" w14:textId="77777777" w:rsidR="00AA1B76" w:rsidRPr="00E80F49" w:rsidRDefault="00AA1B76" w:rsidP="00AA1B76">
            <w:pPr>
              <w:pStyle w:val="TAC"/>
              <w:rPr>
                <w:lang w:eastAsia="fi-FI"/>
              </w:rPr>
            </w:pPr>
            <w:r w:rsidRPr="00E80F49">
              <w:t>DC_3A_n28A</w:t>
            </w:r>
          </w:p>
        </w:tc>
        <w:tc>
          <w:tcPr>
            <w:tcW w:w="1539" w:type="dxa"/>
            <w:shd w:val="clear" w:color="auto" w:fill="auto"/>
            <w:vAlign w:val="center"/>
          </w:tcPr>
          <w:p w14:paraId="26C81217" w14:textId="77777777" w:rsidR="00AA1B76" w:rsidRPr="00E80F49" w:rsidRDefault="00AA1B76" w:rsidP="00AA1B76">
            <w:pPr>
              <w:pStyle w:val="TAC"/>
            </w:pPr>
            <w:r w:rsidRPr="00E80F49">
              <w:t>No 3CC exception</w:t>
            </w:r>
          </w:p>
        </w:tc>
        <w:tc>
          <w:tcPr>
            <w:tcW w:w="1483" w:type="dxa"/>
            <w:shd w:val="clear" w:color="auto" w:fill="auto"/>
            <w:vAlign w:val="bottom"/>
          </w:tcPr>
          <w:p w14:paraId="646AC4BD" w14:textId="77777777" w:rsidR="00AA1B76" w:rsidRPr="00E80F49" w:rsidRDefault="00AA1B76" w:rsidP="00AA1B76">
            <w:pPr>
              <w:pStyle w:val="TAC"/>
              <w:rPr>
                <w:lang w:eastAsia="ja-JP"/>
              </w:rPr>
            </w:pPr>
            <w:r w:rsidRPr="00E80F49">
              <w:t>No test required</w:t>
            </w:r>
          </w:p>
        </w:tc>
        <w:tc>
          <w:tcPr>
            <w:tcW w:w="1465" w:type="dxa"/>
          </w:tcPr>
          <w:p w14:paraId="6F0A62F8" w14:textId="77777777" w:rsidR="00AA1B76" w:rsidRPr="00E80F49" w:rsidRDefault="00AA1B76" w:rsidP="00AA1B76">
            <w:pPr>
              <w:pStyle w:val="TAC"/>
            </w:pPr>
          </w:p>
        </w:tc>
        <w:tc>
          <w:tcPr>
            <w:tcW w:w="1271" w:type="dxa"/>
            <w:shd w:val="clear" w:color="auto" w:fill="auto"/>
          </w:tcPr>
          <w:p w14:paraId="7C83BBE7" w14:textId="77777777" w:rsidR="00AA1B76" w:rsidRPr="00E80F49" w:rsidRDefault="00AA1B76" w:rsidP="00AA1B76">
            <w:pPr>
              <w:pStyle w:val="TAC"/>
            </w:pPr>
            <w:r w:rsidRPr="00E80F49">
              <w:t>RAN5#92-e</w:t>
            </w:r>
          </w:p>
        </w:tc>
      </w:tr>
      <w:tr w:rsidR="00AA1B76" w:rsidRPr="00E80F49" w14:paraId="6CCFD54C" w14:textId="77777777" w:rsidTr="00AA1B76">
        <w:tc>
          <w:tcPr>
            <w:tcW w:w="1765" w:type="dxa"/>
            <w:tcBorders>
              <w:top w:val="nil"/>
            </w:tcBorders>
            <w:vAlign w:val="center"/>
          </w:tcPr>
          <w:p w14:paraId="131E54BD" w14:textId="77777777" w:rsidR="00AA1B76" w:rsidRPr="00E80F49" w:rsidRDefault="00AA1B76" w:rsidP="00AA1B76">
            <w:pPr>
              <w:pStyle w:val="TAC"/>
            </w:pPr>
          </w:p>
        </w:tc>
        <w:tc>
          <w:tcPr>
            <w:tcW w:w="1772" w:type="dxa"/>
            <w:shd w:val="clear" w:color="auto" w:fill="auto"/>
            <w:vAlign w:val="center"/>
          </w:tcPr>
          <w:p w14:paraId="0DA5A424" w14:textId="77777777" w:rsidR="00AA1B76" w:rsidRPr="00E80F49" w:rsidRDefault="00AA1B76" w:rsidP="00AA1B76">
            <w:pPr>
              <w:pStyle w:val="TAC"/>
            </w:pPr>
            <w:r w:rsidRPr="00E80F49">
              <w:t>No</w:t>
            </w:r>
          </w:p>
        </w:tc>
        <w:tc>
          <w:tcPr>
            <w:tcW w:w="1481" w:type="dxa"/>
            <w:vAlign w:val="center"/>
          </w:tcPr>
          <w:p w14:paraId="2696A583" w14:textId="77777777" w:rsidR="00AA1B76" w:rsidRPr="00E80F49" w:rsidRDefault="00AA1B76" w:rsidP="00AA1B76">
            <w:pPr>
              <w:pStyle w:val="TAC"/>
              <w:rPr>
                <w:lang w:eastAsia="fi-FI"/>
              </w:rPr>
            </w:pPr>
            <w:r w:rsidRPr="00E80F49">
              <w:t>DC_20A_n28A</w:t>
            </w:r>
          </w:p>
        </w:tc>
        <w:tc>
          <w:tcPr>
            <w:tcW w:w="1539" w:type="dxa"/>
            <w:shd w:val="clear" w:color="auto" w:fill="auto"/>
            <w:vAlign w:val="center"/>
          </w:tcPr>
          <w:p w14:paraId="7C586169" w14:textId="77777777" w:rsidR="00AA1B76" w:rsidRPr="00E80F49" w:rsidRDefault="00AA1B76" w:rsidP="00AA1B76">
            <w:pPr>
              <w:pStyle w:val="TAC"/>
            </w:pPr>
            <w:r w:rsidRPr="00E80F49">
              <w:t>3 (3 band IMD4)</w:t>
            </w:r>
          </w:p>
        </w:tc>
        <w:tc>
          <w:tcPr>
            <w:tcW w:w="1483" w:type="dxa"/>
            <w:shd w:val="clear" w:color="auto" w:fill="auto"/>
            <w:vAlign w:val="center"/>
          </w:tcPr>
          <w:p w14:paraId="659DFCA4" w14:textId="77777777" w:rsidR="00AA1B76" w:rsidRPr="00E80F49" w:rsidRDefault="00AA1B76" w:rsidP="00AA1B76">
            <w:pPr>
              <w:pStyle w:val="TAC"/>
              <w:rPr>
                <w:lang w:eastAsia="ja-JP"/>
              </w:rPr>
            </w:pPr>
            <w:r w:rsidRPr="00E80F49">
              <w:t>IMD4</w:t>
            </w:r>
          </w:p>
        </w:tc>
        <w:tc>
          <w:tcPr>
            <w:tcW w:w="1465" w:type="dxa"/>
          </w:tcPr>
          <w:p w14:paraId="78F21763" w14:textId="77777777" w:rsidR="00AA1B76" w:rsidRPr="00E80F49" w:rsidRDefault="00AA1B76" w:rsidP="00AA1B76">
            <w:pPr>
              <w:pStyle w:val="TAC"/>
            </w:pPr>
          </w:p>
        </w:tc>
        <w:tc>
          <w:tcPr>
            <w:tcW w:w="1271" w:type="dxa"/>
            <w:shd w:val="clear" w:color="auto" w:fill="auto"/>
          </w:tcPr>
          <w:p w14:paraId="7A781BCF" w14:textId="77777777" w:rsidR="00AA1B76" w:rsidRPr="00E80F49" w:rsidRDefault="00AA1B76" w:rsidP="00AA1B76">
            <w:pPr>
              <w:pStyle w:val="TAC"/>
            </w:pPr>
            <w:r w:rsidRPr="00E80F49">
              <w:t>RAN5#92-e</w:t>
            </w:r>
          </w:p>
        </w:tc>
      </w:tr>
      <w:tr w:rsidR="00AA1B76" w:rsidRPr="00E80F49" w14:paraId="3BAAB6C3" w14:textId="77777777" w:rsidTr="00AA1B76">
        <w:tc>
          <w:tcPr>
            <w:tcW w:w="1765" w:type="dxa"/>
            <w:vMerge w:val="restart"/>
            <w:vAlign w:val="center"/>
          </w:tcPr>
          <w:p w14:paraId="7C36C39C" w14:textId="77777777" w:rsidR="00AA1B76" w:rsidRPr="00E80F49" w:rsidRDefault="00AA1B76" w:rsidP="00AA1B76">
            <w:pPr>
              <w:pStyle w:val="TAC"/>
            </w:pPr>
            <w:r w:rsidRPr="00E80F49">
              <w:t>DC_3A-20A_n78</w:t>
            </w:r>
          </w:p>
        </w:tc>
        <w:tc>
          <w:tcPr>
            <w:tcW w:w="1772" w:type="dxa"/>
            <w:shd w:val="clear" w:color="auto" w:fill="auto"/>
            <w:vAlign w:val="center"/>
          </w:tcPr>
          <w:p w14:paraId="5BFB3361" w14:textId="77777777" w:rsidR="00AA1B76" w:rsidRPr="00E80F49" w:rsidRDefault="00AA1B76" w:rsidP="00AA1B76">
            <w:pPr>
              <w:pStyle w:val="TAC"/>
            </w:pPr>
            <w:r w:rsidRPr="00E80F49">
              <w:t>Yes</w:t>
            </w:r>
          </w:p>
        </w:tc>
        <w:tc>
          <w:tcPr>
            <w:tcW w:w="1481" w:type="dxa"/>
            <w:vAlign w:val="center"/>
          </w:tcPr>
          <w:p w14:paraId="4EEEE5E1" w14:textId="77777777" w:rsidR="00AA1B76" w:rsidRPr="00E80F49" w:rsidRDefault="00AA1B76" w:rsidP="00AA1B76">
            <w:pPr>
              <w:pStyle w:val="TAC"/>
            </w:pPr>
            <w:r w:rsidRPr="00E80F49">
              <w:t>DC_3A_n78A</w:t>
            </w:r>
          </w:p>
        </w:tc>
        <w:tc>
          <w:tcPr>
            <w:tcW w:w="1539" w:type="dxa"/>
            <w:shd w:val="clear" w:color="auto" w:fill="auto"/>
            <w:vAlign w:val="center"/>
          </w:tcPr>
          <w:p w14:paraId="3DF5DA2E" w14:textId="77777777" w:rsidR="00AA1B76" w:rsidRPr="00E80F49" w:rsidRDefault="00AA1B76" w:rsidP="00AA1B76">
            <w:pPr>
              <w:pStyle w:val="TAC"/>
            </w:pPr>
            <w:r w:rsidRPr="00E80F49">
              <w:t>No 3CC exception</w:t>
            </w:r>
          </w:p>
        </w:tc>
        <w:tc>
          <w:tcPr>
            <w:tcW w:w="1483" w:type="dxa"/>
            <w:shd w:val="clear" w:color="auto" w:fill="auto"/>
            <w:vAlign w:val="bottom"/>
          </w:tcPr>
          <w:p w14:paraId="1BBFF0B4" w14:textId="77777777" w:rsidR="00AA1B76" w:rsidRPr="00E80F49" w:rsidRDefault="00AA1B76" w:rsidP="00AA1B76">
            <w:pPr>
              <w:pStyle w:val="TAC"/>
            </w:pPr>
          </w:p>
        </w:tc>
        <w:tc>
          <w:tcPr>
            <w:tcW w:w="1465" w:type="dxa"/>
          </w:tcPr>
          <w:p w14:paraId="2D81E2A3" w14:textId="77777777" w:rsidR="00AA1B76" w:rsidRPr="00E80F49" w:rsidRDefault="00AA1B76" w:rsidP="00AA1B76">
            <w:pPr>
              <w:pStyle w:val="TAC"/>
            </w:pPr>
          </w:p>
        </w:tc>
        <w:tc>
          <w:tcPr>
            <w:tcW w:w="1271" w:type="dxa"/>
            <w:shd w:val="clear" w:color="auto" w:fill="auto"/>
            <w:vAlign w:val="center"/>
          </w:tcPr>
          <w:p w14:paraId="6AE0585C" w14:textId="77777777" w:rsidR="00AA1B76" w:rsidRPr="00E80F49" w:rsidRDefault="00AA1B76" w:rsidP="00AA1B76">
            <w:pPr>
              <w:pStyle w:val="TAC"/>
            </w:pPr>
          </w:p>
        </w:tc>
      </w:tr>
      <w:tr w:rsidR="00AA1B76" w:rsidRPr="00E80F49" w14:paraId="01EEBB37" w14:textId="77777777" w:rsidTr="00AA1B76">
        <w:tc>
          <w:tcPr>
            <w:tcW w:w="1765" w:type="dxa"/>
            <w:vMerge/>
            <w:vAlign w:val="center"/>
          </w:tcPr>
          <w:p w14:paraId="1F321BB4" w14:textId="77777777" w:rsidR="00AA1B76" w:rsidRPr="00E80F49" w:rsidRDefault="00AA1B76" w:rsidP="00AA1B76">
            <w:pPr>
              <w:pStyle w:val="TAC"/>
            </w:pPr>
          </w:p>
        </w:tc>
        <w:tc>
          <w:tcPr>
            <w:tcW w:w="1772" w:type="dxa"/>
            <w:shd w:val="clear" w:color="auto" w:fill="auto"/>
            <w:vAlign w:val="center"/>
          </w:tcPr>
          <w:p w14:paraId="605D7918" w14:textId="77777777" w:rsidR="00AA1B76" w:rsidRPr="00E80F49" w:rsidRDefault="00AA1B76" w:rsidP="00AA1B76">
            <w:pPr>
              <w:pStyle w:val="TAC"/>
            </w:pPr>
            <w:r w:rsidRPr="00E80F49">
              <w:t>No</w:t>
            </w:r>
          </w:p>
        </w:tc>
        <w:tc>
          <w:tcPr>
            <w:tcW w:w="1481" w:type="dxa"/>
            <w:vAlign w:val="center"/>
          </w:tcPr>
          <w:p w14:paraId="7CFB6A1A" w14:textId="77777777" w:rsidR="00AA1B76" w:rsidRPr="00E80F49" w:rsidRDefault="00AA1B76" w:rsidP="00AA1B76">
            <w:pPr>
              <w:pStyle w:val="TAC"/>
            </w:pPr>
            <w:r w:rsidRPr="00E80F49">
              <w:t>DC_20A_n78A</w:t>
            </w:r>
          </w:p>
        </w:tc>
        <w:tc>
          <w:tcPr>
            <w:tcW w:w="1539" w:type="dxa"/>
            <w:shd w:val="clear" w:color="auto" w:fill="auto"/>
            <w:vAlign w:val="center"/>
          </w:tcPr>
          <w:p w14:paraId="54226639" w14:textId="77777777" w:rsidR="00AA1B76" w:rsidRPr="00E80F49" w:rsidRDefault="00AA1B76" w:rsidP="00AA1B76">
            <w:pPr>
              <w:pStyle w:val="TAC"/>
            </w:pPr>
            <w:r w:rsidRPr="00E80F49">
              <w:t>3 (3 band IMD3)</w:t>
            </w:r>
          </w:p>
        </w:tc>
        <w:tc>
          <w:tcPr>
            <w:tcW w:w="1483" w:type="dxa"/>
            <w:shd w:val="clear" w:color="auto" w:fill="auto"/>
            <w:vAlign w:val="bottom"/>
          </w:tcPr>
          <w:p w14:paraId="46B87F6F" w14:textId="77777777" w:rsidR="00AA1B76" w:rsidRPr="00E80F49" w:rsidRDefault="00AA1B76" w:rsidP="00AA1B76">
            <w:pPr>
              <w:pStyle w:val="TAC"/>
            </w:pPr>
            <w:r w:rsidRPr="00E80F49">
              <w:t>IMD3</w:t>
            </w:r>
          </w:p>
        </w:tc>
        <w:tc>
          <w:tcPr>
            <w:tcW w:w="1465" w:type="dxa"/>
          </w:tcPr>
          <w:p w14:paraId="2EFDA04A" w14:textId="77777777" w:rsidR="00AA1B76" w:rsidRPr="00E80F49" w:rsidRDefault="00AA1B76" w:rsidP="00AA1B76">
            <w:pPr>
              <w:pStyle w:val="TAC"/>
            </w:pPr>
          </w:p>
        </w:tc>
        <w:tc>
          <w:tcPr>
            <w:tcW w:w="1271" w:type="dxa"/>
            <w:shd w:val="clear" w:color="auto" w:fill="auto"/>
            <w:vAlign w:val="center"/>
          </w:tcPr>
          <w:p w14:paraId="52FAFDFD" w14:textId="77777777" w:rsidR="00AA1B76" w:rsidRPr="00E80F49" w:rsidRDefault="00AA1B76" w:rsidP="00AA1B76">
            <w:pPr>
              <w:pStyle w:val="TAC"/>
            </w:pPr>
          </w:p>
        </w:tc>
      </w:tr>
      <w:tr w:rsidR="00AA1B76" w14:paraId="3025B2BD" w14:textId="77777777" w:rsidTr="00AA1B7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E90DA76" w14:textId="77777777" w:rsidR="00AA1B76" w:rsidRDefault="00AA1B76" w:rsidP="00AA1B76">
            <w:pPr>
              <w:pStyle w:val="TAC"/>
            </w:pPr>
            <w:r>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619C486" w14:textId="77777777" w:rsidR="00AA1B76" w:rsidRDefault="00AA1B76" w:rsidP="00AA1B76">
            <w:pPr>
              <w:pStyle w:val="TAC"/>
              <w:rPr>
                <w:lang w:eastAsia="ja-JP"/>
              </w:rPr>
            </w:pPr>
            <w:r>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595297D" w14:textId="77777777" w:rsidR="00AA1B76" w:rsidRDefault="00AA1B76" w:rsidP="00AA1B76">
            <w:pPr>
              <w:pStyle w:val="TAC"/>
            </w:pPr>
            <w:r>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6656DF6" w14:textId="77777777" w:rsidR="00AA1B76" w:rsidRDefault="00AA1B76" w:rsidP="00AA1B76">
            <w:pPr>
              <w:pStyle w:val="TAC"/>
              <w:rPr>
                <w:lang w:eastAsia="ja-JP"/>
              </w:rPr>
            </w:pPr>
            <w:r>
              <w:rPr>
                <w:lang w:eastAsia="ja-JP"/>
              </w:rPr>
              <w:t>21 (</w:t>
            </w:r>
            <w:r>
              <w:t xml:space="preserve">3 band </w:t>
            </w:r>
            <w:r>
              <w:rPr>
                <w:lang w:eastAsia="ja-JP"/>
              </w:rPr>
              <w:t>IMD4)</w:t>
            </w:r>
          </w:p>
          <w:p w14:paraId="6C385021" w14:textId="77777777" w:rsidR="00AA1B76" w:rsidRDefault="00AA1B76" w:rsidP="00AA1B76">
            <w:pPr>
              <w:pStyle w:val="TAC"/>
              <w:rPr>
                <w:lang w:eastAsia="ja-JP"/>
              </w:rPr>
            </w:pPr>
            <w:r>
              <w:rPr>
                <w:lang w:eastAsia="ja-JP"/>
              </w:rPr>
              <w:t>21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766F30E" w14:textId="77777777" w:rsidR="00AA1B76" w:rsidRDefault="00AA1B76" w:rsidP="00AA1B76">
            <w:pPr>
              <w:pStyle w:val="TAC"/>
              <w:rPr>
                <w:lang w:eastAsia="ja-JP"/>
              </w:rPr>
            </w:pPr>
            <w:r>
              <w:rPr>
                <w:lang w:eastAsia="ja-JP"/>
              </w:rPr>
              <w:t>IMD4</w:t>
            </w:r>
          </w:p>
          <w:p w14:paraId="53873DAC" w14:textId="77777777" w:rsidR="00AA1B76" w:rsidRDefault="00AA1B76" w:rsidP="00AA1B76">
            <w:pPr>
              <w:pStyle w:val="TAC"/>
              <w:rPr>
                <w:lang w:eastAsia="ja-JP"/>
              </w:rPr>
            </w:pPr>
            <w:r>
              <w:rPr>
                <w:lang w:eastAsia="ja-JP"/>
              </w:rPr>
              <w:t xml:space="preserve">PC2&amp;PC3, </w:t>
            </w:r>
          </w:p>
          <w:p w14:paraId="0655C44F" w14:textId="77777777" w:rsidR="00AA1B76" w:rsidRDefault="00AA1B76" w:rsidP="00AA1B76">
            <w:pPr>
              <w:pStyle w:val="TAC"/>
              <w:rPr>
                <w:lang w:eastAsia="ja-JP"/>
              </w:rPr>
            </w:pPr>
            <w:r>
              <w:rPr>
                <w:lang w:eastAsia="ja-JP"/>
              </w:rPr>
              <w:t>IMD5</w:t>
            </w:r>
          </w:p>
          <w:p w14:paraId="2358AF7E"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1C512F5F"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9304A2" w14:textId="77777777" w:rsidR="00AA1B76" w:rsidRDefault="00AA1B76" w:rsidP="00AA1B76">
            <w:pPr>
              <w:pStyle w:val="TAC"/>
            </w:pPr>
            <w:r>
              <w:rPr>
                <w:lang w:eastAsia="ja-JP"/>
              </w:rPr>
              <w:t>RAN5#</w:t>
            </w:r>
            <w:r w:rsidRPr="003A0531">
              <w:rPr>
                <w:lang w:eastAsia="ja-JP"/>
              </w:rPr>
              <w:t>102</w:t>
            </w:r>
          </w:p>
        </w:tc>
      </w:tr>
      <w:tr w:rsidR="00AA1B76" w14:paraId="2378DE82" w14:textId="77777777" w:rsidTr="00AA1B76">
        <w:tc>
          <w:tcPr>
            <w:tcW w:w="0" w:type="auto"/>
            <w:vMerge/>
            <w:tcBorders>
              <w:top w:val="single" w:sz="4" w:space="0" w:color="auto"/>
              <w:left w:val="single" w:sz="4" w:space="0" w:color="auto"/>
              <w:bottom w:val="single" w:sz="4" w:space="0" w:color="auto"/>
              <w:right w:val="single" w:sz="4" w:space="0" w:color="auto"/>
            </w:tcBorders>
            <w:vAlign w:val="center"/>
            <w:hideMark/>
          </w:tcPr>
          <w:p w14:paraId="3146C81D"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377D702"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7800C5E" w14:textId="77777777" w:rsidR="00AA1B76" w:rsidRDefault="00AA1B76" w:rsidP="00AA1B76">
            <w:pPr>
              <w:pStyle w:val="TAC"/>
            </w:pPr>
            <w: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667452A" w14:textId="77777777" w:rsidR="00AA1B76" w:rsidRDefault="00AA1B76" w:rsidP="00AA1B76">
            <w:pPr>
              <w:pStyle w:val="TAC"/>
              <w:rPr>
                <w:lang w:eastAsia="ja-JP"/>
              </w:rPr>
            </w:pPr>
            <w:r>
              <w:rPr>
                <w:lang w:eastAsia="ja-JP"/>
              </w:rPr>
              <w:t>3 (</w:t>
            </w:r>
            <w:r>
              <w:t xml:space="preserve">3 band </w:t>
            </w:r>
            <w:r>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2D56659" w14:textId="77777777" w:rsidR="00AA1B76" w:rsidRDefault="00AA1B76" w:rsidP="00AA1B76">
            <w:pPr>
              <w:pStyle w:val="TAC"/>
              <w:rPr>
                <w:lang w:eastAsia="ja-JP"/>
              </w:rPr>
            </w:pPr>
            <w:r>
              <w:rPr>
                <w:lang w:eastAsia="ja-JP"/>
              </w:rPr>
              <w:t>IMD2</w:t>
            </w:r>
          </w:p>
        </w:tc>
        <w:tc>
          <w:tcPr>
            <w:tcW w:w="1465" w:type="dxa"/>
            <w:tcBorders>
              <w:top w:val="single" w:sz="4" w:space="0" w:color="auto"/>
              <w:left w:val="single" w:sz="4" w:space="0" w:color="auto"/>
              <w:bottom w:val="single" w:sz="4" w:space="0" w:color="auto"/>
              <w:right w:val="single" w:sz="4" w:space="0" w:color="auto"/>
            </w:tcBorders>
          </w:tcPr>
          <w:p w14:paraId="7FC45B8A"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AF8BD09" w14:textId="77777777" w:rsidR="00AA1B76" w:rsidRDefault="00AA1B76" w:rsidP="00AA1B76">
            <w:pPr>
              <w:pStyle w:val="TAC"/>
            </w:pPr>
            <w:r>
              <w:rPr>
                <w:lang w:eastAsia="ja-JP"/>
              </w:rPr>
              <w:t>RAN5#101</w:t>
            </w:r>
          </w:p>
        </w:tc>
      </w:tr>
      <w:tr w:rsidR="00AA1B76" w14:paraId="7B24A5D6" w14:textId="77777777" w:rsidTr="00AA1B7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6EFCEBB4" w14:textId="77777777" w:rsidR="00AA1B76" w:rsidRDefault="00AA1B76" w:rsidP="00AA1B76">
            <w:pPr>
              <w:pStyle w:val="TAC"/>
            </w:pPr>
            <w:r>
              <w:lastRenderedPageBreak/>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7EB475B"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81D6EB7" w14:textId="77777777" w:rsidR="00AA1B76" w:rsidRDefault="00AA1B76" w:rsidP="00AA1B76">
            <w:pPr>
              <w:pStyle w:val="TAC"/>
            </w:pPr>
            <w: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C2D1150" w14:textId="77777777" w:rsidR="00AA1B76" w:rsidRDefault="00AA1B76" w:rsidP="00AA1B7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7FDF1B2" w14:textId="77777777" w:rsidR="00AA1B76" w:rsidRDefault="00AA1B76" w:rsidP="00AA1B7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542E0604"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4A9A4D1" w14:textId="77777777" w:rsidR="00AA1B76" w:rsidRDefault="00AA1B76" w:rsidP="00AA1B76">
            <w:pPr>
              <w:pStyle w:val="TAC"/>
              <w:rPr>
                <w:lang w:eastAsia="ja-JP"/>
              </w:rPr>
            </w:pPr>
            <w:r>
              <w:rPr>
                <w:lang w:eastAsia="ja-JP"/>
              </w:rPr>
              <w:t>RAN5#101</w:t>
            </w:r>
          </w:p>
        </w:tc>
      </w:tr>
      <w:tr w:rsidR="00AA1B76" w14:paraId="5128412B" w14:textId="77777777" w:rsidTr="00AA1B76">
        <w:tc>
          <w:tcPr>
            <w:tcW w:w="0" w:type="auto"/>
            <w:vMerge/>
            <w:tcBorders>
              <w:top w:val="single" w:sz="4" w:space="0" w:color="auto"/>
              <w:left w:val="single" w:sz="4" w:space="0" w:color="auto"/>
              <w:bottom w:val="single" w:sz="4" w:space="0" w:color="auto"/>
              <w:right w:val="single" w:sz="4" w:space="0" w:color="auto"/>
            </w:tcBorders>
            <w:vAlign w:val="center"/>
            <w:hideMark/>
          </w:tcPr>
          <w:p w14:paraId="47FB009F"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353B399" w14:textId="77777777" w:rsidR="00AA1B76" w:rsidRDefault="00AA1B76" w:rsidP="00AA1B7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D1DB446" w14:textId="77777777" w:rsidR="00AA1B76" w:rsidRDefault="00AA1B76" w:rsidP="00AA1B76">
            <w:pPr>
              <w:pStyle w:val="TAC"/>
            </w:pPr>
            <w: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799A40B" w14:textId="77777777" w:rsidR="00AA1B76" w:rsidRDefault="00AA1B76" w:rsidP="00AA1B76">
            <w:pPr>
              <w:pStyle w:val="TAC"/>
              <w:rPr>
                <w:lang w:eastAsia="ja-JP"/>
              </w:rPr>
            </w:pPr>
            <w:r>
              <w:rPr>
                <w:lang w:eastAsia="ja-JP"/>
              </w:rPr>
              <w:t>3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C3716D6" w14:textId="77777777" w:rsidR="00AA1B76" w:rsidRDefault="00AA1B76" w:rsidP="00AA1B76">
            <w:pPr>
              <w:pStyle w:val="TAC"/>
              <w:rPr>
                <w:lang w:eastAsia="ja-JP"/>
              </w:rPr>
            </w:pPr>
            <w:r>
              <w:rPr>
                <w:lang w:eastAsia="ja-JP"/>
              </w:rPr>
              <w:t>IMD3</w:t>
            </w:r>
          </w:p>
          <w:p w14:paraId="0873C53F" w14:textId="77777777" w:rsidR="00AA1B76" w:rsidRDefault="00AA1B76" w:rsidP="00AA1B76">
            <w:pPr>
              <w:pStyle w:val="TAC"/>
              <w:rPr>
                <w:lang w:eastAsia="ja-JP"/>
              </w:rPr>
            </w:pPr>
            <w:r>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5C62A986" w14:textId="77777777" w:rsidR="00AA1B76" w:rsidRDefault="00AA1B76" w:rsidP="00AA1B7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00E56E4" w14:textId="77777777" w:rsidR="00AA1B76" w:rsidRDefault="00AA1B76" w:rsidP="00AA1B76">
            <w:pPr>
              <w:pStyle w:val="TAC"/>
              <w:rPr>
                <w:lang w:eastAsia="ja-JP"/>
              </w:rPr>
            </w:pPr>
            <w:r>
              <w:rPr>
                <w:lang w:eastAsia="ja-JP"/>
              </w:rPr>
              <w:t>RAN5#</w:t>
            </w:r>
            <w:r w:rsidRPr="003A0531">
              <w:rPr>
                <w:lang w:eastAsia="ja-JP"/>
              </w:rPr>
              <w:t>102</w:t>
            </w:r>
          </w:p>
        </w:tc>
      </w:tr>
      <w:tr w:rsidR="00AA1B76" w:rsidRPr="00E80F49" w14:paraId="6BCE0602" w14:textId="77777777" w:rsidTr="00AA1B76">
        <w:tc>
          <w:tcPr>
            <w:tcW w:w="1765" w:type="dxa"/>
            <w:vMerge w:val="restart"/>
            <w:vAlign w:val="center"/>
          </w:tcPr>
          <w:p w14:paraId="1058EE62" w14:textId="77777777" w:rsidR="00AA1B76" w:rsidRPr="00E80F49" w:rsidRDefault="00AA1B76" w:rsidP="00AA1B76">
            <w:pPr>
              <w:pStyle w:val="TAC"/>
            </w:pPr>
            <w:r w:rsidRPr="00E80F49">
              <w:lastRenderedPageBreak/>
              <w:t>DC_3A-28A_n78A</w:t>
            </w:r>
          </w:p>
        </w:tc>
        <w:tc>
          <w:tcPr>
            <w:tcW w:w="1772" w:type="dxa"/>
            <w:shd w:val="clear" w:color="auto" w:fill="auto"/>
            <w:vAlign w:val="center"/>
          </w:tcPr>
          <w:p w14:paraId="3EBDDE53" w14:textId="77777777" w:rsidR="00AA1B76" w:rsidRPr="00E80F49" w:rsidRDefault="00AA1B76" w:rsidP="00AA1B76">
            <w:pPr>
              <w:pStyle w:val="TAC"/>
            </w:pPr>
            <w:r w:rsidRPr="00E80F49">
              <w:t>Yes</w:t>
            </w:r>
          </w:p>
        </w:tc>
        <w:tc>
          <w:tcPr>
            <w:tcW w:w="1481" w:type="dxa"/>
            <w:vAlign w:val="center"/>
          </w:tcPr>
          <w:p w14:paraId="1506DCE3" w14:textId="77777777" w:rsidR="00AA1B76" w:rsidRPr="00E80F49" w:rsidRDefault="00AA1B76" w:rsidP="00AA1B76">
            <w:pPr>
              <w:pStyle w:val="TAC"/>
            </w:pPr>
            <w:r w:rsidRPr="00E80F49">
              <w:t>DC_3A_n78A</w:t>
            </w:r>
          </w:p>
        </w:tc>
        <w:tc>
          <w:tcPr>
            <w:tcW w:w="1539" w:type="dxa"/>
            <w:shd w:val="clear" w:color="auto" w:fill="auto"/>
            <w:vAlign w:val="center"/>
          </w:tcPr>
          <w:p w14:paraId="4354B5EC" w14:textId="77777777" w:rsidR="00AA1B76" w:rsidRPr="00E80F49" w:rsidRDefault="00AA1B76" w:rsidP="00AA1B76">
            <w:pPr>
              <w:pStyle w:val="TAC"/>
            </w:pPr>
            <w:r w:rsidRPr="00E80F49">
              <w:t>No 3CC exception</w:t>
            </w:r>
          </w:p>
        </w:tc>
        <w:tc>
          <w:tcPr>
            <w:tcW w:w="1483" w:type="dxa"/>
            <w:shd w:val="clear" w:color="auto" w:fill="auto"/>
            <w:vAlign w:val="center"/>
          </w:tcPr>
          <w:p w14:paraId="23D40730" w14:textId="77777777" w:rsidR="00AA1B76" w:rsidRPr="00E80F49" w:rsidRDefault="00AA1B76" w:rsidP="00AA1B76">
            <w:pPr>
              <w:pStyle w:val="TAC"/>
            </w:pPr>
          </w:p>
        </w:tc>
        <w:tc>
          <w:tcPr>
            <w:tcW w:w="1465" w:type="dxa"/>
            <w:vAlign w:val="center"/>
          </w:tcPr>
          <w:p w14:paraId="182477DC" w14:textId="77777777" w:rsidR="00AA1B76" w:rsidRPr="00E80F49" w:rsidRDefault="00AA1B76" w:rsidP="00AA1B76">
            <w:pPr>
              <w:pStyle w:val="TAC"/>
            </w:pPr>
            <w:r w:rsidRPr="00E80F49">
              <w:rPr>
                <w:lang w:eastAsia="zh-CN"/>
              </w:rPr>
              <w:t>DC_3A_n78A</w:t>
            </w:r>
          </w:p>
        </w:tc>
        <w:tc>
          <w:tcPr>
            <w:tcW w:w="1271" w:type="dxa"/>
            <w:shd w:val="clear" w:color="auto" w:fill="auto"/>
            <w:vAlign w:val="center"/>
          </w:tcPr>
          <w:p w14:paraId="4A16E7F9" w14:textId="77777777" w:rsidR="00AA1B76" w:rsidRPr="00E80F49" w:rsidRDefault="00AA1B76" w:rsidP="00AA1B76">
            <w:pPr>
              <w:pStyle w:val="TAC"/>
            </w:pPr>
            <w:r w:rsidRPr="00E80F49">
              <w:t>RAN5#92-e</w:t>
            </w:r>
          </w:p>
        </w:tc>
      </w:tr>
      <w:tr w:rsidR="00AA1B76" w:rsidRPr="00E80F49" w14:paraId="4778FAFA" w14:textId="77777777" w:rsidTr="00AA1B76">
        <w:tc>
          <w:tcPr>
            <w:tcW w:w="1765" w:type="dxa"/>
            <w:vMerge/>
            <w:vAlign w:val="center"/>
          </w:tcPr>
          <w:p w14:paraId="59C970AA" w14:textId="77777777" w:rsidR="00AA1B76" w:rsidRPr="00E80F49" w:rsidRDefault="00AA1B76" w:rsidP="00AA1B76">
            <w:pPr>
              <w:pStyle w:val="TAC"/>
            </w:pPr>
          </w:p>
        </w:tc>
        <w:tc>
          <w:tcPr>
            <w:tcW w:w="1772" w:type="dxa"/>
            <w:shd w:val="clear" w:color="auto" w:fill="auto"/>
            <w:vAlign w:val="center"/>
          </w:tcPr>
          <w:p w14:paraId="1FF40001" w14:textId="77777777" w:rsidR="00AA1B76" w:rsidRPr="00E80F49" w:rsidRDefault="00AA1B76" w:rsidP="00AA1B76">
            <w:pPr>
              <w:pStyle w:val="TAC"/>
            </w:pPr>
            <w:r w:rsidRPr="00E80F49">
              <w:t>No</w:t>
            </w:r>
          </w:p>
        </w:tc>
        <w:tc>
          <w:tcPr>
            <w:tcW w:w="1481" w:type="dxa"/>
            <w:vAlign w:val="center"/>
          </w:tcPr>
          <w:p w14:paraId="6EB0DC76" w14:textId="77777777" w:rsidR="00AA1B76" w:rsidRPr="00E80F49" w:rsidRDefault="00AA1B76" w:rsidP="00AA1B76">
            <w:pPr>
              <w:pStyle w:val="TAC"/>
            </w:pPr>
            <w:r w:rsidRPr="00E80F49">
              <w:t>DC_28A_n78A</w:t>
            </w:r>
          </w:p>
        </w:tc>
        <w:tc>
          <w:tcPr>
            <w:tcW w:w="1539" w:type="dxa"/>
            <w:shd w:val="clear" w:color="auto" w:fill="auto"/>
            <w:vAlign w:val="center"/>
          </w:tcPr>
          <w:p w14:paraId="12067A41" w14:textId="77777777" w:rsidR="00AA1B76" w:rsidRPr="00E80F49" w:rsidRDefault="00AA1B76" w:rsidP="00AA1B76">
            <w:pPr>
              <w:pStyle w:val="TAC"/>
            </w:pPr>
            <w:r w:rsidRPr="00E80F49">
              <w:t>3 (3 band IMD3)</w:t>
            </w:r>
          </w:p>
        </w:tc>
        <w:tc>
          <w:tcPr>
            <w:tcW w:w="1483" w:type="dxa"/>
            <w:shd w:val="clear" w:color="auto" w:fill="auto"/>
            <w:vAlign w:val="center"/>
          </w:tcPr>
          <w:p w14:paraId="1D8CCBEF" w14:textId="77777777" w:rsidR="00AA1B76" w:rsidRPr="00E80F49" w:rsidRDefault="00AA1B76" w:rsidP="00AA1B76">
            <w:pPr>
              <w:pStyle w:val="TAC"/>
            </w:pPr>
            <w:r w:rsidRPr="00E80F49">
              <w:t>IMD3</w:t>
            </w:r>
          </w:p>
        </w:tc>
        <w:tc>
          <w:tcPr>
            <w:tcW w:w="1465" w:type="dxa"/>
            <w:vAlign w:val="center"/>
          </w:tcPr>
          <w:p w14:paraId="3D784BC4" w14:textId="77777777" w:rsidR="00AA1B76" w:rsidRPr="00E80F49" w:rsidRDefault="00AA1B76" w:rsidP="00AA1B76">
            <w:pPr>
              <w:pStyle w:val="TAC"/>
            </w:pPr>
            <w:r w:rsidRPr="00E80F49">
              <w:rPr>
                <w:lang w:eastAsia="zh-CN"/>
              </w:rPr>
              <w:t>DC_28A_n78A</w:t>
            </w:r>
          </w:p>
        </w:tc>
        <w:tc>
          <w:tcPr>
            <w:tcW w:w="1271" w:type="dxa"/>
            <w:shd w:val="clear" w:color="auto" w:fill="auto"/>
            <w:vAlign w:val="center"/>
          </w:tcPr>
          <w:p w14:paraId="4AFF8408" w14:textId="77777777" w:rsidR="00AA1B76" w:rsidRPr="00E80F49" w:rsidRDefault="00AA1B76" w:rsidP="00AA1B76">
            <w:pPr>
              <w:pStyle w:val="TAC"/>
            </w:pPr>
          </w:p>
        </w:tc>
      </w:tr>
      <w:tr w:rsidR="00AA1B76" w:rsidRPr="00E80F49" w14:paraId="093B461E" w14:textId="77777777" w:rsidTr="00AA1B76">
        <w:tc>
          <w:tcPr>
            <w:tcW w:w="1765" w:type="dxa"/>
            <w:vMerge w:val="restart"/>
            <w:vAlign w:val="center"/>
          </w:tcPr>
          <w:p w14:paraId="07411B05" w14:textId="77777777" w:rsidR="00AA1B76" w:rsidRPr="00E80F49" w:rsidRDefault="00AA1B76" w:rsidP="00AA1B76">
            <w:pPr>
              <w:pStyle w:val="TAC"/>
            </w:pPr>
            <w:r w:rsidRPr="00E80F49">
              <w:t>DC_3A-40A_n1A</w:t>
            </w:r>
          </w:p>
        </w:tc>
        <w:tc>
          <w:tcPr>
            <w:tcW w:w="1772" w:type="dxa"/>
            <w:shd w:val="clear" w:color="auto" w:fill="auto"/>
            <w:vAlign w:val="center"/>
          </w:tcPr>
          <w:p w14:paraId="67B64C41" w14:textId="77777777" w:rsidR="00AA1B76" w:rsidRPr="00E80F49" w:rsidRDefault="00AA1B76" w:rsidP="00AA1B76">
            <w:pPr>
              <w:pStyle w:val="TAC"/>
            </w:pPr>
            <w:r w:rsidRPr="00E80F49">
              <w:t>Yes</w:t>
            </w:r>
          </w:p>
        </w:tc>
        <w:tc>
          <w:tcPr>
            <w:tcW w:w="1481" w:type="dxa"/>
            <w:vAlign w:val="center"/>
          </w:tcPr>
          <w:p w14:paraId="579857B7" w14:textId="77777777" w:rsidR="00AA1B76" w:rsidRPr="00E80F49" w:rsidRDefault="00AA1B76" w:rsidP="00AA1B76">
            <w:pPr>
              <w:pStyle w:val="TAC"/>
            </w:pPr>
            <w:r w:rsidRPr="00E80F49">
              <w:t>DC_3A_n1A</w:t>
            </w:r>
          </w:p>
        </w:tc>
        <w:tc>
          <w:tcPr>
            <w:tcW w:w="1539" w:type="dxa"/>
            <w:shd w:val="clear" w:color="auto" w:fill="auto"/>
            <w:vAlign w:val="center"/>
          </w:tcPr>
          <w:p w14:paraId="0A69FC39" w14:textId="77777777" w:rsidR="00AA1B76" w:rsidRPr="00E80F49" w:rsidRDefault="00AA1B76" w:rsidP="00AA1B76">
            <w:pPr>
              <w:pStyle w:val="TAC"/>
            </w:pPr>
            <w:r w:rsidRPr="00E80F49">
              <w:t>40 (3 band IMD5)</w:t>
            </w:r>
          </w:p>
        </w:tc>
        <w:tc>
          <w:tcPr>
            <w:tcW w:w="1483" w:type="dxa"/>
            <w:shd w:val="clear" w:color="auto" w:fill="auto"/>
            <w:vAlign w:val="bottom"/>
          </w:tcPr>
          <w:p w14:paraId="1EFDCA09" w14:textId="77777777" w:rsidR="00AA1B76" w:rsidRPr="00E80F49" w:rsidRDefault="00AA1B76" w:rsidP="00AA1B76">
            <w:pPr>
              <w:pStyle w:val="TAC"/>
            </w:pPr>
            <w:r w:rsidRPr="00E80F49">
              <w:t>IMD5 if UE supporting dual UL</w:t>
            </w:r>
          </w:p>
        </w:tc>
        <w:tc>
          <w:tcPr>
            <w:tcW w:w="1465" w:type="dxa"/>
          </w:tcPr>
          <w:p w14:paraId="093C7F02" w14:textId="77777777" w:rsidR="00AA1B76" w:rsidRPr="00E80F49" w:rsidRDefault="00AA1B76" w:rsidP="00AA1B76">
            <w:pPr>
              <w:pStyle w:val="TAC"/>
            </w:pPr>
          </w:p>
        </w:tc>
        <w:tc>
          <w:tcPr>
            <w:tcW w:w="1271" w:type="dxa"/>
            <w:shd w:val="clear" w:color="auto" w:fill="auto"/>
            <w:vAlign w:val="center"/>
          </w:tcPr>
          <w:p w14:paraId="70E12AFE" w14:textId="77777777" w:rsidR="00AA1B76" w:rsidRPr="00E80F49" w:rsidRDefault="00AA1B76" w:rsidP="00AA1B76">
            <w:pPr>
              <w:pStyle w:val="TAC"/>
            </w:pPr>
          </w:p>
        </w:tc>
      </w:tr>
      <w:tr w:rsidR="00AA1B76" w:rsidRPr="00E80F49" w14:paraId="1E99D05C" w14:textId="77777777" w:rsidTr="00AA1B76">
        <w:tc>
          <w:tcPr>
            <w:tcW w:w="1765" w:type="dxa"/>
            <w:vMerge/>
            <w:vAlign w:val="center"/>
          </w:tcPr>
          <w:p w14:paraId="41FD997B" w14:textId="77777777" w:rsidR="00AA1B76" w:rsidRPr="00E80F49" w:rsidRDefault="00AA1B76" w:rsidP="00AA1B76">
            <w:pPr>
              <w:pStyle w:val="TAC"/>
            </w:pPr>
          </w:p>
        </w:tc>
        <w:tc>
          <w:tcPr>
            <w:tcW w:w="1772" w:type="dxa"/>
            <w:shd w:val="clear" w:color="auto" w:fill="auto"/>
            <w:vAlign w:val="center"/>
          </w:tcPr>
          <w:p w14:paraId="38F5E072" w14:textId="77777777" w:rsidR="00AA1B76" w:rsidRPr="00E80F49" w:rsidRDefault="00AA1B76" w:rsidP="00AA1B76">
            <w:pPr>
              <w:pStyle w:val="TAC"/>
            </w:pPr>
            <w:r w:rsidRPr="00E80F49">
              <w:t>No</w:t>
            </w:r>
          </w:p>
        </w:tc>
        <w:tc>
          <w:tcPr>
            <w:tcW w:w="1481" w:type="dxa"/>
            <w:vAlign w:val="center"/>
          </w:tcPr>
          <w:p w14:paraId="4BB04A4F" w14:textId="77777777" w:rsidR="00AA1B76" w:rsidRPr="00E80F49" w:rsidRDefault="00AA1B76" w:rsidP="00AA1B76">
            <w:pPr>
              <w:pStyle w:val="TAC"/>
            </w:pPr>
            <w:r w:rsidRPr="00E80F49">
              <w:t>DC_40A_n1A</w:t>
            </w:r>
          </w:p>
        </w:tc>
        <w:tc>
          <w:tcPr>
            <w:tcW w:w="1539" w:type="dxa"/>
            <w:shd w:val="clear" w:color="auto" w:fill="auto"/>
            <w:vAlign w:val="center"/>
          </w:tcPr>
          <w:p w14:paraId="451F8AD2" w14:textId="77777777" w:rsidR="00AA1B76" w:rsidRPr="00E80F49" w:rsidRDefault="00AA1B76" w:rsidP="00AA1B76">
            <w:pPr>
              <w:pStyle w:val="TAC"/>
            </w:pPr>
            <w:r w:rsidRPr="00E80F49">
              <w:t>No 3CC exception</w:t>
            </w:r>
          </w:p>
        </w:tc>
        <w:tc>
          <w:tcPr>
            <w:tcW w:w="1483" w:type="dxa"/>
            <w:shd w:val="clear" w:color="auto" w:fill="auto"/>
            <w:vAlign w:val="bottom"/>
          </w:tcPr>
          <w:p w14:paraId="661D7720" w14:textId="77777777" w:rsidR="00AA1B76" w:rsidRPr="00E80F49" w:rsidRDefault="00AA1B76" w:rsidP="00AA1B76">
            <w:pPr>
              <w:pStyle w:val="TAC"/>
            </w:pPr>
          </w:p>
        </w:tc>
        <w:tc>
          <w:tcPr>
            <w:tcW w:w="1465" w:type="dxa"/>
          </w:tcPr>
          <w:p w14:paraId="136FE27D" w14:textId="77777777" w:rsidR="00AA1B76" w:rsidRPr="00E80F49" w:rsidRDefault="00AA1B76" w:rsidP="00AA1B76">
            <w:pPr>
              <w:pStyle w:val="TAC"/>
            </w:pPr>
          </w:p>
        </w:tc>
        <w:tc>
          <w:tcPr>
            <w:tcW w:w="1271" w:type="dxa"/>
            <w:shd w:val="clear" w:color="auto" w:fill="auto"/>
            <w:vAlign w:val="center"/>
          </w:tcPr>
          <w:p w14:paraId="4650A369" w14:textId="77777777" w:rsidR="00AA1B76" w:rsidRPr="00E80F49" w:rsidRDefault="00AA1B76" w:rsidP="00AA1B76">
            <w:pPr>
              <w:pStyle w:val="TAC"/>
            </w:pPr>
          </w:p>
        </w:tc>
      </w:tr>
      <w:tr w:rsidR="00AA1B76" w:rsidRPr="00E80F49" w14:paraId="6663FD1D" w14:textId="77777777" w:rsidTr="00AA1B76">
        <w:tc>
          <w:tcPr>
            <w:tcW w:w="1765" w:type="dxa"/>
            <w:vAlign w:val="center"/>
          </w:tcPr>
          <w:p w14:paraId="0DDB0B67" w14:textId="77777777" w:rsidR="00AA1B76" w:rsidRPr="00E80F49" w:rsidRDefault="00AA1B76" w:rsidP="00AA1B7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p>
        </w:tc>
        <w:tc>
          <w:tcPr>
            <w:tcW w:w="1772" w:type="dxa"/>
            <w:shd w:val="clear" w:color="auto" w:fill="auto"/>
          </w:tcPr>
          <w:p w14:paraId="275127D1" w14:textId="77777777" w:rsidR="00AA1B76" w:rsidRPr="00E80F49" w:rsidRDefault="00AA1B76" w:rsidP="00AA1B76">
            <w:pPr>
              <w:pStyle w:val="TAC"/>
            </w:pPr>
            <w:r>
              <w:rPr>
                <w:rFonts w:hint="eastAsia"/>
                <w:lang w:eastAsia="ja-JP"/>
              </w:rPr>
              <w:t>N</w:t>
            </w:r>
            <w:r>
              <w:rPr>
                <w:lang w:eastAsia="ja-JP"/>
              </w:rPr>
              <w:t>o</w:t>
            </w:r>
          </w:p>
        </w:tc>
        <w:tc>
          <w:tcPr>
            <w:tcW w:w="1481" w:type="dxa"/>
          </w:tcPr>
          <w:p w14:paraId="6F7135A5" w14:textId="77777777" w:rsidR="00AA1B76" w:rsidRPr="00E80F49" w:rsidRDefault="00AA1B76" w:rsidP="00AA1B76">
            <w:pPr>
              <w:pStyle w:val="TAC"/>
            </w:pPr>
            <w:r>
              <w:rPr>
                <w:rFonts w:hint="eastAsia"/>
                <w:lang w:eastAsia="ja-JP"/>
              </w:rPr>
              <w:t>D</w:t>
            </w:r>
            <w:r>
              <w:rPr>
                <w:lang w:eastAsia="ja-JP"/>
              </w:rPr>
              <w:t>C_3A_n28A</w:t>
            </w:r>
          </w:p>
        </w:tc>
        <w:tc>
          <w:tcPr>
            <w:tcW w:w="1539" w:type="dxa"/>
            <w:shd w:val="clear" w:color="auto" w:fill="auto"/>
            <w:vAlign w:val="center"/>
          </w:tcPr>
          <w:p w14:paraId="6523E809" w14:textId="77777777" w:rsidR="00AA1B76" w:rsidRDefault="00AA1B76" w:rsidP="00AA1B76">
            <w:pPr>
              <w:pStyle w:val="TAC"/>
              <w:rPr>
                <w:rFonts w:eastAsia="MS Mincho"/>
                <w:lang w:eastAsia="ja-JP"/>
              </w:rPr>
            </w:pPr>
            <w:r>
              <w:rPr>
                <w:rFonts w:eastAsia="MS Mincho" w:hint="eastAsia"/>
                <w:lang w:eastAsia="ja-JP"/>
              </w:rPr>
              <w:t>4</w:t>
            </w:r>
            <w:r>
              <w:rPr>
                <w:rFonts w:eastAsia="MS Mincho"/>
                <w:lang w:eastAsia="ja-JP"/>
              </w:rPr>
              <w:t>1 (IMD2 |1*fB3+1*fn28|)</w:t>
            </w:r>
          </w:p>
          <w:p w14:paraId="2D898D18" w14:textId="77777777" w:rsidR="00AA1B76" w:rsidRPr="00E80F49" w:rsidRDefault="00AA1B76" w:rsidP="00AA1B76">
            <w:pPr>
              <w:pStyle w:val="TAC"/>
            </w:pPr>
            <w:r>
              <w:rPr>
                <w:rFonts w:eastAsia="MS Mincho" w:hint="eastAsia"/>
                <w:lang w:eastAsia="ja-JP"/>
              </w:rPr>
              <w:t>4</w:t>
            </w:r>
            <w:r>
              <w:rPr>
                <w:rFonts w:eastAsia="MS Mincho"/>
                <w:lang w:eastAsia="ja-JP"/>
              </w:rPr>
              <w:t>1 (IMD3 |2*fB3-fn28|)</w:t>
            </w:r>
          </w:p>
        </w:tc>
        <w:tc>
          <w:tcPr>
            <w:tcW w:w="1483" w:type="dxa"/>
            <w:shd w:val="clear" w:color="auto" w:fill="auto"/>
            <w:vAlign w:val="bottom"/>
          </w:tcPr>
          <w:p w14:paraId="10F693CF" w14:textId="77777777" w:rsidR="00AA1B76" w:rsidRPr="00E80F49" w:rsidRDefault="00AA1B76" w:rsidP="00AA1B76">
            <w:pPr>
              <w:pStyle w:val="TAC"/>
            </w:pPr>
            <w:r>
              <w:rPr>
                <w:rFonts w:eastAsia="MS Mincho" w:hint="eastAsia"/>
                <w:lang w:eastAsia="ja-JP"/>
              </w:rPr>
              <w:t>I</w:t>
            </w:r>
            <w:r>
              <w:rPr>
                <w:rFonts w:eastAsia="MS Mincho"/>
                <w:lang w:eastAsia="ja-JP"/>
              </w:rPr>
              <w:t xml:space="preserve">MD2, </w:t>
            </w:r>
            <w:r>
              <w:rPr>
                <w:rFonts w:eastAsia="MS Mincho" w:hint="eastAsia"/>
                <w:lang w:eastAsia="ja-JP"/>
              </w:rPr>
              <w:t>I</w:t>
            </w:r>
            <w:r>
              <w:rPr>
                <w:rFonts w:eastAsia="MS Mincho"/>
                <w:lang w:eastAsia="ja-JP"/>
              </w:rPr>
              <w:t>MD3</w:t>
            </w:r>
          </w:p>
        </w:tc>
        <w:tc>
          <w:tcPr>
            <w:tcW w:w="1465" w:type="dxa"/>
          </w:tcPr>
          <w:p w14:paraId="5E91279E" w14:textId="77777777" w:rsidR="00AA1B76" w:rsidRPr="00E80F49" w:rsidRDefault="00AA1B76" w:rsidP="00AA1B76">
            <w:pPr>
              <w:pStyle w:val="TAC"/>
            </w:pPr>
          </w:p>
        </w:tc>
        <w:tc>
          <w:tcPr>
            <w:tcW w:w="1271" w:type="dxa"/>
            <w:shd w:val="clear" w:color="auto" w:fill="auto"/>
            <w:vAlign w:val="center"/>
          </w:tcPr>
          <w:p w14:paraId="01A9B3D1"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374405BC" w14:textId="77777777" w:rsidTr="00AA1B76">
        <w:tc>
          <w:tcPr>
            <w:tcW w:w="1765" w:type="dxa"/>
            <w:vAlign w:val="center"/>
          </w:tcPr>
          <w:p w14:paraId="24F2377A" w14:textId="77777777" w:rsidR="00AA1B76" w:rsidRPr="00E80F49" w:rsidRDefault="00AA1B76" w:rsidP="00AA1B76">
            <w:pPr>
              <w:pStyle w:val="TAC"/>
            </w:pPr>
          </w:p>
        </w:tc>
        <w:tc>
          <w:tcPr>
            <w:tcW w:w="1772" w:type="dxa"/>
            <w:shd w:val="clear" w:color="auto" w:fill="auto"/>
          </w:tcPr>
          <w:p w14:paraId="7B46FE83" w14:textId="77777777" w:rsidR="00AA1B76" w:rsidRPr="00E80F49" w:rsidRDefault="00AA1B76" w:rsidP="00AA1B76">
            <w:pPr>
              <w:pStyle w:val="TAC"/>
            </w:pPr>
            <w:r>
              <w:rPr>
                <w:rFonts w:hint="eastAsia"/>
                <w:lang w:eastAsia="ja-JP"/>
              </w:rPr>
              <w:t>N</w:t>
            </w:r>
            <w:r>
              <w:rPr>
                <w:lang w:eastAsia="ja-JP"/>
              </w:rPr>
              <w:t>o</w:t>
            </w:r>
          </w:p>
        </w:tc>
        <w:tc>
          <w:tcPr>
            <w:tcW w:w="1481" w:type="dxa"/>
          </w:tcPr>
          <w:p w14:paraId="6D9ED475" w14:textId="77777777" w:rsidR="00AA1B76" w:rsidRPr="00E80F49" w:rsidRDefault="00AA1B76" w:rsidP="00AA1B76">
            <w:pPr>
              <w:pStyle w:val="TAC"/>
            </w:pPr>
            <w:r>
              <w:rPr>
                <w:rFonts w:hint="eastAsia"/>
                <w:lang w:eastAsia="ja-JP"/>
              </w:rPr>
              <w:t>D</w:t>
            </w:r>
            <w:r>
              <w:rPr>
                <w:lang w:eastAsia="ja-JP"/>
              </w:rPr>
              <w:t>C_41A_n28A</w:t>
            </w:r>
          </w:p>
        </w:tc>
        <w:tc>
          <w:tcPr>
            <w:tcW w:w="1539" w:type="dxa"/>
            <w:shd w:val="clear" w:color="auto" w:fill="auto"/>
            <w:vAlign w:val="center"/>
          </w:tcPr>
          <w:p w14:paraId="014989DD" w14:textId="77777777" w:rsidR="00AA1B76" w:rsidRPr="00E80F49" w:rsidRDefault="00AA1B76" w:rsidP="00AA1B76">
            <w:pPr>
              <w:pStyle w:val="TAC"/>
            </w:pPr>
            <w:r>
              <w:rPr>
                <w:rFonts w:eastAsia="MS Mincho" w:hint="eastAsia"/>
                <w:lang w:eastAsia="ja-JP"/>
              </w:rPr>
              <w:t>3</w:t>
            </w:r>
            <w:r>
              <w:rPr>
                <w:rFonts w:eastAsia="MS Mincho"/>
                <w:lang w:eastAsia="ja-JP"/>
              </w:rPr>
              <w:t xml:space="preserve"> (IMD2 |1*fB41-1*fn28|)</w:t>
            </w:r>
          </w:p>
        </w:tc>
        <w:tc>
          <w:tcPr>
            <w:tcW w:w="1483" w:type="dxa"/>
            <w:shd w:val="clear" w:color="auto" w:fill="auto"/>
            <w:vAlign w:val="bottom"/>
          </w:tcPr>
          <w:p w14:paraId="7D3A9269" w14:textId="77777777" w:rsidR="00AA1B76" w:rsidRPr="00E80F49" w:rsidRDefault="00AA1B76" w:rsidP="00AA1B76">
            <w:pPr>
              <w:pStyle w:val="TAC"/>
            </w:pPr>
            <w:r>
              <w:rPr>
                <w:rFonts w:eastAsia="MS Mincho" w:hint="eastAsia"/>
                <w:lang w:eastAsia="ja-JP"/>
              </w:rPr>
              <w:t>I</w:t>
            </w:r>
            <w:r>
              <w:rPr>
                <w:rFonts w:eastAsia="MS Mincho"/>
                <w:lang w:eastAsia="ja-JP"/>
              </w:rPr>
              <w:t>MD2</w:t>
            </w:r>
          </w:p>
        </w:tc>
        <w:tc>
          <w:tcPr>
            <w:tcW w:w="1465" w:type="dxa"/>
          </w:tcPr>
          <w:p w14:paraId="4B0FD003" w14:textId="77777777" w:rsidR="00AA1B76" w:rsidRPr="00E80F49" w:rsidRDefault="00AA1B76" w:rsidP="00AA1B76">
            <w:pPr>
              <w:pStyle w:val="TAC"/>
            </w:pPr>
          </w:p>
        </w:tc>
        <w:tc>
          <w:tcPr>
            <w:tcW w:w="1271" w:type="dxa"/>
            <w:shd w:val="clear" w:color="auto" w:fill="auto"/>
            <w:vAlign w:val="center"/>
          </w:tcPr>
          <w:p w14:paraId="38ABF0DC"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5652FB58" w14:textId="77777777" w:rsidTr="00AA1B76">
        <w:tc>
          <w:tcPr>
            <w:tcW w:w="1765" w:type="dxa"/>
            <w:vAlign w:val="center"/>
          </w:tcPr>
          <w:p w14:paraId="479CC0A8" w14:textId="77777777" w:rsidR="00AA1B76" w:rsidRPr="00E80F49" w:rsidRDefault="00AA1B76" w:rsidP="00AA1B7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6397D22F" w14:textId="77777777" w:rsidR="00AA1B76" w:rsidRPr="00E80F49" w:rsidRDefault="00AA1B76" w:rsidP="00AA1B76">
            <w:pPr>
              <w:pStyle w:val="TAC"/>
            </w:pPr>
            <w:r>
              <w:rPr>
                <w:rFonts w:hint="eastAsia"/>
                <w:lang w:eastAsia="ja-JP"/>
              </w:rPr>
              <w:t>N</w:t>
            </w:r>
            <w:r>
              <w:rPr>
                <w:lang w:eastAsia="ja-JP"/>
              </w:rPr>
              <w:t>o</w:t>
            </w:r>
          </w:p>
        </w:tc>
        <w:tc>
          <w:tcPr>
            <w:tcW w:w="1481" w:type="dxa"/>
          </w:tcPr>
          <w:p w14:paraId="52673728" w14:textId="77777777" w:rsidR="00AA1B76" w:rsidRPr="00E80F49" w:rsidRDefault="00AA1B76" w:rsidP="00AA1B76">
            <w:pPr>
              <w:pStyle w:val="TAC"/>
            </w:pPr>
            <w:r>
              <w:rPr>
                <w:rFonts w:hint="eastAsia"/>
                <w:lang w:eastAsia="ja-JP"/>
              </w:rPr>
              <w:t>D</w:t>
            </w:r>
            <w:r>
              <w:rPr>
                <w:lang w:eastAsia="ja-JP"/>
              </w:rPr>
              <w:t>C_3A_n41A</w:t>
            </w:r>
          </w:p>
        </w:tc>
        <w:tc>
          <w:tcPr>
            <w:tcW w:w="1539" w:type="dxa"/>
            <w:shd w:val="clear" w:color="auto" w:fill="auto"/>
            <w:vAlign w:val="center"/>
          </w:tcPr>
          <w:p w14:paraId="5CBBCA74" w14:textId="77777777" w:rsidR="00AA1B76" w:rsidRPr="00E80F49" w:rsidRDefault="00AA1B76" w:rsidP="00AA1B76">
            <w:pPr>
              <w:pStyle w:val="TAC"/>
            </w:pPr>
            <w:r w:rsidRPr="00E80F49">
              <w:t>No 3CC exception</w:t>
            </w:r>
          </w:p>
        </w:tc>
        <w:tc>
          <w:tcPr>
            <w:tcW w:w="1483" w:type="dxa"/>
            <w:shd w:val="clear" w:color="auto" w:fill="auto"/>
            <w:vAlign w:val="bottom"/>
          </w:tcPr>
          <w:p w14:paraId="2B52A493" w14:textId="77777777" w:rsidR="00AA1B76" w:rsidRPr="00E80F49" w:rsidRDefault="00AA1B76" w:rsidP="00AA1B76">
            <w:pPr>
              <w:pStyle w:val="TAC"/>
            </w:pPr>
            <w:r w:rsidRPr="00E80F49">
              <w:t>No test required</w:t>
            </w:r>
          </w:p>
        </w:tc>
        <w:tc>
          <w:tcPr>
            <w:tcW w:w="1465" w:type="dxa"/>
          </w:tcPr>
          <w:p w14:paraId="1C806C7A" w14:textId="77777777" w:rsidR="00AA1B76" w:rsidRPr="00E80F49" w:rsidRDefault="00AA1B76" w:rsidP="00AA1B76">
            <w:pPr>
              <w:pStyle w:val="TAC"/>
            </w:pPr>
          </w:p>
        </w:tc>
        <w:tc>
          <w:tcPr>
            <w:tcW w:w="1271" w:type="dxa"/>
            <w:shd w:val="clear" w:color="auto" w:fill="auto"/>
            <w:vAlign w:val="center"/>
          </w:tcPr>
          <w:p w14:paraId="05CE4C55" w14:textId="77777777" w:rsidR="00AA1B76" w:rsidRPr="00E80F49" w:rsidRDefault="00AA1B76" w:rsidP="00AA1B76">
            <w:pPr>
              <w:pStyle w:val="TAC"/>
            </w:pPr>
            <w:r>
              <w:rPr>
                <w:rFonts w:hint="eastAsia"/>
                <w:lang w:eastAsia="ja-JP"/>
              </w:rPr>
              <w:t>R</w:t>
            </w:r>
            <w:r>
              <w:rPr>
                <w:lang w:eastAsia="ja-JP"/>
              </w:rPr>
              <w:t>AN5#98</w:t>
            </w:r>
          </w:p>
        </w:tc>
      </w:tr>
      <w:tr w:rsidR="00AA1B76" w:rsidRPr="00E80F49" w14:paraId="00F58D8D" w14:textId="77777777" w:rsidTr="00AA1B76">
        <w:tc>
          <w:tcPr>
            <w:tcW w:w="1765" w:type="dxa"/>
            <w:tcBorders>
              <w:bottom w:val="nil"/>
            </w:tcBorders>
            <w:vAlign w:val="center"/>
          </w:tcPr>
          <w:p w14:paraId="48814E16" w14:textId="77777777" w:rsidR="00AA1B76" w:rsidRPr="00E80F49" w:rsidRDefault="00AA1B76" w:rsidP="00AA1B76">
            <w:pPr>
              <w:pStyle w:val="TAC"/>
            </w:pPr>
            <w:r>
              <w:rPr>
                <w:rFonts w:eastAsia="MS Mincho" w:hint="eastAsia"/>
                <w:lang w:eastAsia="ja-JP"/>
              </w:rPr>
              <w:t>D</w:t>
            </w:r>
            <w:r>
              <w:rPr>
                <w:rFonts w:eastAsia="MS Mincho"/>
                <w:lang w:eastAsia="ja-JP"/>
              </w:rPr>
              <w:t>C_3A-41A_n77A</w:t>
            </w:r>
          </w:p>
        </w:tc>
        <w:tc>
          <w:tcPr>
            <w:tcW w:w="1772" w:type="dxa"/>
            <w:shd w:val="clear" w:color="auto" w:fill="auto"/>
            <w:vAlign w:val="center"/>
          </w:tcPr>
          <w:p w14:paraId="239D8A25" w14:textId="77777777" w:rsidR="00AA1B76" w:rsidRPr="00E80F49" w:rsidRDefault="00AA1B76" w:rsidP="00AA1B76">
            <w:pPr>
              <w:pStyle w:val="TAC"/>
            </w:pPr>
            <w:r>
              <w:rPr>
                <w:rFonts w:eastAsia="MS Mincho" w:hint="eastAsia"/>
                <w:lang w:eastAsia="ja-JP"/>
              </w:rPr>
              <w:t>Y</w:t>
            </w:r>
            <w:r>
              <w:rPr>
                <w:rFonts w:eastAsia="MS Mincho"/>
                <w:lang w:eastAsia="ja-JP"/>
              </w:rPr>
              <w:t>es</w:t>
            </w:r>
          </w:p>
        </w:tc>
        <w:tc>
          <w:tcPr>
            <w:tcW w:w="1481" w:type="dxa"/>
            <w:vAlign w:val="center"/>
          </w:tcPr>
          <w:p w14:paraId="6DC97359" w14:textId="77777777" w:rsidR="00AA1B76" w:rsidRPr="00E80F49" w:rsidRDefault="00AA1B76" w:rsidP="00AA1B76">
            <w:pPr>
              <w:pStyle w:val="TAC"/>
            </w:pPr>
            <w:r>
              <w:rPr>
                <w:rFonts w:eastAsia="MS Mincho" w:hint="eastAsia"/>
                <w:lang w:eastAsia="ja-JP"/>
              </w:rPr>
              <w:t>D</w:t>
            </w:r>
            <w:r>
              <w:rPr>
                <w:rFonts w:eastAsia="MS Mincho"/>
                <w:lang w:eastAsia="ja-JP"/>
              </w:rPr>
              <w:t>C_3A_n77A</w:t>
            </w:r>
          </w:p>
        </w:tc>
        <w:tc>
          <w:tcPr>
            <w:tcW w:w="1539" w:type="dxa"/>
            <w:shd w:val="clear" w:color="auto" w:fill="auto"/>
            <w:vAlign w:val="center"/>
          </w:tcPr>
          <w:p w14:paraId="645B093A" w14:textId="77777777" w:rsidR="00AA1B76" w:rsidRPr="00E80F49" w:rsidRDefault="00AA1B76" w:rsidP="00AA1B76">
            <w:pPr>
              <w:pStyle w:val="TAC"/>
            </w:pPr>
            <w:r>
              <w:rPr>
                <w:rFonts w:eastAsia="MS Mincho"/>
                <w:lang w:eastAsia="ja-JP"/>
              </w:rPr>
              <w:t>41 (IMD5 |3*fB3-2*fB77|)</w:t>
            </w:r>
          </w:p>
        </w:tc>
        <w:tc>
          <w:tcPr>
            <w:tcW w:w="1483" w:type="dxa"/>
            <w:shd w:val="clear" w:color="auto" w:fill="auto"/>
            <w:vAlign w:val="bottom"/>
          </w:tcPr>
          <w:p w14:paraId="137DE57E" w14:textId="77777777" w:rsidR="00AA1B76" w:rsidRPr="00E80F49" w:rsidRDefault="00AA1B76" w:rsidP="00AA1B76">
            <w:pPr>
              <w:pStyle w:val="TAC"/>
            </w:pPr>
            <w:r>
              <w:rPr>
                <w:rFonts w:eastAsia="MS Mincho" w:hint="eastAsia"/>
                <w:lang w:eastAsia="ja-JP"/>
              </w:rPr>
              <w:t>I</w:t>
            </w:r>
            <w:r>
              <w:rPr>
                <w:rFonts w:eastAsia="MS Mincho"/>
                <w:lang w:eastAsia="ja-JP"/>
              </w:rPr>
              <w:t>MD5</w:t>
            </w:r>
          </w:p>
        </w:tc>
        <w:tc>
          <w:tcPr>
            <w:tcW w:w="1465" w:type="dxa"/>
          </w:tcPr>
          <w:p w14:paraId="5FD9CA12" w14:textId="77777777" w:rsidR="00AA1B76" w:rsidRPr="00E80F49" w:rsidRDefault="00AA1B76" w:rsidP="00AA1B76">
            <w:pPr>
              <w:pStyle w:val="TAC"/>
            </w:pPr>
          </w:p>
        </w:tc>
        <w:tc>
          <w:tcPr>
            <w:tcW w:w="1271" w:type="dxa"/>
            <w:shd w:val="clear" w:color="auto" w:fill="auto"/>
            <w:vAlign w:val="center"/>
          </w:tcPr>
          <w:p w14:paraId="4129F054" w14:textId="77777777" w:rsidR="00AA1B76" w:rsidRPr="00E80F49" w:rsidRDefault="00AA1B76" w:rsidP="00AA1B76">
            <w:pPr>
              <w:pStyle w:val="TAC"/>
            </w:pPr>
            <w:r>
              <w:rPr>
                <w:rFonts w:eastAsia="MS Mincho"/>
                <w:lang w:eastAsia="ja-JP"/>
              </w:rPr>
              <w:t>RAN5#97</w:t>
            </w:r>
          </w:p>
        </w:tc>
      </w:tr>
      <w:tr w:rsidR="00AA1B76" w:rsidRPr="00E80F49" w14:paraId="600FCD2D" w14:textId="77777777" w:rsidTr="00AA1B76">
        <w:tc>
          <w:tcPr>
            <w:tcW w:w="1765" w:type="dxa"/>
            <w:tcBorders>
              <w:top w:val="nil"/>
            </w:tcBorders>
            <w:vAlign w:val="center"/>
          </w:tcPr>
          <w:p w14:paraId="67441530" w14:textId="77777777" w:rsidR="00AA1B76" w:rsidRPr="00E80F49" w:rsidRDefault="00AA1B76" w:rsidP="00AA1B76">
            <w:pPr>
              <w:pStyle w:val="TAC"/>
            </w:pPr>
          </w:p>
        </w:tc>
        <w:tc>
          <w:tcPr>
            <w:tcW w:w="1772" w:type="dxa"/>
            <w:shd w:val="clear" w:color="auto" w:fill="auto"/>
            <w:vAlign w:val="center"/>
          </w:tcPr>
          <w:p w14:paraId="39EDD0C5" w14:textId="77777777" w:rsidR="00AA1B76" w:rsidRPr="00E80F49" w:rsidRDefault="00AA1B76" w:rsidP="00AA1B76">
            <w:pPr>
              <w:pStyle w:val="TAC"/>
            </w:pPr>
            <w:r>
              <w:rPr>
                <w:rFonts w:eastAsia="MS Mincho" w:hint="eastAsia"/>
                <w:lang w:eastAsia="ja-JP"/>
              </w:rPr>
              <w:t>N</w:t>
            </w:r>
            <w:r>
              <w:rPr>
                <w:rFonts w:eastAsia="MS Mincho"/>
                <w:lang w:eastAsia="ja-JP"/>
              </w:rPr>
              <w:t>o</w:t>
            </w:r>
          </w:p>
        </w:tc>
        <w:tc>
          <w:tcPr>
            <w:tcW w:w="1481" w:type="dxa"/>
            <w:vAlign w:val="center"/>
          </w:tcPr>
          <w:p w14:paraId="736EDDF2" w14:textId="77777777" w:rsidR="00AA1B76" w:rsidRPr="00E80F49" w:rsidRDefault="00AA1B76" w:rsidP="00AA1B76">
            <w:pPr>
              <w:pStyle w:val="TAC"/>
            </w:pPr>
            <w:r>
              <w:rPr>
                <w:rFonts w:eastAsia="MS Mincho" w:hint="eastAsia"/>
                <w:lang w:eastAsia="ja-JP"/>
              </w:rPr>
              <w:t>D</w:t>
            </w:r>
            <w:r>
              <w:rPr>
                <w:rFonts w:eastAsia="MS Mincho"/>
                <w:lang w:eastAsia="ja-JP"/>
              </w:rPr>
              <w:t>C_41A_n77A</w:t>
            </w:r>
          </w:p>
        </w:tc>
        <w:tc>
          <w:tcPr>
            <w:tcW w:w="1539" w:type="dxa"/>
            <w:shd w:val="clear" w:color="auto" w:fill="auto"/>
          </w:tcPr>
          <w:p w14:paraId="7F457895" w14:textId="77777777" w:rsidR="00AA1B76" w:rsidRPr="00E80F49" w:rsidRDefault="00AA1B76" w:rsidP="00AA1B76">
            <w:pPr>
              <w:pStyle w:val="TAC"/>
            </w:pPr>
            <w:r>
              <w:rPr>
                <w:rFonts w:eastAsia="MS Mincho"/>
                <w:lang w:eastAsia="ja-JP"/>
              </w:rPr>
              <w:t>3 (IMD3 |2*fB41-1*fB77|)</w:t>
            </w:r>
          </w:p>
        </w:tc>
        <w:tc>
          <w:tcPr>
            <w:tcW w:w="1483" w:type="dxa"/>
            <w:shd w:val="clear" w:color="auto" w:fill="auto"/>
            <w:vAlign w:val="center"/>
          </w:tcPr>
          <w:p w14:paraId="272FED15" w14:textId="77777777" w:rsidR="00AA1B76" w:rsidRPr="00E80F49" w:rsidRDefault="00AA1B76" w:rsidP="00AA1B76">
            <w:pPr>
              <w:pStyle w:val="TAC"/>
            </w:pPr>
            <w:r>
              <w:t>IMD3</w:t>
            </w:r>
          </w:p>
        </w:tc>
        <w:tc>
          <w:tcPr>
            <w:tcW w:w="1465" w:type="dxa"/>
          </w:tcPr>
          <w:p w14:paraId="74A70954" w14:textId="77777777" w:rsidR="00AA1B76" w:rsidRPr="00E80F49" w:rsidRDefault="00AA1B76" w:rsidP="00AA1B76">
            <w:pPr>
              <w:pStyle w:val="TAC"/>
            </w:pPr>
          </w:p>
        </w:tc>
        <w:tc>
          <w:tcPr>
            <w:tcW w:w="1271" w:type="dxa"/>
            <w:shd w:val="clear" w:color="auto" w:fill="auto"/>
            <w:vAlign w:val="center"/>
          </w:tcPr>
          <w:p w14:paraId="471DDF64" w14:textId="77777777" w:rsidR="00AA1B76" w:rsidRPr="00E80F49" w:rsidRDefault="00AA1B76" w:rsidP="00AA1B76">
            <w:pPr>
              <w:pStyle w:val="TAC"/>
            </w:pPr>
            <w:r>
              <w:rPr>
                <w:rFonts w:eastAsia="MS Mincho"/>
                <w:lang w:eastAsia="ja-JP"/>
              </w:rPr>
              <w:t>RAN5#97</w:t>
            </w:r>
          </w:p>
        </w:tc>
      </w:tr>
      <w:tr w:rsidR="00AA1B76" w:rsidRPr="00E80F49" w14:paraId="322200D1" w14:textId="77777777" w:rsidTr="00AA1B76">
        <w:tc>
          <w:tcPr>
            <w:tcW w:w="1765" w:type="dxa"/>
            <w:tcBorders>
              <w:bottom w:val="nil"/>
            </w:tcBorders>
            <w:vAlign w:val="center"/>
          </w:tcPr>
          <w:p w14:paraId="593F2CFC" w14:textId="77777777" w:rsidR="00AA1B76" w:rsidRPr="00E80F49" w:rsidRDefault="00AA1B76" w:rsidP="00AA1B76">
            <w:pPr>
              <w:pStyle w:val="TAC"/>
            </w:pPr>
            <w:r w:rsidRPr="00E80F49">
              <w:t>DC_7A-8A_n3A</w:t>
            </w:r>
          </w:p>
        </w:tc>
        <w:tc>
          <w:tcPr>
            <w:tcW w:w="1772" w:type="dxa"/>
            <w:shd w:val="clear" w:color="auto" w:fill="auto"/>
            <w:vAlign w:val="center"/>
          </w:tcPr>
          <w:p w14:paraId="67ADA021" w14:textId="77777777" w:rsidR="00AA1B76" w:rsidRPr="00E80F49" w:rsidRDefault="00AA1B76" w:rsidP="00AA1B76">
            <w:pPr>
              <w:pStyle w:val="TAC"/>
            </w:pPr>
            <w:r w:rsidRPr="00E80F49">
              <w:t>No</w:t>
            </w:r>
          </w:p>
        </w:tc>
        <w:tc>
          <w:tcPr>
            <w:tcW w:w="1481" w:type="dxa"/>
            <w:vAlign w:val="center"/>
          </w:tcPr>
          <w:p w14:paraId="0AE4F100" w14:textId="77777777" w:rsidR="00AA1B76" w:rsidRPr="00E80F49" w:rsidRDefault="00AA1B76" w:rsidP="00AA1B76">
            <w:pPr>
              <w:pStyle w:val="TAC"/>
            </w:pPr>
            <w:r w:rsidRPr="00E80F49">
              <w:rPr>
                <w:lang w:eastAsia="fi-FI"/>
              </w:rPr>
              <w:t>DC_7A_n3A</w:t>
            </w:r>
          </w:p>
        </w:tc>
        <w:tc>
          <w:tcPr>
            <w:tcW w:w="1539" w:type="dxa"/>
            <w:shd w:val="clear" w:color="auto" w:fill="auto"/>
            <w:vAlign w:val="center"/>
          </w:tcPr>
          <w:p w14:paraId="0BFE4CC4" w14:textId="77777777" w:rsidR="00AA1B76" w:rsidRPr="00E80F49" w:rsidRDefault="00AA1B76" w:rsidP="00AA1B76">
            <w:pPr>
              <w:pStyle w:val="TAC"/>
            </w:pPr>
            <w:r w:rsidRPr="00E80F49">
              <w:t>8 (3 band IMD3)</w:t>
            </w:r>
          </w:p>
        </w:tc>
        <w:tc>
          <w:tcPr>
            <w:tcW w:w="1483" w:type="dxa"/>
            <w:shd w:val="clear" w:color="auto" w:fill="auto"/>
            <w:vAlign w:val="center"/>
          </w:tcPr>
          <w:p w14:paraId="35D3C4C9" w14:textId="77777777" w:rsidR="00AA1B76" w:rsidRPr="00E80F49" w:rsidRDefault="00AA1B76" w:rsidP="00AA1B76">
            <w:pPr>
              <w:pStyle w:val="TAC"/>
            </w:pPr>
            <w:r w:rsidRPr="00E80F49">
              <w:t>IMD3</w:t>
            </w:r>
          </w:p>
        </w:tc>
        <w:tc>
          <w:tcPr>
            <w:tcW w:w="1465" w:type="dxa"/>
          </w:tcPr>
          <w:p w14:paraId="183114BC" w14:textId="77777777" w:rsidR="00AA1B76" w:rsidRPr="00E80F49" w:rsidRDefault="00AA1B76" w:rsidP="00AA1B76">
            <w:pPr>
              <w:pStyle w:val="TAC"/>
            </w:pPr>
          </w:p>
        </w:tc>
        <w:tc>
          <w:tcPr>
            <w:tcW w:w="1271" w:type="dxa"/>
            <w:shd w:val="clear" w:color="auto" w:fill="auto"/>
            <w:vAlign w:val="center"/>
          </w:tcPr>
          <w:p w14:paraId="2DF52F3D" w14:textId="77777777" w:rsidR="00AA1B76" w:rsidRPr="00E80F49" w:rsidRDefault="00AA1B76" w:rsidP="00AA1B76">
            <w:pPr>
              <w:pStyle w:val="TAC"/>
            </w:pPr>
            <w:r w:rsidRPr="00E80F49">
              <w:rPr>
                <w:rFonts w:eastAsia="SimSun"/>
              </w:rPr>
              <w:t>RAN5#95-e</w:t>
            </w:r>
          </w:p>
        </w:tc>
      </w:tr>
      <w:tr w:rsidR="00AA1B76" w:rsidRPr="00E80F49" w14:paraId="1C641AFD" w14:textId="77777777" w:rsidTr="00AA1B76">
        <w:tc>
          <w:tcPr>
            <w:tcW w:w="1765" w:type="dxa"/>
            <w:tcBorders>
              <w:top w:val="nil"/>
            </w:tcBorders>
            <w:vAlign w:val="center"/>
          </w:tcPr>
          <w:p w14:paraId="5D861A9B" w14:textId="77777777" w:rsidR="00AA1B76" w:rsidRPr="00E80F49" w:rsidRDefault="00AA1B76" w:rsidP="00AA1B76">
            <w:pPr>
              <w:pStyle w:val="TAC"/>
            </w:pPr>
          </w:p>
        </w:tc>
        <w:tc>
          <w:tcPr>
            <w:tcW w:w="1772" w:type="dxa"/>
            <w:shd w:val="clear" w:color="auto" w:fill="auto"/>
            <w:vAlign w:val="center"/>
          </w:tcPr>
          <w:p w14:paraId="7CB78D7D" w14:textId="77777777" w:rsidR="00AA1B76" w:rsidRPr="00E80F49" w:rsidRDefault="00AA1B76" w:rsidP="00AA1B76">
            <w:pPr>
              <w:pStyle w:val="TAC"/>
            </w:pPr>
            <w:r w:rsidRPr="00E80F49">
              <w:t>No</w:t>
            </w:r>
          </w:p>
        </w:tc>
        <w:tc>
          <w:tcPr>
            <w:tcW w:w="1481" w:type="dxa"/>
            <w:vAlign w:val="center"/>
          </w:tcPr>
          <w:p w14:paraId="28BBE4CE" w14:textId="77777777" w:rsidR="00AA1B76" w:rsidRPr="00E80F49" w:rsidRDefault="00AA1B76" w:rsidP="00AA1B76">
            <w:pPr>
              <w:pStyle w:val="TAC"/>
            </w:pPr>
            <w:r w:rsidRPr="00E80F49">
              <w:rPr>
                <w:lang w:eastAsia="fi-FI"/>
              </w:rPr>
              <w:t>DC_8A_n3A</w:t>
            </w:r>
          </w:p>
        </w:tc>
        <w:tc>
          <w:tcPr>
            <w:tcW w:w="1539" w:type="dxa"/>
            <w:shd w:val="clear" w:color="auto" w:fill="auto"/>
            <w:vAlign w:val="center"/>
          </w:tcPr>
          <w:p w14:paraId="4B4577FF" w14:textId="77777777" w:rsidR="00AA1B76" w:rsidRPr="00E80F49" w:rsidRDefault="00AA1B76" w:rsidP="00AA1B76">
            <w:pPr>
              <w:pStyle w:val="TAC"/>
            </w:pPr>
            <w:r w:rsidRPr="00E80F49">
              <w:t>7 (3 band IMD2)</w:t>
            </w:r>
          </w:p>
          <w:p w14:paraId="43193E37" w14:textId="77777777" w:rsidR="00AA1B76" w:rsidRPr="00E80F49" w:rsidRDefault="00AA1B76" w:rsidP="00AA1B76">
            <w:pPr>
              <w:pStyle w:val="TAC"/>
            </w:pPr>
            <w:r w:rsidRPr="00E80F49">
              <w:t>7 (3 band IMD3)</w:t>
            </w:r>
          </w:p>
        </w:tc>
        <w:tc>
          <w:tcPr>
            <w:tcW w:w="1483" w:type="dxa"/>
            <w:shd w:val="clear" w:color="auto" w:fill="auto"/>
            <w:vAlign w:val="center"/>
          </w:tcPr>
          <w:p w14:paraId="3A748FE2" w14:textId="77777777" w:rsidR="00AA1B76" w:rsidRPr="00E80F49" w:rsidRDefault="00AA1B76" w:rsidP="00AA1B76">
            <w:pPr>
              <w:pStyle w:val="TAC"/>
            </w:pPr>
            <w:r w:rsidRPr="00E80F49">
              <w:t>IMD2, IMD3</w:t>
            </w:r>
          </w:p>
        </w:tc>
        <w:tc>
          <w:tcPr>
            <w:tcW w:w="1465" w:type="dxa"/>
          </w:tcPr>
          <w:p w14:paraId="24C0AB04" w14:textId="77777777" w:rsidR="00AA1B76" w:rsidRPr="00E80F49" w:rsidRDefault="00AA1B76" w:rsidP="00AA1B76">
            <w:pPr>
              <w:pStyle w:val="TAC"/>
            </w:pPr>
          </w:p>
        </w:tc>
        <w:tc>
          <w:tcPr>
            <w:tcW w:w="1271" w:type="dxa"/>
            <w:shd w:val="clear" w:color="auto" w:fill="auto"/>
            <w:vAlign w:val="center"/>
          </w:tcPr>
          <w:p w14:paraId="0E6D9119" w14:textId="77777777" w:rsidR="00AA1B76" w:rsidRPr="00E80F49" w:rsidRDefault="00AA1B76" w:rsidP="00AA1B76">
            <w:pPr>
              <w:pStyle w:val="TAC"/>
            </w:pPr>
            <w:r w:rsidRPr="00E80F49">
              <w:rPr>
                <w:rFonts w:eastAsia="SimSun"/>
              </w:rPr>
              <w:t>RAN5#95-e</w:t>
            </w:r>
          </w:p>
        </w:tc>
      </w:tr>
      <w:tr w:rsidR="00AA1B76" w:rsidRPr="00E80F49" w14:paraId="3F3783B1" w14:textId="77777777" w:rsidTr="00AA1B76">
        <w:tc>
          <w:tcPr>
            <w:tcW w:w="1765" w:type="dxa"/>
            <w:vMerge w:val="restart"/>
            <w:vAlign w:val="center"/>
          </w:tcPr>
          <w:p w14:paraId="476C2A83" w14:textId="77777777" w:rsidR="00AA1B76" w:rsidRPr="00E80F49" w:rsidRDefault="00AA1B76" w:rsidP="00AA1B76">
            <w:pPr>
              <w:pStyle w:val="TAC"/>
            </w:pPr>
            <w:r w:rsidRPr="00E80F49">
              <w:t>DC_7A-20A_n1A</w:t>
            </w:r>
          </w:p>
        </w:tc>
        <w:tc>
          <w:tcPr>
            <w:tcW w:w="1772" w:type="dxa"/>
            <w:shd w:val="clear" w:color="auto" w:fill="auto"/>
            <w:vAlign w:val="center"/>
          </w:tcPr>
          <w:p w14:paraId="1BA7ABD3" w14:textId="77777777" w:rsidR="00AA1B76" w:rsidRPr="00E80F49" w:rsidRDefault="00AA1B76" w:rsidP="00AA1B76">
            <w:pPr>
              <w:pStyle w:val="TAC"/>
              <w:rPr>
                <w:lang w:eastAsia="ja-JP"/>
              </w:rPr>
            </w:pPr>
            <w:r w:rsidRPr="00E80F49">
              <w:t>No</w:t>
            </w:r>
          </w:p>
        </w:tc>
        <w:tc>
          <w:tcPr>
            <w:tcW w:w="1481" w:type="dxa"/>
            <w:vAlign w:val="center"/>
          </w:tcPr>
          <w:p w14:paraId="0A777507" w14:textId="77777777" w:rsidR="00AA1B76" w:rsidRPr="00E80F49" w:rsidRDefault="00AA1B76" w:rsidP="00AA1B76">
            <w:pPr>
              <w:pStyle w:val="TAC"/>
            </w:pPr>
            <w:r w:rsidRPr="00E80F49">
              <w:t>DC_20A_n1A</w:t>
            </w:r>
          </w:p>
        </w:tc>
        <w:tc>
          <w:tcPr>
            <w:tcW w:w="1539" w:type="dxa"/>
            <w:shd w:val="clear" w:color="auto" w:fill="auto"/>
            <w:vAlign w:val="center"/>
          </w:tcPr>
          <w:p w14:paraId="23D149F0" w14:textId="77777777" w:rsidR="00AA1B76" w:rsidRPr="00E80F49" w:rsidRDefault="00AA1B76" w:rsidP="00AA1B76">
            <w:pPr>
              <w:pStyle w:val="TAC"/>
              <w:rPr>
                <w:lang w:eastAsia="ja-JP"/>
              </w:rPr>
            </w:pPr>
            <w:r w:rsidRPr="00E80F49">
              <w:t>20 (3 band IMD5)</w:t>
            </w:r>
          </w:p>
        </w:tc>
        <w:tc>
          <w:tcPr>
            <w:tcW w:w="1483" w:type="dxa"/>
            <w:shd w:val="clear" w:color="auto" w:fill="auto"/>
            <w:vAlign w:val="center"/>
          </w:tcPr>
          <w:p w14:paraId="2F0E3F1A" w14:textId="77777777" w:rsidR="00AA1B76" w:rsidRPr="00E80F49" w:rsidRDefault="00AA1B76" w:rsidP="00AA1B76">
            <w:pPr>
              <w:pStyle w:val="TAC"/>
              <w:rPr>
                <w:lang w:eastAsia="ja-JP"/>
              </w:rPr>
            </w:pPr>
            <w:r w:rsidRPr="00E80F49">
              <w:t>IMD5</w:t>
            </w:r>
          </w:p>
        </w:tc>
        <w:tc>
          <w:tcPr>
            <w:tcW w:w="1465" w:type="dxa"/>
          </w:tcPr>
          <w:p w14:paraId="509783CA" w14:textId="77777777" w:rsidR="00AA1B76" w:rsidRPr="00E80F49" w:rsidRDefault="00AA1B76" w:rsidP="00AA1B76">
            <w:pPr>
              <w:pStyle w:val="TAC"/>
            </w:pPr>
          </w:p>
        </w:tc>
        <w:tc>
          <w:tcPr>
            <w:tcW w:w="1271" w:type="dxa"/>
            <w:shd w:val="clear" w:color="auto" w:fill="auto"/>
            <w:vAlign w:val="center"/>
          </w:tcPr>
          <w:p w14:paraId="5FA7B0D3" w14:textId="77777777" w:rsidR="00AA1B76" w:rsidRPr="00E80F49" w:rsidRDefault="00AA1B76" w:rsidP="00AA1B76">
            <w:pPr>
              <w:pStyle w:val="TAC"/>
            </w:pPr>
            <w:r w:rsidRPr="00E80F49">
              <w:t>RAN5#90-e</w:t>
            </w:r>
          </w:p>
        </w:tc>
      </w:tr>
      <w:tr w:rsidR="00AA1B76" w:rsidRPr="00E80F49" w14:paraId="1195A448" w14:textId="77777777" w:rsidTr="00AA1B76">
        <w:tc>
          <w:tcPr>
            <w:tcW w:w="1765" w:type="dxa"/>
            <w:vMerge/>
            <w:vAlign w:val="center"/>
          </w:tcPr>
          <w:p w14:paraId="4FC3EC80" w14:textId="77777777" w:rsidR="00AA1B76" w:rsidRPr="00E80F49" w:rsidRDefault="00AA1B76" w:rsidP="00AA1B76">
            <w:pPr>
              <w:pStyle w:val="TAC"/>
            </w:pPr>
          </w:p>
        </w:tc>
        <w:tc>
          <w:tcPr>
            <w:tcW w:w="1772" w:type="dxa"/>
            <w:shd w:val="clear" w:color="auto" w:fill="auto"/>
            <w:vAlign w:val="center"/>
          </w:tcPr>
          <w:p w14:paraId="2A54C41E" w14:textId="77777777" w:rsidR="00AA1B76" w:rsidRPr="00E80F49" w:rsidRDefault="00AA1B76" w:rsidP="00AA1B76">
            <w:pPr>
              <w:pStyle w:val="TAC"/>
              <w:rPr>
                <w:lang w:eastAsia="ja-JP"/>
              </w:rPr>
            </w:pPr>
            <w:r w:rsidRPr="00E80F49">
              <w:t>No</w:t>
            </w:r>
          </w:p>
        </w:tc>
        <w:tc>
          <w:tcPr>
            <w:tcW w:w="1481" w:type="dxa"/>
            <w:vAlign w:val="center"/>
          </w:tcPr>
          <w:p w14:paraId="10F46FAB" w14:textId="77777777" w:rsidR="00AA1B76" w:rsidRPr="00E80F49" w:rsidRDefault="00AA1B76" w:rsidP="00AA1B76">
            <w:pPr>
              <w:pStyle w:val="TAC"/>
            </w:pPr>
            <w:r w:rsidRPr="00E80F49">
              <w:t>DC_7A_n1A</w:t>
            </w:r>
          </w:p>
        </w:tc>
        <w:tc>
          <w:tcPr>
            <w:tcW w:w="1539" w:type="dxa"/>
            <w:shd w:val="clear" w:color="auto" w:fill="auto"/>
            <w:vAlign w:val="center"/>
          </w:tcPr>
          <w:p w14:paraId="0C6CB284" w14:textId="77777777" w:rsidR="00AA1B76" w:rsidRPr="00E80F49" w:rsidRDefault="00AA1B76" w:rsidP="00AA1B76">
            <w:pPr>
              <w:pStyle w:val="TAC"/>
              <w:rPr>
                <w:lang w:eastAsia="ja-JP"/>
              </w:rPr>
            </w:pPr>
            <w:r w:rsidRPr="00E80F49">
              <w:t>No 3CC exception</w:t>
            </w:r>
          </w:p>
        </w:tc>
        <w:tc>
          <w:tcPr>
            <w:tcW w:w="1483" w:type="dxa"/>
            <w:shd w:val="clear" w:color="auto" w:fill="auto"/>
            <w:vAlign w:val="center"/>
          </w:tcPr>
          <w:p w14:paraId="410918B1" w14:textId="77777777" w:rsidR="00AA1B76" w:rsidRPr="00E80F49" w:rsidRDefault="00AA1B76" w:rsidP="00AA1B76">
            <w:pPr>
              <w:pStyle w:val="TAC"/>
              <w:rPr>
                <w:lang w:eastAsia="ja-JP"/>
              </w:rPr>
            </w:pPr>
            <w:r w:rsidRPr="00E80F49">
              <w:t>_</w:t>
            </w:r>
          </w:p>
        </w:tc>
        <w:tc>
          <w:tcPr>
            <w:tcW w:w="1465" w:type="dxa"/>
          </w:tcPr>
          <w:p w14:paraId="1505149F" w14:textId="77777777" w:rsidR="00AA1B76" w:rsidRPr="00E80F49" w:rsidRDefault="00AA1B76" w:rsidP="00AA1B76">
            <w:pPr>
              <w:pStyle w:val="TAC"/>
            </w:pPr>
          </w:p>
        </w:tc>
        <w:tc>
          <w:tcPr>
            <w:tcW w:w="1271" w:type="dxa"/>
            <w:shd w:val="clear" w:color="auto" w:fill="auto"/>
            <w:vAlign w:val="center"/>
          </w:tcPr>
          <w:p w14:paraId="7EF4D4D3" w14:textId="77777777" w:rsidR="00AA1B76" w:rsidRPr="00E80F49" w:rsidRDefault="00AA1B76" w:rsidP="00AA1B76">
            <w:pPr>
              <w:pStyle w:val="TAC"/>
            </w:pPr>
          </w:p>
        </w:tc>
      </w:tr>
      <w:tr w:rsidR="00AA1B76" w:rsidRPr="00E80F49" w14:paraId="46B66029" w14:textId="77777777" w:rsidTr="00AA1B76">
        <w:tc>
          <w:tcPr>
            <w:tcW w:w="1765" w:type="dxa"/>
            <w:vMerge w:val="restart"/>
            <w:vAlign w:val="center"/>
          </w:tcPr>
          <w:p w14:paraId="34CC1AED" w14:textId="77777777" w:rsidR="00AA1B76" w:rsidRPr="00E80F49" w:rsidRDefault="00AA1B76" w:rsidP="00AA1B76">
            <w:pPr>
              <w:pStyle w:val="TAC"/>
            </w:pPr>
            <w:r w:rsidRPr="00E80F49">
              <w:t>DC_7A-20A_n3A</w:t>
            </w:r>
          </w:p>
        </w:tc>
        <w:tc>
          <w:tcPr>
            <w:tcW w:w="1772" w:type="dxa"/>
            <w:shd w:val="clear" w:color="auto" w:fill="auto"/>
            <w:vAlign w:val="center"/>
          </w:tcPr>
          <w:p w14:paraId="1531B57D" w14:textId="77777777" w:rsidR="00AA1B76" w:rsidRPr="00E80F49" w:rsidRDefault="00AA1B76" w:rsidP="00AA1B76">
            <w:pPr>
              <w:pStyle w:val="TAC"/>
            </w:pPr>
            <w:r w:rsidRPr="00E80F49">
              <w:t>No</w:t>
            </w:r>
          </w:p>
        </w:tc>
        <w:tc>
          <w:tcPr>
            <w:tcW w:w="1481" w:type="dxa"/>
          </w:tcPr>
          <w:p w14:paraId="2F0C4983" w14:textId="77777777" w:rsidR="00AA1B76" w:rsidRPr="00E80F49" w:rsidRDefault="00AA1B76" w:rsidP="00AA1B76">
            <w:pPr>
              <w:pStyle w:val="TAC"/>
            </w:pPr>
            <w:r w:rsidRPr="00E80F49">
              <w:rPr>
                <w:lang w:eastAsia="fi-FI"/>
              </w:rPr>
              <w:t>DC_7A_n3A</w:t>
            </w:r>
          </w:p>
        </w:tc>
        <w:tc>
          <w:tcPr>
            <w:tcW w:w="1539" w:type="dxa"/>
            <w:shd w:val="clear" w:color="auto" w:fill="auto"/>
            <w:vAlign w:val="center"/>
          </w:tcPr>
          <w:p w14:paraId="056CFCE9" w14:textId="77777777" w:rsidR="00AA1B76" w:rsidRPr="00E80F49" w:rsidRDefault="00AA1B76" w:rsidP="00AA1B76">
            <w:pPr>
              <w:pStyle w:val="TAC"/>
            </w:pPr>
            <w:r w:rsidRPr="00E80F49">
              <w:t xml:space="preserve">20 (IMD2 </w:t>
            </w:r>
            <w:r w:rsidRPr="00E80F49">
              <w:rPr>
                <w:rFonts w:cs="Arial"/>
                <w:lang w:eastAsia="ja-JP"/>
              </w:rPr>
              <w:t>|1*fB7-1*fB3</w:t>
            </w:r>
            <w:r w:rsidRPr="00E80F49">
              <w:t>)</w:t>
            </w:r>
          </w:p>
        </w:tc>
        <w:tc>
          <w:tcPr>
            <w:tcW w:w="1483" w:type="dxa"/>
            <w:shd w:val="clear" w:color="auto" w:fill="auto"/>
            <w:vAlign w:val="bottom"/>
          </w:tcPr>
          <w:p w14:paraId="412F33B6" w14:textId="77777777" w:rsidR="00AA1B76" w:rsidRPr="00E80F49" w:rsidRDefault="00AA1B76" w:rsidP="00AA1B76">
            <w:pPr>
              <w:pStyle w:val="TAC"/>
            </w:pPr>
            <w:r w:rsidRPr="00E80F49">
              <w:t>NE, IMD2</w:t>
            </w:r>
          </w:p>
        </w:tc>
        <w:tc>
          <w:tcPr>
            <w:tcW w:w="1465" w:type="dxa"/>
          </w:tcPr>
          <w:p w14:paraId="4ADFA861" w14:textId="77777777" w:rsidR="00AA1B76" w:rsidRPr="00E80F49" w:rsidRDefault="00AA1B76" w:rsidP="00AA1B76">
            <w:pPr>
              <w:pStyle w:val="TAC"/>
            </w:pPr>
          </w:p>
        </w:tc>
        <w:tc>
          <w:tcPr>
            <w:tcW w:w="1271" w:type="dxa"/>
            <w:shd w:val="clear" w:color="auto" w:fill="auto"/>
            <w:vAlign w:val="center"/>
          </w:tcPr>
          <w:p w14:paraId="014B7439" w14:textId="77777777" w:rsidR="00AA1B76" w:rsidRPr="00E80F49" w:rsidRDefault="00AA1B76" w:rsidP="00AA1B76">
            <w:pPr>
              <w:pStyle w:val="TAC"/>
            </w:pPr>
          </w:p>
        </w:tc>
      </w:tr>
      <w:tr w:rsidR="00AA1B76" w:rsidRPr="00E80F49" w14:paraId="1DD41747" w14:textId="77777777" w:rsidTr="00AA1B76">
        <w:tc>
          <w:tcPr>
            <w:tcW w:w="1765" w:type="dxa"/>
            <w:vMerge/>
            <w:vAlign w:val="center"/>
          </w:tcPr>
          <w:p w14:paraId="5D93DA3D" w14:textId="77777777" w:rsidR="00AA1B76" w:rsidRPr="00E80F49" w:rsidRDefault="00AA1B76" w:rsidP="00AA1B76">
            <w:pPr>
              <w:pStyle w:val="TAC"/>
            </w:pPr>
          </w:p>
        </w:tc>
        <w:tc>
          <w:tcPr>
            <w:tcW w:w="1772" w:type="dxa"/>
            <w:shd w:val="clear" w:color="auto" w:fill="auto"/>
            <w:vAlign w:val="center"/>
          </w:tcPr>
          <w:p w14:paraId="0C283732" w14:textId="77777777" w:rsidR="00AA1B76" w:rsidRPr="00E80F49" w:rsidRDefault="00AA1B76" w:rsidP="00AA1B76">
            <w:pPr>
              <w:pStyle w:val="TAC"/>
            </w:pPr>
            <w:r w:rsidRPr="00E80F49">
              <w:t>No</w:t>
            </w:r>
          </w:p>
        </w:tc>
        <w:tc>
          <w:tcPr>
            <w:tcW w:w="1481" w:type="dxa"/>
          </w:tcPr>
          <w:p w14:paraId="7DDA3541" w14:textId="77777777" w:rsidR="00AA1B76" w:rsidRPr="00E80F49" w:rsidRDefault="00AA1B76" w:rsidP="00AA1B76">
            <w:pPr>
              <w:pStyle w:val="TAC"/>
            </w:pPr>
            <w:r w:rsidRPr="00E80F49">
              <w:rPr>
                <w:lang w:eastAsia="fi-FI"/>
              </w:rPr>
              <w:t>DC_20A_n3A</w:t>
            </w:r>
          </w:p>
        </w:tc>
        <w:tc>
          <w:tcPr>
            <w:tcW w:w="1539" w:type="dxa"/>
            <w:shd w:val="clear" w:color="auto" w:fill="auto"/>
            <w:vAlign w:val="center"/>
          </w:tcPr>
          <w:p w14:paraId="3739F261" w14:textId="77777777" w:rsidR="00AA1B76" w:rsidRPr="00E80F49" w:rsidRDefault="00AA1B76" w:rsidP="00AA1B76">
            <w:pPr>
              <w:pStyle w:val="TAC"/>
            </w:pPr>
            <w:r w:rsidRPr="00E80F49">
              <w:t xml:space="preserve">7 (IMD2 </w:t>
            </w:r>
            <w:r w:rsidRPr="00E80F49">
              <w:rPr>
                <w:rFonts w:cs="Arial"/>
                <w:lang w:eastAsia="ja-JP"/>
              </w:rPr>
              <w:t>|1*fB3+1*fB20</w:t>
            </w:r>
            <w:r w:rsidRPr="00E80F49">
              <w:t>)</w:t>
            </w:r>
          </w:p>
        </w:tc>
        <w:tc>
          <w:tcPr>
            <w:tcW w:w="1483" w:type="dxa"/>
            <w:shd w:val="clear" w:color="auto" w:fill="auto"/>
            <w:vAlign w:val="bottom"/>
          </w:tcPr>
          <w:p w14:paraId="45143F24" w14:textId="77777777" w:rsidR="00AA1B76" w:rsidRPr="00E80F49" w:rsidRDefault="00AA1B76" w:rsidP="00AA1B76">
            <w:pPr>
              <w:pStyle w:val="TAC"/>
            </w:pPr>
            <w:r w:rsidRPr="00E80F49">
              <w:t>NE, IMD2</w:t>
            </w:r>
          </w:p>
        </w:tc>
        <w:tc>
          <w:tcPr>
            <w:tcW w:w="1465" w:type="dxa"/>
          </w:tcPr>
          <w:p w14:paraId="34C721FE" w14:textId="77777777" w:rsidR="00AA1B76" w:rsidRPr="00E80F49" w:rsidRDefault="00AA1B76" w:rsidP="00AA1B76">
            <w:pPr>
              <w:pStyle w:val="TAC"/>
            </w:pPr>
          </w:p>
        </w:tc>
        <w:tc>
          <w:tcPr>
            <w:tcW w:w="1271" w:type="dxa"/>
            <w:shd w:val="clear" w:color="auto" w:fill="auto"/>
            <w:vAlign w:val="center"/>
          </w:tcPr>
          <w:p w14:paraId="566FE5EA" w14:textId="77777777" w:rsidR="00AA1B76" w:rsidRPr="00E80F49" w:rsidRDefault="00AA1B76" w:rsidP="00AA1B76">
            <w:pPr>
              <w:pStyle w:val="TAC"/>
            </w:pPr>
          </w:p>
        </w:tc>
      </w:tr>
      <w:tr w:rsidR="00AA1B76" w:rsidRPr="00E80F49" w14:paraId="441CA8AD" w14:textId="77777777" w:rsidTr="00AA1B76">
        <w:tc>
          <w:tcPr>
            <w:tcW w:w="1765" w:type="dxa"/>
            <w:tcBorders>
              <w:bottom w:val="nil"/>
            </w:tcBorders>
            <w:vAlign w:val="center"/>
          </w:tcPr>
          <w:p w14:paraId="6C8DCD64" w14:textId="77777777" w:rsidR="00AA1B76" w:rsidRPr="00E80F49" w:rsidRDefault="00AA1B76" w:rsidP="00AA1B76">
            <w:pPr>
              <w:pStyle w:val="TAC"/>
            </w:pPr>
            <w:r w:rsidRPr="00E80F49">
              <w:t>DC_7A-20A_n8A</w:t>
            </w:r>
          </w:p>
        </w:tc>
        <w:tc>
          <w:tcPr>
            <w:tcW w:w="1772" w:type="dxa"/>
            <w:shd w:val="clear" w:color="auto" w:fill="auto"/>
            <w:vAlign w:val="center"/>
          </w:tcPr>
          <w:p w14:paraId="170D63ED" w14:textId="77777777" w:rsidR="00AA1B76" w:rsidRPr="00E80F49" w:rsidRDefault="00AA1B76" w:rsidP="00AA1B76">
            <w:pPr>
              <w:pStyle w:val="TAC"/>
            </w:pPr>
            <w:r w:rsidRPr="00E80F49">
              <w:t>No</w:t>
            </w:r>
          </w:p>
        </w:tc>
        <w:tc>
          <w:tcPr>
            <w:tcW w:w="1481" w:type="dxa"/>
            <w:vAlign w:val="center"/>
          </w:tcPr>
          <w:p w14:paraId="77BF3277" w14:textId="77777777" w:rsidR="00AA1B76" w:rsidRPr="00E80F49" w:rsidRDefault="00AA1B76" w:rsidP="00AA1B76">
            <w:pPr>
              <w:pStyle w:val="TAC"/>
              <w:rPr>
                <w:lang w:eastAsia="fi-FI"/>
              </w:rPr>
            </w:pPr>
            <w:r w:rsidRPr="00E80F49">
              <w:rPr>
                <w:lang w:eastAsia="fi-FI"/>
              </w:rPr>
              <w:t>DC_7A_n8A</w:t>
            </w:r>
          </w:p>
        </w:tc>
        <w:tc>
          <w:tcPr>
            <w:tcW w:w="1539" w:type="dxa"/>
            <w:shd w:val="clear" w:color="auto" w:fill="auto"/>
            <w:vAlign w:val="center"/>
          </w:tcPr>
          <w:p w14:paraId="7D000859" w14:textId="77777777" w:rsidR="00AA1B76" w:rsidRPr="00E80F49" w:rsidRDefault="00AA1B76" w:rsidP="00AA1B76">
            <w:pPr>
              <w:pStyle w:val="TAC"/>
            </w:pPr>
            <w:r w:rsidRPr="00E80F49">
              <w:t>20 (</w:t>
            </w:r>
            <w:r w:rsidRPr="00E80F49">
              <w:rPr>
                <w:lang w:eastAsia="zh-CN"/>
              </w:rPr>
              <w:t xml:space="preserve">3 band </w:t>
            </w:r>
            <w:r w:rsidRPr="00E80F49">
              <w:t>IMD3)</w:t>
            </w:r>
          </w:p>
        </w:tc>
        <w:tc>
          <w:tcPr>
            <w:tcW w:w="1483" w:type="dxa"/>
            <w:shd w:val="clear" w:color="auto" w:fill="auto"/>
            <w:vAlign w:val="center"/>
          </w:tcPr>
          <w:p w14:paraId="054D27C3" w14:textId="77777777" w:rsidR="00AA1B76" w:rsidRPr="00E80F49" w:rsidRDefault="00AA1B76" w:rsidP="00AA1B76">
            <w:pPr>
              <w:pStyle w:val="TAC"/>
            </w:pPr>
            <w:r w:rsidRPr="00E80F49">
              <w:t>IMD3</w:t>
            </w:r>
          </w:p>
        </w:tc>
        <w:tc>
          <w:tcPr>
            <w:tcW w:w="1465" w:type="dxa"/>
          </w:tcPr>
          <w:p w14:paraId="7BFB06D4" w14:textId="77777777" w:rsidR="00AA1B76" w:rsidRPr="00E80F49" w:rsidRDefault="00AA1B76" w:rsidP="00AA1B76">
            <w:pPr>
              <w:pStyle w:val="TAC"/>
            </w:pPr>
          </w:p>
        </w:tc>
        <w:tc>
          <w:tcPr>
            <w:tcW w:w="1271" w:type="dxa"/>
            <w:shd w:val="clear" w:color="auto" w:fill="auto"/>
            <w:vAlign w:val="center"/>
          </w:tcPr>
          <w:p w14:paraId="6841EC8C" w14:textId="77777777" w:rsidR="00AA1B76" w:rsidRPr="00E80F49" w:rsidRDefault="00AA1B76" w:rsidP="00AA1B76">
            <w:pPr>
              <w:pStyle w:val="TAC"/>
            </w:pPr>
            <w:r w:rsidRPr="00E80F49">
              <w:rPr>
                <w:rFonts w:eastAsia="SimSun"/>
              </w:rPr>
              <w:t>RAN5#95-e</w:t>
            </w:r>
          </w:p>
        </w:tc>
      </w:tr>
      <w:tr w:rsidR="00AA1B76" w:rsidRPr="00E80F49" w14:paraId="4D730C4E" w14:textId="77777777" w:rsidTr="00AA1B76">
        <w:tc>
          <w:tcPr>
            <w:tcW w:w="1765" w:type="dxa"/>
            <w:tcBorders>
              <w:top w:val="nil"/>
            </w:tcBorders>
            <w:vAlign w:val="center"/>
          </w:tcPr>
          <w:p w14:paraId="1A7FCB51" w14:textId="77777777" w:rsidR="00AA1B76" w:rsidRPr="00E80F49" w:rsidRDefault="00AA1B76" w:rsidP="00AA1B76">
            <w:pPr>
              <w:pStyle w:val="TAC"/>
            </w:pPr>
          </w:p>
        </w:tc>
        <w:tc>
          <w:tcPr>
            <w:tcW w:w="1772" w:type="dxa"/>
            <w:shd w:val="clear" w:color="auto" w:fill="auto"/>
            <w:vAlign w:val="center"/>
          </w:tcPr>
          <w:p w14:paraId="33A7AD6E" w14:textId="77777777" w:rsidR="00AA1B76" w:rsidRPr="00E80F49" w:rsidRDefault="00AA1B76" w:rsidP="00AA1B76">
            <w:pPr>
              <w:pStyle w:val="TAC"/>
            </w:pPr>
            <w:r w:rsidRPr="00E80F49">
              <w:t>Yes</w:t>
            </w:r>
          </w:p>
        </w:tc>
        <w:tc>
          <w:tcPr>
            <w:tcW w:w="1481" w:type="dxa"/>
            <w:vAlign w:val="center"/>
          </w:tcPr>
          <w:p w14:paraId="42B527FB" w14:textId="77777777" w:rsidR="00AA1B76" w:rsidRPr="00E80F49" w:rsidRDefault="00AA1B76" w:rsidP="00AA1B76">
            <w:pPr>
              <w:pStyle w:val="TAC"/>
              <w:rPr>
                <w:lang w:eastAsia="fi-FI"/>
              </w:rPr>
            </w:pPr>
            <w:r w:rsidRPr="00E80F49">
              <w:rPr>
                <w:lang w:eastAsia="fi-FI"/>
              </w:rPr>
              <w:t>DC_20A_n8A</w:t>
            </w:r>
          </w:p>
        </w:tc>
        <w:tc>
          <w:tcPr>
            <w:tcW w:w="1539" w:type="dxa"/>
            <w:shd w:val="clear" w:color="auto" w:fill="auto"/>
            <w:vAlign w:val="center"/>
          </w:tcPr>
          <w:p w14:paraId="3ACBABEA" w14:textId="77777777" w:rsidR="00AA1B76" w:rsidRPr="00E80F49" w:rsidRDefault="00AA1B76" w:rsidP="00AA1B76">
            <w:pPr>
              <w:pStyle w:val="TAC"/>
            </w:pPr>
            <w:r w:rsidRPr="00E80F49">
              <w:t>7 (</w:t>
            </w:r>
            <w:r w:rsidRPr="00E80F49">
              <w:rPr>
                <w:lang w:eastAsia="zh-CN"/>
              </w:rPr>
              <w:t xml:space="preserve">3 band </w:t>
            </w:r>
            <w:r w:rsidRPr="00E80F49">
              <w:t>IMD3)</w:t>
            </w:r>
          </w:p>
        </w:tc>
        <w:tc>
          <w:tcPr>
            <w:tcW w:w="1483" w:type="dxa"/>
            <w:shd w:val="clear" w:color="auto" w:fill="auto"/>
            <w:vAlign w:val="center"/>
          </w:tcPr>
          <w:p w14:paraId="328F00C8" w14:textId="77777777" w:rsidR="00AA1B76" w:rsidRPr="00E80F49" w:rsidRDefault="00AA1B76" w:rsidP="00AA1B76">
            <w:pPr>
              <w:pStyle w:val="TAC"/>
            </w:pPr>
            <w:r w:rsidRPr="00E80F49">
              <w:t>IMD3</w:t>
            </w:r>
          </w:p>
        </w:tc>
        <w:tc>
          <w:tcPr>
            <w:tcW w:w="1465" w:type="dxa"/>
          </w:tcPr>
          <w:p w14:paraId="331DCB27" w14:textId="77777777" w:rsidR="00AA1B76" w:rsidRPr="00E80F49" w:rsidRDefault="00AA1B76" w:rsidP="00AA1B76">
            <w:pPr>
              <w:pStyle w:val="TAC"/>
            </w:pPr>
          </w:p>
        </w:tc>
        <w:tc>
          <w:tcPr>
            <w:tcW w:w="1271" w:type="dxa"/>
            <w:shd w:val="clear" w:color="auto" w:fill="auto"/>
            <w:vAlign w:val="center"/>
          </w:tcPr>
          <w:p w14:paraId="1907707C" w14:textId="77777777" w:rsidR="00AA1B76" w:rsidRPr="00E80F49" w:rsidRDefault="00AA1B76" w:rsidP="00AA1B76">
            <w:pPr>
              <w:pStyle w:val="TAC"/>
            </w:pPr>
            <w:r w:rsidRPr="00E80F49">
              <w:rPr>
                <w:rFonts w:eastAsia="SimSun"/>
              </w:rPr>
              <w:t>RAN5#95-e</w:t>
            </w:r>
          </w:p>
        </w:tc>
      </w:tr>
      <w:tr w:rsidR="00AA1B76" w:rsidRPr="00E80F49" w14:paraId="656D1B53" w14:textId="77777777" w:rsidTr="00AA1B76">
        <w:tc>
          <w:tcPr>
            <w:tcW w:w="1765" w:type="dxa"/>
            <w:vMerge w:val="restart"/>
            <w:vAlign w:val="center"/>
          </w:tcPr>
          <w:p w14:paraId="51ABDC35" w14:textId="77777777" w:rsidR="00AA1B76" w:rsidRPr="00E80F49" w:rsidRDefault="00AA1B76" w:rsidP="00AA1B76">
            <w:pPr>
              <w:pStyle w:val="TAC"/>
            </w:pPr>
            <w:r w:rsidRPr="00E80F49">
              <w:t>DC_7A-20A_n28A</w:t>
            </w:r>
          </w:p>
        </w:tc>
        <w:tc>
          <w:tcPr>
            <w:tcW w:w="1772" w:type="dxa"/>
            <w:shd w:val="clear" w:color="auto" w:fill="auto"/>
            <w:vAlign w:val="center"/>
          </w:tcPr>
          <w:p w14:paraId="492BCF38" w14:textId="77777777" w:rsidR="00AA1B76" w:rsidRPr="00E80F49" w:rsidRDefault="00AA1B76" w:rsidP="00AA1B76">
            <w:pPr>
              <w:pStyle w:val="TAC"/>
            </w:pPr>
            <w:r w:rsidRPr="00E80F49">
              <w:rPr>
                <w:lang w:eastAsia="zh-CN"/>
              </w:rPr>
              <w:t>No</w:t>
            </w:r>
          </w:p>
        </w:tc>
        <w:tc>
          <w:tcPr>
            <w:tcW w:w="1481" w:type="dxa"/>
            <w:vAlign w:val="center"/>
          </w:tcPr>
          <w:p w14:paraId="30B97BC0" w14:textId="77777777" w:rsidR="00AA1B76" w:rsidRPr="00E80F49" w:rsidRDefault="00AA1B76" w:rsidP="00AA1B76">
            <w:pPr>
              <w:pStyle w:val="TAC"/>
            </w:pPr>
            <w:r w:rsidRPr="00E80F49">
              <w:rPr>
                <w:lang w:eastAsia="zh-CN"/>
              </w:rPr>
              <w:t>DC_7A_n28A</w:t>
            </w:r>
          </w:p>
        </w:tc>
        <w:tc>
          <w:tcPr>
            <w:tcW w:w="1539" w:type="dxa"/>
            <w:shd w:val="clear" w:color="auto" w:fill="auto"/>
            <w:vAlign w:val="center"/>
          </w:tcPr>
          <w:p w14:paraId="56CD3783" w14:textId="77777777" w:rsidR="00AA1B76" w:rsidRPr="00E80F49" w:rsidRDefault="00AA1B76" w:rsidP="00AA1B76">
            <w:pPr>
              <w:pStyle w:val="TAC"/>
            </w:pPr>
            <w:r w:rsidRPr="00E80F49">
              <w:t>No 3CC exception</w:t>
            </w:r>
          </w:p>
        </w:tc>
        <w:tc>
          <w:tcPr>
            <w:tcW w:w="1483" w:type="dxa"/>
            <w:shd w:val="clear" w:color="auto" w:fill="auto"/>
            <w:vAlign w:val="bottom"/>
          </w:tcPr>
          <w:p w14:paraId="19D7705D" w14:textId="77777777" w:rsidR="00AA1B76" w:rsidRPr="00E80F49" w:rsidRDefault="00AA1B76" w:rsidP="00AA1B76">
            <w:pPr>
              <w:pStyle w:val="TAC"/>
            </w:pPr>
            <w:r w:rsidRPr="00E80F49">
              <w:t>No test required</w:t>
            </w:r>
          </w:p>
        </w:tc>
        <w:tc>
          <w:tcPr>
            <w:tcW w:w="1465" w:type="dxa"/>
          </w:tcPr>
          <w:p w14:paraId="78FE561B" w14:textId="77777777" w:rsidR="00AA1B76" w:rsidRPr="00E80F49" w:rsidRDefault="00AA1B76" w:rsidP="00AA1B76">
            <w:pPr>
              <w:pStyle w:val="TAC"/>
            </w:pPr>
          </w:p>
        </w:tc>
        <w:tc>
          <w:tcPr>
            <w:tcW w:w="1271" w:type="dxa"/>
            <w:shd w:val="clear" w:color="auto" w:fill="auto"/>
            <w:vAlign w:val="center"/>
          </w:tcPr>
          <w:p w14:paraId="503A3E19" w14:textId="77777777" w:rsidR="00AA1B76" w:rsidRPr="00E80F49" w:rsidRDefault="00AA1B76" w:rsidP="00AA1B76">
            <w:pPr>
              <w:pStyle w:val="TAC"/>
            </w:pPr>
            <w:r w:rsidRPr="00E80F49">
              <w:t>RAN5#92-e</w:t>
            </w:r>
          </w:p>
        </w:tc>
      </w:tr>
      <w:tr w:rsidR="00AA1B76" w:rsidRPr="00E80F49" w14:paraId="0FAF90C2" w14:textId="77777777" w:rsidTr="00AA1B76">
        <w:tc>
          <w:tcPr>
            <w:tcW w:w="1765" w:type="dxa"/>
            <w:vMerge/>
            <w:vAlign w:val="center"/>
          </w:tcPr>
          <w:p w14:paraId="25BE1B9E" w14:textId="77777777" w:rsidR="00AA1B76" w:rsidRPr="00E80F49" w:rsidRDefault="00AA1B76" w:rsidP="00AA1B76">
            <w:pPr>
              <w:pStyle w:val="TAC"/>
            </w:pPr>
          </w:p>
        </w:tc>
        <w:tc>
          <w:tcPr>
            <w:tcW w:w="1772" w:type="dxa"/>
            <w:shd w:val="clear" w:color="auto" w:fill="auto"/>
            <w:vAlign w:val="center"/>
          </w:tcPr>
          <w:p w14:paraId="0936356C" w14:textId="77777777" w:rsidR="00AA1B76" w:rsidRPr="00E80F49" w:rsidRDefault="00AA1B76" w:rsidP="00AA1B76">
            <w:pPr>
              <w:pStyle w:val="TAC"/>
            </w:pPr>
            <w:r w:rsidRPr="00E80F49">
              <w:rPr>
                <w:lang w:eastAsia="zh-CN"/>
              </w:rPr>
              <w:t>No</w:t>
            </w:r>
          </w:p>
        </w:tc>
        <w:tc>
          <w:tcPr>
            <w:tcW w:w="1481" w:type="dxa"/>
            <w:vAlign w:val="center"/>
          </w:tcPr>
          <w:p w14:paraId="7FAC2C79" w14:textId="77777777" w:rsidR="00AA1B76" w:rsidRPr="00E80F49" w:rsidRDefault="00AA1B76" w:rsidP="00AA1B76">
            <w:pPr>
              <w:pStyle w:val="TAC"/>
            </w:pPr>
            <w:r w:rsidRPr="00E80F49">
              <w:t>DC_20A_n28A</w:t>
            </w:r>
          </w:p>
        </w:tc>
        <w:tc>
          <w:tcPr>
            <w:tcW w:w="1539" w:type="dxa"/>
            <w:shd w:val="clear" w:color="auto" w:fill="auto"/>
            <w:vAlign w:val="center"/>
          </w:tcPr>
          <w:p w14:paraId="0B331FA9" w14:textId="77777777" w:rsidR="00AA1B76" w:rsidRPr="00E80F49" w:rsidRDefault="00AA1B76" w:rsidP="00AA1B76">
            <w:pPr>
              <w:pStyle w:val="TAC"/>
            </w:pPr>
            <w:r w:rsidRPr="00E80F49">
              <w:rPr>
                <w:lang w:eastAsia="zh-CN"/>
              </w:rPr>
              <w:t>7 (3 band IMD5)</w:t>
            </w:r>
          </w:p>
        </w:tc>
        <w:tc>
          <w:tcPr>
            <w:tcW w:w="1483" w:type="dxa"/>
            <w:shd w:val="clear" w:color="auto" w:fill="auto"/>
            <w:tcMar>
              <w:left w:w="51" w:type="dxa"/>
              <w:right w:w="57" w:type="dxa"/>
            </w:tcMar>
            <w:vAlign w:val="center"/>
          </w:tcPr>
          <w:p w14:paraId="43525A0E" w14:textId="77777777" w:rsidR="00AA1B76" w:rsidRPr="00E80F49" w:rsidRDefault="00AA1B76" w:rsidP="00AA1B76">
            <w:pPr>
              <w:pStyle w:val="TAC"/>
            </w:pPr>
            <w:r w:rsidRPr="00E80F49">
              <w:rPr>
                <w:lang w:eastAsia="zh-CN"/>
              </w:rPr>
              <w:t>IMD 5</w:t>
            </w:r>
          </w:p>
        </w:tc>
        <w:tc>
          <w:tcPr>
            <w:tcW w:w="1465" w:type="dxa"/>
          </w:tcPr>
          <w:p w14:paraId="4955A5C0" w14:textId="77777777" w:rsidR="00AA1B76" w:rsidRPr="00E80F49" w:rsidRDefault="00AA1B76" w:rsidP="00AA1B76">
            <w:pPr>
              <w:pStyle w:val="TAC"/>
            </w:pPr>
          </w:p>
        </w:tc>
        <w:tc>
          <w:tcPr>
            <w:tcW w:w="1271" w:type="dxa"/>
            <w:shd w:val="clear" w:color="auto" w:fill="auto"/>
            <w:vAlign w:val="center"/>
          </w:tcPr>
          <w:p w14:paraId="75C48858" w14:textId="77777777" w:rsidR="00AA1B76" w:rsidRPr="00E80F49" w:rsidRDefault="00AA1B76" w:rsidP="00AA1B76">
            <w:pPr>
              <w:pStyle w:val="TAC"/>
            </w:pPr>
          </w:p>
        </w:tc>
      </w:tr>
      <w:tr w:rsidR="00AA1B76" w:rsidRPr="00E80F49" w14:paraId="0EA68307" w14:textId="77777777" w:rsidTr="00AA1B76">
        <w:tc>
          <w:tcPr>
            <w:tcW w:w="1765" w:type="dxa"/>
            <w:vMerge w:val="restart"/>
            <w:vAlign w:val="center"/>
          </w:tcPr>
          <w:p w14:paraId="5D510E75" w14:textId="77777777" w:rsidR="00AA1B76" w:rsidRPr="00E80F49" w:rsidRDefault="00AA1B76" w:rsidP="00AA1B76">
            <w:pPr>
              <w:pStyle w:val="TAC"/>
            </w:pPr>
            <w:r w:rsidRPr="00E80F49">
              <w:t>DC_7A-20A_n78A</w:t>
            </w:r>
          </w:p>
        </w:tc>
        <w:tc>
          <w:tcPr>
            <w:tcW w:w="1772" w:type="dxa"/>
            <w:shd w:val="clear" w:color="auto" w:fill="auto"/>
            <w:vAlign w:val="center"/>
          </w:tcPr>
          <w:p w14:paraId="09A49040" w14:textId="77777777" w:rsidR="00AA1B76" w:rsidRPr="00E80F49" w:rsidRDefault="00AA1B76" w:rsidP="00AA1B76">
            <w:pPr>
              <w:pStyle w:val="TAC"/>
            </w:pPr>
            <w:r w:rsidRPr="00E80F49">
              <w:t>No</w:t>
            </w:r>
          </w:p>
        </w:tc>
        <w:tc>
          <w:tcPr>
            <w:tcW w:w="1481" w:type="dxa"/>
            <w:vAlign w:val="center"/>
          </w:tcPr>
          <w:p w14:paraId="093E9064" w14:textId="77777777" w:rsidR="00AA1B76" w:rsidRPr="00E80F49" w:rsidRDefault="00AA1B76" w:rsidP="00AA1B76">
            <w:pPr>
              <w:pStyle w:val="TAC"/>
            </w:pPr>
            <w:r w:rsidRPr="00E80F49">
              <w:t>DC_7A_n78A</w:t>
            </w:r>
          </w:p>
        </w:tc>
        <w:tc>
          <w:tcPr>
            <w:tcW w:w="1539" w:type="dxa"/>
            <w:shd w:val="clear" w:color="auto" w:fill="auto"/>
            <w:vAlign w:val="center"/>
          </w:tcPr>
          <w:p w14:paraId="4035F517" w14:textId="77777777" w:rsidR="00AA1B76" w:rsidRPr="00E80F49" w:rsidRDefault="00AA1B76" w:rsidP="00AA1B76">
            <w:pPr>
              <w:pStyle w:val="TAC"/>
            </w:pPr>
            <w:r w:rsidRPr="00E80F49">
              <w:t>20 (3 band IMD2)</w:t>
            </w:r>
          </w:p>
          <w:p w14:paraId="71084600" w14:textId="77777777" w:rsidR="00AA1B76" w:rsidRPr="00E80F49" w:rsidRDefault="00AA1B76" w:rsidP="00AA1B76">
            <w:pPr>
              <w:pStyle w:val="TAC"/>
            </w:pPr>
            <w:r w:rsidRPr="00E80F49">
              <w:t>20 (3 band IMD5)</w:t>
            </w:r>
          </w:p>
        </w:tc>
        <w:tc>
          <w:tcPr>
            <w:tcW w:w="1483" w:type="dxa"/>
            <w:shd w:val="clear" w:color="auto" w:fill="auto"/>
            <w:vAlign w:val="bottom"/>
          </w:tcPr>
          <w:p w14:paraId="65725540" w14:textId="77777777" w:rsidR="00AA1B76" w:rsidRPr="00E80F49" w:rsidRDefault="00AA1B76" w:rsidP="00AA1B76">
            <w:pPr>
              <w:pStyle w:val="TAC"/>
            </w:pPr>
            <w:r w:rsidRPr="00E80F49">
              <w:t>IMD2, IMD5</w:t>
            </w:r>
          </w:p>
        </w:tc>
        <w:tc>
          <w:tcPr>
            <w:tcW w:w="1465" w:type="dxa"/>
          </w:tcPr>
          <w:p w14:paraId="6E3D5DC6" w14:textId="77777777" w:rsidR="00AA1B76" w:rsidRPr="00E80F49" w:rsidRDefault="00AA1B76" w:rsidP="00AA1B76">
            <w:pPr>
              <w:pStyle w:val="TAC"/>
            </w:pPr>
          </w:p>
        </w:tc>
        <w:tc>
          <w:tcPr>
            <w:tcW w:w="1271" w:type="dxa"/>
            <w:shd w:val="clear" w:color="auto" w:fill="auto"/>
            <w:vAlign w:val="center"/>
          </w:tcPr>
          <w:p w14:paraId="434379DA" w14:textId="77777777" w:rsidR="00AA1B76" w:rsidRPr="00E80F49" w:rsidRDefault="00AA1B76" w:rsidP="00AA1B76">
            <w:pPr>
              <w:pStyle w:val="TAC"/>
            </w:pPr>
          </w:p>
        </w:tc>
      </w:tr>
      <w:tr w:rsidR="00AA1B76" w:rsidRPr="00E80F49" w14:paraId="0B61D3D4" w14:textId="77777777" w:rsidTr="00AA1B76">
        <w:tc>
          <w:tcPr>
            <w:tcW w:w="1765" w:type="dxa"/>
            <w:vMerge/>
            <w:vAlign w:val="center"/>
          </w:tcPr>
          <w:p w14:paraId="24FD6D6D" w14:textId="77777777" w:rsidR="00AA1B76" w:rsidRPr="00E80F49" w:rsidRDefault="00AA1B76" w:rsidP="00AA1B76">
            <w:pPr>
              <w:pStyle w:val="TAC"/>
            </w:pPr>
          </w:p>
        </w:tc>
        <w:tc>
          <w:tcPr>
            <w:tcW w:w="1772" w:type="dxa"/>
            <w:shd w:val="clear" w:color="auto" w:fill="auto"/>
            <w:vAlign w:val="center"/>
          </w:tcPr>
          <w:p w14:paraId="295BA5D2" w14:textId="77777777" w:rsidR="00AA1B76" w:rsidRPr="00E80F49" w:rsidRDefault="00AA1B76" w:rsidP="00AA1B76">
            <w:pPr>
              <w:pStyle w:val="TAC"/>
            </w:pPr>
            <w:r w:rsidRPr="00E80F49">
              <w:t>No</w:t>
            </w:r>
          </w:p>
        </w:tc>
        <w:tc>
          <w:tcPr>
            <w:tcW w:w="1481" w:type="dxa"/>
            <w:vAlign w:val="center"/>
          </w:tcPr>
          <w:p w14:paraId="3BF53E1C" w14:textId="77777777" w:rsidR="00AA1B76" w:rsidRPr="00E80F49" w:rsidRDefault="00AA1B76" w:rsidP="00AA1B76">
            <w:pPr>
              <w:pStyle w:val="TAC"/>
            </w:pPr>
            <w:r w:rsidRPr="00E80F49">
              <w:t>2 DC_0A_n78A</w:t>
            </w:r>
          </w:p>
        </w:tc>
        <w:tc>
          <w:tcPr>
            <w:tcW w:w="1539" w:type="dxa"/>
            <w:shd w:val="clear" w:color="auto" w:fill="auto"/>
            <w:vAlign w:val="center"/>
          </w:tcPr>
          <w:p w14:paraId="4A5C8353" w14:textId="77777777" w:rsidR="00AA1B76" w:rsidRPr="00E80F49" w:rsidRDefault="00AA1B76" w:rsidP="00AA1B76">
            <w:pPr>
              <w:pStyle w:val="TAC"/>
            </w:pPr>
            <w:r w:rsidRPr="00E80F49">
              <w:t>7 (3 band IMD2)</w:t>
            </w:r>
          </w:p>
        </w:tc>
        <w:tc>
          <w:tcPr>
            <w:tcW w:w="1483" w:type="dxa"/>
            <w:shd w:val="clear" w:color="auto" w:fill="auto"/>
            <w:tcMar>
              <w:left w:w="51" w:type="dxa"/>
              <w:right w:w="57" w:type="dxa"/>
            </w:tcMar>
            <w:vAlign w:val="bottom"/>
          </w:tcPr>
          <w:p w14:paraId="5A26E81C" w14:textId="77777777" w:rsidR="00AA1B76" w:rsidRPr="00E80F49" w:rsidRDefault="00AA1B76" w:rsidP="00AA1B76">
            <w:pPr>
              <w:pStyle w:val="TAC"/>
            </w:pPr>
            <w:r w:rsidRPr="00E80F49">
              <w:t>IMD2</w:t>
            </w:r>
          </w:p>
        </w:tc>
        <w:tc>
          <w:tcPr>
            <w:tcW w:w="1465" w:type="dxa"/>
          </w:tcPr>
          <w:p w14:paraId="21A355A9" w14:textId="77777777" w:rsidR="00AA1B76" w:rsidRPr="00E80F49" w:rsidRDefault="00AA1B76" w:rsidP="00AA1B76">
            <w:pPr>
              <w:pStyle w:val="TAC"/>
            </w:pPr>
          </w:p>
        </w:tc>
        <w:tc>
          <w:tcPr>
            <w:tcW w:w="1271" w:type="dxa"/>
            <w:shd w:val="clear" w:color="auto" w:fill="auto"/>
            <w:vAlign w:val="center"/>
          </w:tcPr>
          <w:p w14:paraId="121A05EB" w14:textId="77777777" w:rsidR="00AA1B76" w:rsidRPr="00E80F49" w:rsidRDefault="00AA1B76" w:rsidP="00AA1B76">
            <w:pPr>
              <w:pStyle w:val="TAC"/>
            </w:pPr>
          </w:p>
        </w:tc>
      </w:tr>
      <w:tr w:rsidR="00AA1B76" w:rsidRPr="00E80F49" w14:paraId="16941F13" w14:textId="77777777" w:rsidTr="00AA1B76">
        <w:tc>
          <w:tcPr>
            <w:tcW w:w="1765" w:type="dxa"/>
            <w:vMerge w:val="restart"/>
            <w:vAlign w:val="center"/>
          </w:tcPr>
          <w:p w14:paraId="43081C1F" w14:textId="77777777" w:rsidR="00AA1B76" w:rsidRPr="00E80F49" w:rsidRDefault="00AA1B76" w:rsidP="00AA1B76">
            <w:pPr>
              <w:pStyle w:val="TAC"/>
            </w:pPr>
            <w:r w:rsidRPr="00E80F49">
              <w:t>DC_7A-28A_n3A</w:t>
            </w:r>
          </w:p>
        </w:tc>
        <w:tc>
          <w:tcPr>
            <w:tcW w:w="1772" w:type="dxa"/>
            <w:shd w:val="clear" w:color="auto" w:fill="auto"/>
            <w:vAlign w:val="center"/>
          </w:tcPr>
          <w:p w14:paraId="292B9C44" w14:textId="77777777" w:rsidR="00AA1B76" w:rsidRPr="00E80F49" w:rsidRDefault="00AA1B76" w:rsidP="00AA1B76">
            <w:pPr>
              <w:pStyle w:val="TAC"/>
              <w:rPr>
                <w:lang w:eastAsia="ja-JP"/>
              </w:rPr>
            </w:pPr>
            <w:r w:rsidRPr="00E80F49">
              <w:t>No</w:t>
            </w:r>
          </w:p>
        </w:tc>
        <w:tc>
          <w:tcPr>
            <w:tcW w:w="1481" w:type="dxa"/>
            <w:vAlign w:val="center"/>
          </w:tcPr>
          <w:p w14:paraId="0916AFBA" w14:textId="77777777" w:rsidR="00AA1B76" w:rsidRPr="00E80F49" w:rsidRDefault="00AA1B76" w:rsidP="00AA1B76">
            <w:pPr>
              <w:pStyle w:val="TAC"/>
            </w:pPr>
            <w:r w:rsidRPr="00E80F49">
              <w:t>DC_7A_n3A</w:t>
            </w:r>
          </w:p>
        </w:tc>
        <w:tc>
          <w:tcPr>
            <w:tcW w:w="1539" w:type="dxa"/>
            <w:shd w:val="clear" w:color="auto" w:fill="auto"/>
            <w:vAlign w:val="center"/>
          </w:tcPr>
          <w:p w14:paraId="46602FF0" w14:textId="77777777" w:rsidR="00AA1B76" w:rsidRPr="00E80F49" w:rsidRDefault="00AA1B76" w:rsidP="00AA1B76">
            <w:pPr>
              <w:pStyle w:val="TAC"/>
              <w:rPr>
                <w:lang w:eastAsia="ja-JP"/>
              </w:rPr>
            </w:pPr>
            <w:r w:rsidRPr="00E80F49">
              <w:t>28 (3 band IMD2)</w:t>
            </w:r>
          </w:p>
        </w:tc>
        <w:tc>
          <w:tcPr>
            <w:tcW w:w="1483" w:type="dxa"/>
            <w:shd w:val="clear" w:color="auto" w:fill="auto"/>
            <w:vAlign w:val="center"/>
          </w:tcPr>
          <w:p w14:paraId="731BDAF5" w14:textId="77777777" w:rsidR="00AA1B76" w:rsidRPr="00E80F49" w:rsidRDefault="00AA1B76" w:rsidP="00AA1B76">
            <w:pPr>
              <w:pStyle w:val="TAC"/>
              <w:rPr>
                <w:lang w:eastAsia="ja-JP"/>
              </w:rPr>
            </w:pPr>
            <w:r w:rsidRPr="00E80F49">
              <w:t>IMD2</w:t>
            </w:r>
          </w:p>
        </w:tc>
        <w:tc>
          <w:tcPr>
            <w:tcW w:w="1465" w:type="dxa"/>
          </w:tcPr>
          <w:p w14:paraId="0EABE1DE" w14:textId="77777777" w:rsidR="00AA1B76" w:rsidRPr="00E80F49" w:rsidRDefault="00AA1B76" w:rsidP="00AA1B76">
            <w:pPr>
              <w:pStyle w:val="TAC"/>
            </w:pPr>
          </w:p>
        </w:tc>
        <w:tc>
          <w:tcPr>
            <w:tcW w:w="1271" w:type="dxa"/>
            <w:shd w:val="clear" w:color="auto" w:fill="auto"/>
            <w:vAlign w:val="center"/>
          </w:tcPr>
          <w:p w14:paraId="7304B4AC" w14:textId="77777777" w:rsidR="00AA1B76" w:rsidRPr="00E80F49" w:rsidRDefault="00AA1B76" w:rsidP="00AA1B76">
            <w:pPr>
              <w:pStyle w:val="TAC"/>
            </w:pPr>
            <w:r w:rsidRPr="00E80F49">
              <w:t>RAN5#90-e</w:t>
            </w:r>
          </w:p>
        </w:tc>
      </w:tr>
      <w:tr w:rsidR="00AA1B76" w:rsidRPr="00E80F49" w14:paraId="161C2206" w14:textId="77777777" w:rsidTr="00AA1B76">
        <w:tc>
          <w:tcPr>
            <w:tcW w:w="1765" w:type="dxa"/>
            <w:vMerge/>
            <w:vAlign w:val="center"/>
          </w:tcPr>
          <w:p w14:paraId="4B78E7A8" w14:textId="77777777" w:rsidR="00AA1B76" w:rsidRPr="00E80F49" w:rsidRDefault="00AA1B76" w:rsidP="00AA1B76">
            <w:pPr>
              <w:pStyle w:val="TAC"/>
            </w:pPr>
          </w:p>
        </w:tc>
        <w:tc>
          <w:tcPr>
            <w:tcW w:w="1772" w:type="dxa"/>
            <w:shd w:val="clear" w:color="auto" w:fill="auto"/>
            <w:vAlign w:val="center"/>
          </w:tcPr>
          <w:p w14:paraId="785BE401" w14:textId="77777777" w:rsidR="00AA1B76" w:rsidRPr="00E80F49" w:rsidRDefault="00AA1B76" w:rsidP="00AA1B76">
            <w:pPr>
              <w:pStyle w:val="TAC"/>
              <w:rPr>
                <w:lang w:eastAsia="ja-JP"/>
              </w:rPr>
            </w:pPr>
            <w:r w:rsidRPr="00E80F49">
              <w:t>No</w:t>
            </w:r>
          </w:p>
        </w:tc>
        <w:tc>
          <w:tcPr>
            <w:tcW w:w="1481" w:type="dxa"/>
            <w:vAlign w:val="center"/>
          </w:tcPr>
          <w:p w14:paraId="7847019B" w14:textId="77777777" w:rsidR="00AA1B76" w:rsidRPr="00E80F49" w:rsidRDefault="00AA1B76" w:rsidP="00AA1B76">
            <w:pPr>
              <w:pStyle w:val="TAC"/>
            </w:pPr>
            <w:r w:rsidRPr="00E80F49">
              <w:t xml:space="preserve">DC_28A_n3A </w:t>
            </w:r>
          </w:p>
        </w:tc>
        <w:tc>
          <w:tcPr>
            <w:tcW w:w="1539" w:type="dxa"/>
            <w:shd w:val="clear" w:color="auto" w:fill="auto"/>
            <w:vAlign w:val="center"/>
          </w:tcPr>
          <w:p w14:paraId="57159244" w14:textId="77777777" w:rsidR="00AA1B76" w:rsidRPr="00E80F49" w:rsidRDefault="00AA1B76" w:rsidP="00AA1B76">
            <w:pPr>
              <w:pStyle w:val="TAC"/>
              <w:rPr>
                <w:lang w:eastAsia="ja-JP"/>
              </w:rPr>
            </w:pPr>
            <w:r w:rsidRPr="00E80F49">
              <w:t>7 (3 band IMD3)</w:t>
            </w:r>
          </w:p>
        </w:tc>
        <w:tc>
          <w:tcPr>
            <w:tcW w:w="1483" w:type="dxa"/>
            <w:shd w:val="clear" w:color="auto" w:fill="auto"/>
            <w:vAlign w:val="center"/>
          </w:tcPr>
          <w:p w14:paraId="71991763" w14:textId="77777777" w:rsidR="00AA1B76" w:rsidRPr="00E80F49" w:rsidRDefault="00AA1B76" w:rsidP="00AA1B76">
            <w:pPr>
              <w:pStyle w:val="TAC"/>
              <w:rPr>
                <w:lang w:eastAsia="ja-JP"/>
              </w:rPr>
            </w:pPr>
            <w:r w:rsidRPr="00E80F49">
              <w:t>IMD3</w:t>
            </w:r>
          </w:p>
        </w:tc>
        <w:tc>
          <w:tcPr>
            <w:tcW w:w="1465" w:type="dxa"/>
          </w:tcPr>
          <w:p w14:paraId="19232542" w14:textId="77777777" w:rsidR="00AA1B76" w:rsidRPr="00E80F49" w:rsidRDefault="00AA1B76" w:rsidP="00AA1B76">
            <w:pPr>
              <w:pStyle w:val="TAC"/>
            </w:pPr>
          </w:p>
        </w:tc>
        <w:tc>
          <w:tcPr>
            <w:tcW w:w="1271" w:type="dxa"/>
            <w:shd w:val="clear" w:color="auto" w:fill="auto"/>
            <w:vAlign w:val="center"/>
          </w:tcPr>
          <w:p w14:paraId="745904DA" w14:textId="77777777" w:rsidR="00AA1B76" w:rsidRPr="00E80F49" w:rsidRDefault="00AA1B76" w:rsidP="00AA1B76">
            <w:pPr>
              <w:pStyle w:val="TAC"/>
            </w:pPr>
          </w:p>
        </w:tc>
      </w:tr>
      <w:tr w:rsidR="00AA1B76" w:rsidRPr="00E80F49" w14:paraId="46222FB6" w14:textId="77777777" w:rsidTr="00AA1B76">
        <w:tc>
          <w:tcPr>
            <w:tcW w:w="1765" w:type="dxa"/>
            <w:tcBorders>
              <w:bottom w:val="nil"/>
            </w:tcBorders>
            <w:vAlign w:val="center"/>
          </w:tcPr>
          <w:p w14:paraId="5051F959" w14:textId="77777777" w:rsidR="00AA1B76" w:rsidRPr="00E80F49" w:rsidRDefault="00AA1B76" w:rsidP="00AA1B76">
            <w:pPr>
              <w:pStyle w:val="TAC"/>
            </w:pPr>
            <w:r w:rsidRPr="00E80F49">
              <w:t>DC_7A-28A_n5A</w:t>
            </w:r>
          </w:p>
        </w:tc>
        <w:tc>
          <w:tcPr>
            <w:tcW w:w="1772" w:type="dxa"/>
            <w:shd w:val="clear" w:color="auto" w:fill="auto"/>
            <w:vAlign w:val="center"/>
          </w:tcPr>
          <w:p w14:paraId="73D7BBDF" w14:textId="77777777" w:rsidR="00AA1B76" w:rsidRPr="00E80F49" w:rsidRDefault="00AA1B76" w:rsidP="00AA1B76">
            <w:pPr>
              <w:pStyle w:val="TAC"/>
            </w:pPr>
            <w:r w:rsidRPr="00E80F49">
              <w:t>Yes</w:t>
            </w:r>
          </w:p>
        </w:tc>
        <w:tc>
          <w:tcPr>
            <w:tcW w:w="1481" w:type="dxa"/>
            <w:vAlign w:val="center"/>
          </w:tcPr>
          <w:p w14:paraId="364F5379" w14:textId="77777777" w:rsidR="00AA1B76" w:rsidRPr="00E80F49" w:rsidRDefault="00AA1B76" w:rsidP="00AA1B76">
            <w:pPr>
              <w:pStyle w:val="TAC"/>
            </w:pPr>
            <w:r w:rsidRPr="00E80F49">
              <w:t>DC_7A_n5A</w:t>
            </w:r>
          </w:p>
        </w:tc>
        <w:tc>
          <w:tcPr>
            <w:tcW w:w="1539" w:type="dxa"/>
            <w:shd w:val="clear" w:color="auto" w:fill="auto"/>
            <w:vAlign w:val="center"/>
          </w:tcPr>
          <w:p w14:paraId="1C420D5E" w14:textId="77777777" w:rsidR="00AA1B76" w:rsidRPr="00E80F49" w:rsidRDefault="00AA1B76" w:rsidP="00AA1B76">
            <w:pPr>
              <w:pStyle w:val="TAC"/>
            </w:pPr>
            <w:r w:rsidRPr="00E80F49">
              <w:t>28 (3 band IMD5)</w:t>
            </w:r>
          </w:p>
        </w:tc>
        <w:tc>
          <w:tcPr>
            <w:tcW w:w="1483" w:type="dxa"/>
            <w:shd w:val="clear" w:color="auto" w:fill="auto"/>
            <w:vAlign w:val="center"/>
          </w:tcPr>
          <w:p w14:paraId="2D07A2C5" w14:textId="77777777" w:rsidR="00AA1B76" w:rsidRPr="00E80F49" w:rsidRDefault="00AA1B76" w:rsidP="00AA1B76">
            <w:pPr>
              <w:pStyle w:val="TAC"/>
            </w:pPr>
            <w:r w:rsidRPr="00E80F49">
              <w:t>IMD5</w:t>
            </w:r>
          </w:p>
        </w:tc>
        <w:tc>
          <w:tcPr>
            <w:tcW w:w="1465" w:type="dxa"/>
          </w:tcPr>
          <w:p w14:paraId="18FC2E52" w14:textId="77777777" w:rsidR="00AA1B76" w:rsidRPr="00E80F49" w:rsidRDefault="00AA1B76" w:rsidP="00AA1B76">
            <w:pPr>
              <w:pStyle w:val="TAC"/>
            </w:pPr>
          </w:p>
        </w:tc>
        <w:tc>
          <w:tcPr>
            <w:tcW w:w="1271" w:type="dxa"/>
            <w:shd w:val="clear" w:color="auto" w:fill="auto"/>
            <w:vAlign w:val="center"/>
          </w:tcPr>
          <w:p w14:paraId="1D89AF99" w14:textId="77777777" w:rsidR="00AA1B76" w:rsidRPr="00E80F49" w:rsidRDefault="00AA1B76" w:rsidP="00AA1B76">
            <w:pPr>
              <w:pStyle w:val="TAC"/>
            </w:pPr>
            <w:r w:rsidRPr="00E80F49">
              <w:rPr>
                <w:rFonts w:eastAsia="SimSun"/>
              </w:rPr>
              <w:t>RAN5#95-e</w:t>
            </w:r>
          </w:p>
        </w:tc>
      </w:tr>
      <w:tr w:rsidR="00AA1B76" w:rsidRPr="00E80F49" w14:paraId="4AA519BC" w14:textId="77777777" w:rsidTr="00AA1B76">
        <w:tc>
          <w:tcPr>
            <w:tcW w:w="1765" w:type="dxa"/>
            <w:tcBorders>
              <w:top w:val="nil"/>
            </w:tcBorders>
            <w:vAlign w:val="center"/>
          </w:tcPr>
          <w:p w14:paraId="288D3CA0" w14:textId="77777777" w:rsidR="00AA1B76" w:rsidRPr="00E80F49" w:rsidRDefault="00AA1B76" w:rsidP="00AA1B76">
            <w:pPr>
              <w:pStyle w:val="TAC"/>
            </w:pPr>
          </w:p>
        </w:tc>
        <w:tc>
          <w:tcPr>
            <w:tcW w:w="1772" w:type="dxa"/>
            <w:shd w:val="clear" w:color="auto" w:fill="auto"/>
            <w:vAlign w:val="center"/>
          </w:tcPr>
          <w:p w14:paraId="4D5B81FE" w14:textId="77777777" w:rsidR="00AA1B76" w:rsidRPr="00E80F49" w:rsidRDefault="00AA1B76" w:rsidP="00AA1B76">
            <w:pPr>
              <w:pStyle w:val="TAC"/>
            </w:pPr>
            <w:r w:rsidRPr="00E80F49">
              <w:t>No</w:t>
            </w:r>
          </w:p>
        </w:tc>
        <w:tc>
          <w:tcPr>
            <w:tcW w:w="1481" w:type="dxa"/>
            <w:vAlign w:val="center"/>
          </w:tcPr>
          <w:p w14:paraId="4A96CC22" w14:textId="77777777" w:rsidR="00AA1B76" w:rsidRPr="00E80F49" w:rsidRDefault="00AA1B76" w:rsidP="00AA1B76">
            <w:pPr>
              <w:pStyle w:val="TAC"/>
            </w:pPr>
            <w:r w:rsidRPr="00E80F49">
              <w:t xml:space="preserve">DC_28A_n5A </w:t>
            </w:r>
          </w:p>
        </w:tc>
        <w:tc>
          <w:tcPr>
            <w:tcW w:w="1539" w:type="dxa"/>
            <w:shd w:val="clear" w:color="auto" w:fill="auto"/>
            <w:vAlign w:val="center"/>
          </w:tcPr>
          <w:p w14:paraId="16220C8C" w14:textId="77777777" w:rsidR="00AA1B76" w:rsidRPr="00E80F49" w:rsidRDefault="00AA1B76" w:rsidP="00AA1B76">
            <w:pPr>
              <w:pStyle w:val="TAC"/>
            </w:pPr>
            <w:r w:rsidRPr="00E80F49">
              <w:t>7 (3 band IMD5)</w:t>
            </w:r>
          </w:p>
        </w:tc>
        <w:tc>
          <w:tcPr>
            <w:tcW w:w="1483" w:type="dxa"/>
            <w:shd w:val="clear" w:color="auto" w:fill="auto"/>
            <w:vAlign w:val="center"/>
          </w:tcPr>
          <w:p w14:paraId="33480252" w14:textId="77777777" w:rsidR="00AA1B76" w:rsidRPr="00E80F49" w:rsidRDefault="00AA1B76" w:rsidP="00AA1B76">
            <w:pPr>
              <w:pStyle w:val="TAC"/>
            </w:pPr>
            <w:r w:rsidRPr="00E80F49">
              <w:t>IMD5</w:t>
            </w:r>
          </w:p>
        </w:tc>
        <w:tc>
          <w:tcPr>
            <w:tcW w:w="1465" w:type="dxa"/>
          </w:tcPr>
          <w:p w14:paraId="6C8DC4C0" w14:textId="77777777" w:rsidR="00AA1B76" w:rsidRPr="00E80F49" w:rsidRDefault="00AA1B76" w:rsidP="00AA1B76">
            <w:pPr>
              <w:pStyle w:val="TAC"/>
            </w:pPr>
          </w:p>
        </w:tc>
        <w:tc>
          <w:tcPr>
            <w:tcW w:w="1271" w:type="dxa"/>
            <w:shd w:val="clear" w:color="auto" w:fill="auto"/>
            <w:vAlign w:val="center"/>
          </w:tcPr>
          <w:p w14:paraId="15C1E619" w14:textId="77777777" w:rsidR="00AA1B76" w:rsidRPr="00E80F49" w:rsidRDefault="00AA1B76" w:rsidP="00AA1B76">
            <w:pPr>
              <w:pStyle w:val="TAC"/>
            </w:pPr>
            <w:r w:rsidRPr="00E80F49">
              <w:rPr>
                <w:rFonts w:eastAsia="SimSun"/>
              </w:rPr>
              <w:t>RAN5#95-e</w:t>
            </w:r>
          </w:p>
        </w:tc>
      </w:tr>
      <w:tr w:rsidR="00AA1B76" w:rsidRPr="00E80F49" w14:paraId="71E5E23C" w14:textId="77777777" w:rsidTr="00AA1B76">
        <w:tc>
          <w:tcPr>
            <w:tcW w:w="1765" w:type="dxa"/>
            <w:vMerge w:val="restart"/>
            <w:vAlign w:val="center"/>
          </w:tcPr>
          <w:p w14:paraId="3AD9142B" w14:textId="77777777" w:rsidR="00AA1B76" w:rsidRPr="00E80F49" w:rsidRDefault="00AA1B76" w:rsidP="00AA1B76">
            <w:pPr>
              <w:pStyle w:val="TAC"/>
            </w:pPr>
            <w:r w:rsidRPr="00E80F49">
              <w:t>DC_7A-28A_n78A</w:t>
            </w:r>
          </w:p>
        </w:tc>
        <w:tc>
          <w:tcPr>
            <w:tcW w:w="1772" w:type="dxa"/>
            <w:shd w:val="clear" w:color="auto" w:fill="auto"/>
            <w:vAlign w:val="center"/>
          </w:tcPr>
          <w:p w14:paraId="34E78B6A" w14:textId="77777777" w:rsidR="00AA1B76" w:rsidRPr="00E80F49" w:rsidRDefault="00AA1B76" w:rsidP="00AA1B76">
            <w:pPr>
              <w:pStyle w:val="TAC"/>
              <w:rPr>
                <w:lang w:eastAsia="ja-JP"/>
              </w:rPr>
            </w:pPr>
            <w:r w:rsidRPr="00E80F49">
              <w:t>No</w:t>
            </w:r>
          </w:p>
        </w:tc>
        <w:tc>
          <w:tcPr>
            <w:tcW w:w="1481" w:type="dxa"/>
            <w:vAlign w:val="center"/>
          </w:tcPr>
          <w:p w14:paraId="31DC3A86" w14:textId="77777777" w:rsidR="00AA1B76" w:rsidRPr="00E80F49" w:rsidRDefault="00AA1B76" w:rsidP="00AA1B76">
            <w:pPr>
              <w:pStyle w:val="TAC"/>
            </w:pPr>
            <w:r w:rsidRPr="00E80F49">
              <w:t>DC_7A_n78A</w:t>
            </w:r>
          </w:p>
        </w:tc>
        <w:tc>
          <w:tcPr>
            <w:tcW w:w="1539" w:type="dxa"/>
            <w:shd w:val="clear" w:color="auto" w:fill="auto"/>
            <w:vAlign w:val="center"/>
          </w:tcPr>
          <w:p w14:paraId="68BDF86D" w14:textId="77777777" w:rsidR="00AA1B76" w:rsidRPr="00E80F49" w:rsidRDefault="00AA1B76" w:rsidP="00AA1B76">
            <w:pPr>
              <w:pStyle w:val="TAC"/>
            </w:pPr>
            <w:r w:rsidRPr="00E80F49">
              <w:t>28 (3 band IMD2)</w:t>
            </w:r>
          </w:p>
          <w:p w14:paraId="5AF04DF4" w14:textId="77777777" w:rsidR="00AA1B76" w:rsidRPr="00E80F49" w:rsidRDefault="00AA1B76" w:rsidP="00AA1B76">
            <w:pPr>
              <w:pStyle w:val="TAC"/>
              <w:rPr>
                <w:lang w:eastAsia="ja-JP"/>
              </w:rPr>
            </w:pPr>
            <w:r w:rsidRPr="00E80F49">
              <w:t>28 (3 band IMD5)</w:t>
            </w:r>
          </w:p>
        </w:tc>
        <w:tc>
          <w:tcPr>
            <w:tcW w:w="1483" w:type="dxa"/>
            <w:shd w:val="clear" w:color="auto" w:fill="auto"/>
            <w:vAlign w:val="center"/>
          </w:tcPr>
          <w:p w14:paraId="4FEB7A1B" w14:textId="77777777" w:rsidR="00AA1B76" w:rsidRPr="00E80F49" w:rsidRDefault="00AA1B76" w:rsidP="00AA1B76">
            <w:pPr>
              <w:pStyle w:val="TAC"/>
              <w:rPr>
                <w:lang w:eastAsia="ja-JP"/>
              </w:rPr>
            </w:pPr>
            <w:r w:rsidRPr="00E80F49">
              <w:t>IMD2, IMD5</w:t>
            </w:r>
          </w:p>
        </w:tc>
        <w:tc>
          <w:tcPr>
            <w:tcW w:w="1465" w:type="dxa"/>
          </w:tcPr>
          <w:p w14:paraId="17B8504D" w14:textId="77777777" w:rsidR="00AA1B76" w:rsidRPr="00E80F49" w:rsidRDefault="00AA1B76" w:rsidP="00AA1B76">
            <w:pPr>
              <w:pStyle w:val="TAC"/>
            </w:pPr>
          </w:p>
        </w:tc>
        <w:tc>
          <w:tcPr>
            <w:tcW w:w="1271" w:type="dxa"/>
            <w:shd w:val="clear" w:color="auto" w:fill="auto"/>
            <w:vAlign w:val="center"/>
          </w:tcPr>
          <w:p w14:paraId="14ED626E" w14:textId="77777777" w:rsidR="00AA1B76" w:rsidRPr="00E80F49" w:rsidRDefault="00AA1B76" w:rsidP="00AA1B76">
            <w:pPr>
              <w:pStyle w:val="TAC"/>
            </w:pPr>
            <w:r w:rsidRPr="00E80F49">
              <w:t>RAN5#92-e</w:t>
            </w:r>
          </w:p>
        </w:tc>
      </w:tr>
      <w:tr w:rsidR="00AA1B76" w:rsidRPr="00E80F49" w14:paraId="6133A6E1" w14:textId="77777777" w:rsidTr="00AA1B76">
        <w:tc>
          <w:tcPr>
            <w:tcW w:w="1765" w:type="dxa"/>
            <w:vMerge/>
            <w:vAlign w:val="center"/>
          </w:tcPr>
          <w:p w14:paraId="1B25148E" w14:textId="77777777" w:rsidR="00AA1B76" w:rsidRPr="00E80F49" w:rsidRDefault="00AA1B76" w:rsidP="00AA1B76">
            <w:pPr>
              <w:pStyle w:val="TAC"/>
            </w:pPr>
          </w:p>
        </w:tc>
        <w:tc>
          <w:tcPr>
            <w:tcW w:w="1772" w:type="dxa"/>
            <w:shd w:val="clear" w:color="auto" w:fill="auto"/>
            <w:vAlign w:val="center"/>
          </w:tcPr>
          <w:p w14:paraId="78924FB1" w14:textId="77777777" w:rsidR="00AA1B76" w:rsidRPr="00E80F49" w:rsidRDefault="00AA1B76" w:rsidP="00AA1B76">
            <w:pPr>
              <w:pStyle w:val="TAC"/>
              <w:rPr>
                <w:lang w:eastAsia="ja-JP"/>
              </w:rPr>
            </w:pPr>
            <w:r w:rsidRPr="00E80F49">
              <w:t>No</w:t>
            </w:r>
          </w:p>
        </w:tc>
        <w:tc>
          <w:tcPr>
            <w:tcW w:w="1481" w:type="dxa"/>
            <w:vAlign w:val="center"/>
          </w:tcPr>
          <w:p w14:paraId="20083DC7" w14:textId="77777777" w:rsidR="00AA1B76" w:rsidRPr="00E80F49" w:rsidRDefault="00AA1B76" w:rsidP="00AA1B76">
            <w:pPr>
              <w:pStyle w:val="TAC"/>
            </w:pPr>
            <w:r w:rsidRPr="00E80F49">
              <w:t xml:space="preserve">DC_28A_n78A </w:t>
            </w:r>
          </w:p>
        </w:tc>
        <w:tc>
          <w:tcPr>
            <w:tcW w:w="1539" w:type="dxa"/>
            <w:shd w:val="clear" w:color="auto" w:fill="auto"/>
            <w:vAlign w:val="center"/>
          </w:tcPr>
          <w:p w14:paraId="7736B429" w14:textId="77777777" w:rsidR="00AA1B76" w:rsidRPr="00E80F49" w:rsidRDefault="00AA1B76" w:rsidP="00AA1B76">
            <w:pPr>
              <w:pStyle w:val="TAC"/>
              <w:rPr>
                <w:lang w:eastAsia="ja-JP"/>
              </w:rPr>
            </w:pPr>
            <w:r w:rsidRPr="00E80F49">
              <w:t>7 (3 band IMD2)</w:t>
            </w:r>
          </w:p>
        </w:tc>
        <w:tc>
          <w:tcPr>
            <w:tcW w:w="1483" w:type="dxa"/>
            <w:shd w:val="clear" w:color="auto" w:fill="auto"/>
            <w:vAlign w:val="center"/>
          </w:tcPr>
          <w:p w14:paraId="08AA83EE" w14:textId="77777777" w:rsidR="00AA1B76" w:rsidRPr="00E80F49" w:rsidRDefault="00AA1B76" w:rsidP="00AA1B76">
            <w:pPr>
              <w:pStyle w:val="TAC"/>
              <w:rPr>
                <w:lang w:eastAsia="ja-JP"/>
              </w:rPr>
            </w:pPr>
            <w:r w:rsidRPr="00E80F49">
              <w:t>IMD2</w:t>
            </w:r>
          </w:p>
        </w:tc>
        <w:tc>
          <w:tcPr>
            <w:tcW w:w="1465" w:type="dxa"/>
          </w:tcPr>
          <w:p w14:paraId="1093FED5" w14:textId="77777777" w:rsidR="00AA1B76" w:rsidRPr="00E80F49" w:rsidRDefault="00AA1B76" w:rsidP="00AA1B76">
            <w:pPr>
              <w:pStyle w:val="TAC"/>
            </w:pPr>
            <w:r w:rsidRPr="00E80F49">
              <w:rPr>
                <w:lang w:eastAsia="zh-CN"/>
              </w:rPr>
              <w:t>DC_28A_n78A</w:t>
            </w:r>
          </w:p>
        </w:tc>
        <w:tc>
          <w:tcPr>
            <w:tcW w:w="1271" w:type="dxa"/>
            <w:shd w:val="clear" w:color="auto" w:fill="auto"/>
            <w:vAlign w:val="center"/>
          </w:tcPr>
          <w:p w14:paraId="18A3DBCB" w14:textId="77777777" w:rsidR="00AA1B76" w:rsidRPr="00E80F49" w:rsidRDefault="00AA1B76" w:rsidP="00AA1B76">
            <w:pPr>
              <w:pStyle w:val="TAC"/>
            </w:pPr>
          </w:p>
        </w:tc>
      </w:tr>
      <w:tr w:rsidR="00AA1B76" w:rsidRPr="00E80F49" w14:paraId="4FCF5608" w14:textId="77777777" w:rsidTr="00AA1B76">
        <w:tc>
          <w:tcPr>
            <w:tcW w:w="1765" w:type="dxa"/>
            <w:tcBorders>
              <w:bottom w:val="nil"/>
            </w:tcBorders>
            <w:vAlign w:val="center"/>
          </w:tcPr>
          <w:p w14:paraId="1595DF0E" w14:textId="77777777" w:rsidR="00AA1B76" w:rsidRPr="00E80F49" w:rsidRDefault="00AA1B76" w:rsidP="00AA1B76">
            <w:pPr>
              <w:pStyle w:val="TAC"/>
            </w:pPr>
            <w:r w:rsidRPr="00877CC8">
              <w:t>DC_13A_n2A-n77A</w:t>
            </w:r>
          </w:p>
        </w:tc>
        <w:tc>
          <w:tcPr>
            <w:tcW w:w="1772" w:type="dxa"/>
            <w:shd w:val="clear" w:color="auto" w:fill="auto"/>
            <w:vAlign w:val="center"/>
          </w:tcPr>
          <w:p w14:paraId="319AE358" w14:textId="77777777" w:rsidR="00AA1B76" w:rsidRPr="00E80F49" w:rsidRDefault="00AA1B76" w:rsidP="00AA1B76">
            <w:pPr>
              <w:pStyle w:val="TAC"/>
            </w:pPr>
            <w:r w:rsidRPr="00E80F49">
              <w:rPr>
                <w:lang w:eastAsia="zh-CN"/>
              </w:rPr>
              <w:t>No</w:t>
            </w:r>
          </w:p>
        </w:tc>
        <w:tc>
          <w:tcPr>
            <w:tcW w:w="1481" w:type="dxa"/>
          </w:tcPr>
          <w:p w14:paraId="1E1076D8" w14:textId="77777777" w:rsidR="00AA1B76" w:rsidRPr="00E80F49" w:rsidRDefault="00AA1B76" w:rsidP="00AA1B76">
            <w:pPr>
              <w:pStyle w:val="TAC"/>
            </w:pPr>
            <w:r w:rsidRPr="00B94DA2">
              <w:t>DC_13A_n2A</w:t>
            </w:r>
          </w:p>
        </w:tc>
        <w:tc>
          <w:tcPr>
            <w:tcW w:w="1539" w:type="dxa"/>
            <w:shd w:val="clear" w:color="auto" w:fill="auto"/>
            <w:vAlign w:val="center"/>
          </w:tcPr>
          <w:p w14:paraId="78AC0811" w14:textId="77777777" w:rsidR="00AA1B76" w:rsidRPr="00E80F49" w:rsidRDefault="00AA1B76" w:rsidP="00AA1B76">
            <w:pPr>
              <w:pStyle w:val="TAC"/>
            </w:pPr>
            <w:r>
              <w:t>n77 (3 band IMD3)</w:t>
            </w:r>
          </w:p>
        </w:tc>
        <w:tc>
          <w:tcPr>
            <w:tcW w:w="1483" w:type="dxa"/>
            <w:shd w:val="clear" w:color="auto" w:fill="auto"/>
            <w:vAlign w:val="center"/>
          </w:tcPr>
          <w:p w14:paraId="7ABE7EF1" w14:textId="77777777" w:rsidR="00AA1B76" w:rsidRPr="00E80F49" w:rsidRDefault="00AA1B76" w:rsidP="00AA1B76">
            <w:pPr>
              <w:pStyle w:val="TAC"/>
            </w:pPr>
            <w:r>
              <w:t>NE, IMD3</w:t>
            </w:r>
          </w:p>
        </w:tc>
        <w:tc>
          <w:tcPr>
            <w:tcW w:w="1465" w:type="dxa"/>
          </w:tcPr>
          <w:p w14:paraId="7918CCAC" w14:textId="77777777" w:rsidR="00AA1B76" w:rsidRPr="00E80F49" w:rsidRDefault="00AA1B76" w:rsidP="00AA1B76">
            <w:pPr>
              <w:pStyle w:val="TAC"/>
              <w:rPr>
                <w:lang w:eastAsia="zh-CN"/>
              </w:rPr>
            </w:pPr>
          </w:p>
        </w:tc>
        <w:tc>
          <w:tcPr>
            <w:tcW w:w="1271" w:type="dxa"/>
            <w:tcBorders>
              <w:bottom w:val="nil"/>
            </w:tcBorders>
            <w:shd w:val="clear" w:color="auto" w:fill="auto"/>
            <w:vAlign w:val="center"/>
          </w:tcPr>
          <w:p w14:paraId="4770DCB1" w14:textId="672ADD05" w:rsidR="00AA1B76" w:rsidRPr="00E80F49" w:rsidRDefault="00AA1B76" w:rsidP="00AA1B76">
            <w:pPr>
              <w:pStyle w:val="TAC"/>
            </w:pPr>
            <w:r>
              <w:rPr>
                <w:rFonts w:hint="eastAsia"/>
                <w:lang w:eastAsia="zh-CN"/>
              </w:rPr>
              <w:t>R</w:t>
            </w:r>
            <w:r>
              <w:rPr>
                <w:lang w:eastAsia="zh-CN"/>
              </w:rPr>
              <w:t>AN5#10</w:t>
            </w:r>
            <w:ins w:id="37" w:author="Jinwen Ma" w:date="2024-04-23T17:21:00Z">
              <w:r w:rsidR="00006101">
                <w:rPr>
                  <w:lang w:eastAsia="zh-CN"/>
                </w:rPr>
                <w:t>3</w:t>
              </w:r>
            </w:ins>
            <w:del w:id="38" w:author="Jinwen Ma" w:date="2024-04-23T17:21:00Z">
              <w:r w:rsidDel="00006101">
                <w:rPr>
                  <w:lang w:eastAsia="zh-CN"/>
                </w:rPr>
                <w:delText>1</w:delText>
              </w:r>
            </w:del>
          </w:p>
        </w:tc>
      </w:tr>
      <w:tr w:rsidR="00AA1B76" w:rsidRPr="00E80F49" w14:paraId="6F5ED494" w14:textId="77777777" w:rsidTr="00AA1B76">
        <w:tc>
          <w:tcPr>
            <w:tcW w:w="1765" w:type="dxa"/>
            <w:tcBorders>
              <w:top w:val="nil"/>
              <w:bottom w:val="single" w:sz="4" w:space="0" w:color="auto"/>
            </w:tcBorders>
            <w:vAlign w:val="center"/>
          </w:tcPr>
          <w:p w14:paraId="602441AD" w14:textId="77777777" w:rsidR="00AA1B76" w:rsidRPr="00E80F49" w:rsidRDefault="00AA1B76" w:rsidP="00AA1B76">
            <w:pPr>
              <w:pStyle w:val="TAC"/>
            </w:pPr>
          </w:p>
        </w:tc>
        <w:tc>
          <w:tcPr>
            <w:tcW w:w="1772" w:type="dxa"/>
            <w:shd w:val="clear" w:color="auto" w:fill="auto"/>
            <w:vAlign w:val="center"/>
          </w:tcPr>
          <w:p w14:paraId="69F882B4" w14:textId="77777777" w:rsidR="00AA1B76" w:rsidRPr="00E80F49" w:rsidRDefault="00AA1B76" w:rsidP="00AA1B76">
            <w:pPr>
              <w:pStyle w:val="TAC"/>
            </w:pPr>
            <w:r w:rsidRPr="00E80F49">
              <w:rPr>
                <w:lang w:eastAsia="zh-CN"/>
              </w:rPr>
              <w:t>No</w:t>
            </w:r>
          </w:p>
        </w:tc>
        <w:tc>
          <w:tcPr>
            <w:tcW w:w="1481" w:type="dxa"/>
          </w:tcPr>
          <w:p w14:paraId="7DBB3311" w14:textId="77777777" w:rsidR="00AA1B76" w:rsidRPr="00E80F49" w:rsidRDefault="00AA1B76" w:rsidP="00AA1B76">
            <w:pPr>
              <w:pStyle w:val="TAC"/>
            </w:pPr>
            <w:r w:rsidRPr="00B94DA2">
              <w:t>DC_13A_n77A</w:t>
            </w:r>
          </w:p>
        </w:tc>
        <w:tc>
          <w:tcPr>
            <w:tcW w:w="1539" w:type="dxa"/>
            <w:shd w:val="clear" w:color="auto" w:fill="auto"/>
            <w:vAlign w:val="center"/>
          </w:tcPr>
          <w:p w14:paraId="11A300CD" w14:textId="77777777" w:rsidR="00AA1B76" w:rsidRPr="00E80F49" w:rsidRDefault="00AA1B76" w:rsidP="00AA1B76">
            <w:pPr>
              <w:pStyle w:val="TAC"/>
            </w:pPr>
            <w:r>
              <w:t>n2 (3 band IMD3)</w:t>
            </w:r>
          </w:p>
        </w:tc>
        <w:tc>
          <w:tcPr>
            <w:tcW w:w="1483" w:type="dxa"/>
            <w:shd w:val="clear" w:color="auto" w:fill="auto"/>
            <w:vAlign w:val="center"/>
          </w:tcPr>
          <w:p w14:paraId="3562620F" w14:textId="7955AF16" w:rsidR="00AA1B76" w:rsidRPr="00E80F49" w:rsidRDefault="00AA1B76" w:rsidP="00AA1B76">
            <w:pPr>
              <w:pStyle w:val="TAC"/>
            </w:pPr>
            <w:r>
              <w:t>NE, IMD3</w:t>
            </w:r>
            <w:ins w:id="39" w:author="Jinwen Ma" w:date="2024-04-23T17:21:00Z">
              <w:r w:rsidR="00006101">
                <w:t xml:space="preserve"> </w:t>
              </w:r>
              <w:r w:rsidR="00006101">
                <w:rPr>
                  <w:rFonts w:eastAsia="SimSun"/>
                </w:rPr>
                <w:t>(PC2 and PC3)</w:t>
              </w:r>
            </w:ins>
          </w:p>
        </w:tc>
        <w:tc>
          <w:tcPr>
            <w:tcW w:w="1465" w:type="dxa"/>
          </w:tcPr>
          <w:p w14:paraId="1A58AC06" w14:textId="77777777" w:rsidR="00AA1B76" w:rsidRPr="00E80F49" w:rsidRDefault="00AA1B76" w:rsidP="00AA1B76">
            <w:pPr>
              <w:pStyle w:val="TAC"/>
              <w:rPr>
                <w:lang w:eastAsia="zh-CN"/>
              </w:rPr>
            </w:pPr>
          </w:p>
        </w:tc>
        <w:tc>
          <w:tcPr>
            <w:tcW w:w="1271" w:type="dxa"/>
            <w:tcBorders>
              <w:top w:val="nil"/>
              <w:bottom w:val="single" w:sz="4" w:space="0" w:color="auto"/>
            </w:tcBorders>
            <w:shd w:val="clear" w:color="auto" w:fill="auto"/>
            <w:vAlign w:val="center"/>
          </w:tcPr>
          <w:p w14:paraId="56CC1C19" w14:textId="77777777" w:rsidR="00AA1B76" w:rsidRPr="00E80F49" w:rsidRDefault="00AA1B76" w:rsidP="00AA1B76">
            <w:pPr>
              <w:pStyle w:val="TAC"/>
            </w:pPr>
          </w:p>
        </w:tc>
      </w:tr>
      <w:tr w:rsidR="00AA1B76" w:rsidRPr="00E80F49" w14:paraId="57C6F8B1" w14:textId="77777777" w:rsidTr="00AA1B76">
        <w:tc>
          <w:tcPr>
            <w:tcW w:w="1765" w:type="dxa"/>
            <w:tcBorders>
              <w:bottom w:val="nil"/>
            </w:tcBorders>
            <w:vAlign w:val="center"/>
          </w:tcPr>
          <w:p w14:paraId="240E2861" w14:textId="77777777" w:rsidR="00AA1B76" w:rsidRPr="00E80F49" w:rsidRDefault="00AA1B76" w:rsidP="00AA1B76">
            <w:pPr>
              <w:pStyle w:val="TAC"/>
            </w:pPr>
            <w:r w:rsidRPr="00877CC8">
              <w:rPr>
                <w:color w:val="000000"/>
                <w:szCs w:val="18"/>
                <w:lang w:eastAsia="zh-CN"/>
              </w:rPr>
              <w:t>DC_13A-66A_n2A</w:t>
            </w:r>
          </w:p>
        </w:tc>
        <w:tc>
          <w:tcPr>
            <w:tcW w:w="1772" w:type="dxa"/>
            <w:shd w:val="clear" w:color="auto" w:fill="auto"/>
            <w:vAlign w:val="center"/>
          </w:tcPr>
          <w:p w14:paraId="4E2FD965" w14:textId="77777777" w:rsidR="00AA1B76" w:rsidRPr="00E80F49" w:rsidRDefault="00AA1B76" w:rsidP="00AA1B76">
            <w:pPr>
              <w:pStyle w:val="TAC"/>
            </w:pPr>
            <w:r w:rsidRPr="00E80F49">
              <w:t>No</w:t>
            </w:r>
          </w:p>
        </w:tc>
        <w:tc>
          <w:tcPr>
            <w:tcW w:w="1481" w:type="dxa"/>
          </w:tcPr>
          <w:p w14:paraId="1CB3CE76" w14:textId="77777777" w:rsidR="00AA1B76" w:rsidRPr="00E80F49" w:rsidRDefault="00AA1B76" w:rsidP="00AA1B76">
            <w:pPr>
              <w:pStyle w:val="TAC"/>
            </w:pPr>
            <w:r w:rsidRPr="004B26F3">
              <w:rPr>
                <w:color w:val="000000"/>
                <w:szCs w:val="18"/>
                <w:lang w:eastAsia="zh-CN"/>
              </w:rPr>
              <w:t>DC_13A_n2A</w:t>
            </w:r>
          </w:p>
        </w:tc>
        <w:tc>
          <w:tcPr>
            <w:tcW w:w="1539" w:type="dxa"/>
            <w:shd w:val="clear" w:color="auto" w:fill="auto"/>
            <w:vAlign w:val="center"/>
          </w:tcPr>
          <w:p w14:paraId="39044562" w14:textId="77777777" w:rsidR="00AA1B76" w:rsidRPr="00E80F49" w:rsidRDefault="00AA1B76" w:rsidP="00AA1B76">
            <w:pPr>
              <w:pStyle w:val="TAC"/>
            </w:pPr>
            <w:r>
              <w:t>66 (3 band IMD4)</w:t>
            </w:r>
          </w:p>
        </w:tc>
        <w:tc>
          <w:tcPr>
            <w:tcW w:w="1483" w:type="dxa"/>
            <w:shd w:val="clear" w:color="auto" w:fill="auto"/>
            <w:vAlign w:val="center"/>
          </w:tcPr>
          <w:p w14:paraId="73E68323" w14:textId="77777777" w:rsidR="00AA1B76" w:rsidRPr="00E80F49" w:rsidRDefault="00AA1B76" w:rsidP="00AA1B76">
            <w:pPr>
              <w:pStyle w:val="TAC"/>
            </w:pPr>
            <w:r>
              <w:t>NE, IMD4</w:t>
            </w:r>
          </w:p>
        </w:tc>
        <w:tc>
          <w:tcPr>
            <w:tcW w:w="1465" w:type="dxa"/>
          </w:tcPr>
          <w:p w14:paraId="6D41BAF1" w14:textId="77777777" w:rsidR="00AA1B76" w:rsidRPr="00E80F49" w:rsidRDefault="00AA1B76" w:rsidP="00AA1B76">
            <w:pPr>
              <w:pStyle w:val="TAC"/>
              <w:rPr>
                <w:lang w:eastAsia="zh-CN"/>
              </w:rPr>
            </w:pPr>
          </w:p>
        </w:tc>
        <w:tc>
          <w:tcPr>
            <w:tcW w:w="1271" w:type="dxa"/>
            <w:tcBorders>
              <w:bottom w:val="nil"/>
            </w:tcBorders>
            <w:shd w:val="clear" w:color="auto" w:fill="auto"/>
            <w:vAlign w:val="center"/>
          </w:tcPr>
          <w:p w14:paraId="0DAD98AE" w14:textId="77777777" w:rsidR="00AA1B76" w:rsidRPr="00E80F49" w:rsidRDefault="00AA1B76" w:rsidP="00AA1B76">
            <w:pPr>
              <w:pStyle w:val="TAC"/>
            </w:pPr>
            <w:r>
              <w:rPr>
                <w:rFonts w:hint="eastAsia"/>
                <w:lang w:eastAsia="zh-CN"/>
              </w:rPr>
              <w:t>R</w:t>
            </w:r>
            <w:r>
              <w:rPr>
                <w:lang w:eastAsia="zh-CN"/>
              </w:rPr>
              <w:t>AN5#101</w:t>
            </w:r>
          </w:p>
        </w:tc>
      </w:tr>
      <w:tr w:rsidR="00AA1B76" w:rsidRPr="00E80F49" w14:paraId="23CD54F1" w14:textId="77777777" w:rsidTr="00AA1B76">
        <w:tc>
          <w:tcPr>
            <w:tcW w:w="1765" w:type="dxa"/>
            <w:tcBorders>
              <w:top w:val="nil"/>
              <w:bottom w:val="single" w:sz="4" w:space="0" w:color="auto"/>
            </w:tcBorders>
            <w:vAlign w:val="center"/>
          </w:tcPr>
          <w:p w14:paraId="073F81F6" w14:textId="77777777" w:rsidR="00AA1B76" w:rsidRPr="00E80F49" w:rsidRDefault="00AA1B76" w:rsidP="00AA1B76">
            <w:pPr>
              <w:pStyle w:val="TAC"/>
            </w:pPr>
          </w:p>
        </w:tc>
        <w:tc>
          <w:tcPr>
            <w:tcW w:w="1772" w:type="dxa"/>
            <w:shd w:val="clear" w:color="auto" w:fill="auto"/>
            <w:vAlign w:val="center"/>
          </w:tcPr>
          <w:p w14:paraId="2A695DCF" w14:textId="77777777" w:rsidR="00AA1B76" w:rsidRPr="00E80F49" w:rsidRDefault="00AA1B76" w:rsidP="00AA1B76">
            <w:pPr>
              <w:pStyle w:val="TAC"/>
            </w:pPr>
            <w:r w:rsidRPr="00E80F49">
              <w:t>No</w:t>
            </w:r>
          </w:p>
        </w:tc>
        <w:tc>
          <w:tcPr>
            <w:tcW w:w="1481" w:type="dxa"/>
          </w:tcPr>
          <w:p w14:paraId="2740A4D1" w14:textId="77777777" w:rsidR="00AA1B76" w:rsidRPr="00E80F49" w:rsidRDefault="00AA1B76" w:rsidP="00AA1B76">
            <w:pPr>
              <w:pStyle w:val="TAC"/>
            </w:pPr>
            <w:r w:rsidRPr="004B26F3">
              <w:rPr>
                <w:color w:val="000000"/>
                <w:szCs w:val="18"/>
                <w:lang w:eastAsia="zh-CN"/>
              </w:rPr>
              <w:t>DC_66A_n2A</w:t>
            </w:r>
          </w:p>
        </w:tc>
        <w:tc>
          <w:tcPr>
            <w:tcW w:w="1539" w:type="dxa"/>
            <w:shd w:val="clear" w:color="auto" w:fill="auto"/>
            <w:vAlign w:val="center"/>
          </w:tcPr>
          <w:p w14:paraId="75FFBEDD" w14:textId="77777777" w:rsidR="00AA1B76" w:rsidRPr="00E80F49" w:rsidRDefault="00AA1B76" w:rsidP="00AA1B76">
            <w:pPr>
              <w:pStyle w:val="TAC"/>
            </w:pPr>
            <w:r w:rsidRPr="00605797">
              <w:t>No 3CC exception</w:t>
            </w:r>
          </w:p>
        </w:tc>
        <w:tc>
          <w:tcPr>
            <w:tcW w:w="1483" w:type="dxa"/>
            <w:shd w:val="clear" w:color="auto" w:fill="auto"/>
            <w:vAlign w:val="center"/>
          </w:tcPr>
          <w:p w14:paraId="6F4A156D" w14:textId="77777777" w:rsidR="00AA1B76" w:rsidRPr="00E80F49" w:rsidRDefault="00AA1B76" w:rsidP="00AA1B76">
            <w:pPr>
              <w:pStyle w:val="TAC"/>
            </w:pPr>
            <w:r>
              <w:t>NE</w:t>
            </w:r>
          </w:p>
        </w:tc>
        <w:tc>
          <w:tcPr>
            <w:tcW w:w="1465" w:type="dxa"/>
          </w:tcPr>
          <w:p w14:paraId="0824DB3B" w14:textId="77777777" w:rsidR="00AA1B76" w:rsidRPr="00E80F49" w:rsidRDefault="00AA1B76" w:rsidP="00AA1B76">
            <w:pPr>
              <w:pStyle w:val="TAC"/>
              <w:rPr>
                <w:lang w:eastAsia="zh-CN"/>
              </w:rPr>
            </w:pPr>
          </w:p>
        </w:tc>
        <w:tc>
          <w:tcPr>
            <w:tcW w:w="1271" w:type="dxa"/>
            <w:tcBorders>
              <w:top w:val="nil"/>
              <w:bottom w:val="single" w:sz="4" w:space="0" w:color="auto"/>
            </w:tcBorders>
            <w:shd w:val="clear" w:color="auto" w:fill="auto"/>
            <w:vAlign w:val="center"/>
          </w:tcPr>
          <w:p w14:paraId="08FB17D1" w14:textId="77777777" w:rsidR="00AA1B76" w:rsidRPr="00E80F49" w:rsidRDefault="00AA1B76" w:rsidP="00AA1B76">
            <w:pPr>
              <w:pStyle w:val="TAC"/>
            </w:pPr>
          </w:p>
        </w:tc>
      </w:tr>
      <w:tr w:rsidR="00AA1B76" w:rsidRPr="00E80F49" w14:paraId="171B6007" w14:textId="77777777" w:rsidTr="00AA1B76">
        <w:tc>
          <w:tcPr>
            <w:tcW w:w="1765" w:type="dxa"/>
            <w:tcBorders>
              <w:bottom w:val="nil"/>
            </w:tcBorders>
            <w:vAlign w:val="center"/>
          </w:tcPr>
          <w:p w14:paraId="174054E1" w14:textId="77777777" w:rsidR="00AA1B76" w:rsidRPr="00E80F49" w:rsidRDefault="00AA1B76" w:rsidP="00AA1B76">
            <w:pPr>
              <w:pStyle w:val="TAC"/>
            </w:pPr>
            <w:r w:rsidRPr="00877CC8">
              <w:rPr>
                <w:lang w:eastAsia="ja-JP"/>
              </w:rPr>
              <w:t>DC_13A-66A_n</w:t>
            </w:r>
            <w:r>
              <w:rPr>
                <w:lang w:eastAsia="ja-JP"/>
              </w:rPr>
              <w:t>77</w:t>
            </w:r>
            <w:r w:rsidRPr="00877CC8">
              <w:rPr>
                <w:lang w:eastAsia="ja-JP"/>
              </w:rPr>
              <w:t>A</w:t>
            </w:r>
          </w:p>
        </w:tc>
        <w:tc>
          <w:tcPr>
            <w:tcW w:w="1772" w:type="dxa"/>
            <w:shd w:val="clear" w:color="auto" w:fill="auto"/>
            <w:vAlign w:val="center"/>
          </w:tcPr>
          <w:p w14:paraId="1A04FF7A" w14:textId="77777777" w:rsidR="00AA1B76" w:rsidRPr="00E80F49" w:rsidRDefault="00AA1B76" w:rsidP="00AA1B76">
            <w:pPr>
              <w:pStyle w:val="TAC"/>
            </w:pPr>
            <w:r w:rsidRPr="00E80F49">
              <w:t>No</w:t>
            </w:r>
          </w:p>
        </w:tc>
        <w:tc>
          <w:tcPr>
            <w:tcW w:w="1481" w:type="dxa"/>
          </w:tcPr>
          <w:p w14:paraId="4CC9A697" w14:textId="646D2C29" w:rsidR="00AA1B76" w:rsidRPr="00E80F49" w:rsidRDefault="00AA1B76" w:rsidP="00AA1B76">
            <w:pPr>
              <w:pStyle w:val="TAC"/>
            </w:pPr>
            <w:r w:rsidRPr="000E6339">
              <w:rPr>
                <w:lang w:eastAsia="fi-FI"/>
              </w:rPr>
              <w:t>DC_13A_</w:t>
            </w:r>
            <w:r w:rsidRPr="000E6339">
              <w:rPr>
                <w:lang w:eastAsia="ja-JP"/>
              </w:rPr>
              <w:t>n</w:t>
            </w:r>
            <w:ins w:id="40" w:author="Jinwen Ma" w:date="2024-04-23T17:25:00Z">
              <w:r w:rsidR="00006101">
                <w:rPr>
                  <w:lang w:eastAsia="ja-JP"/>
                </w:rPr>
                <w:t>77</w:t>
              </w:r>
            </w:ins>
            <w:del w:id="41" w:author="Jinwen Ma" w:date="2024-04-23T17:25:00Z">
              <w:r w:rsidRPr="000E6339" w:rsidDel="00006101">
                <w:rPr>
                  <w:lang w:eastAsia="ja-JP"/>
                </w:rPr>
                <w:delText>5</w:delText>
              </w:r>
            </w:del>
            <w:r w:rsidRPr="000E6339">
              <w:rPr>
                <w:lang w:eastAsia="ja-JP"/>
              </w:rPr>
              <w:t>A</w:t>
            </w:r>
          </w:p>
        </w:tc>
        <w:tc>
          <w:tcPr>
            <w:tcW w:w="1539" w:type="dxa"/>
            <w:shd w:val="clear" w:color="auto" w:fill="auto"/>
            <w:vAlign w:val="center"/>
          </w:tcPr>
          <w:p w14:paraId="6F08BC54" w14:textId="77777777" w:rsidR="00AA1B76" w:rsidRPr="00E80F49" w:rsidRDefault="00AA1B76" w:rsidP="00AA1B76">
            <w:pPr>
              <w:pStyle w:val="TAC"/>
            </w:pPr>
            <w:r>
              <w:t>66 (3 band IMD3)</w:t>
            </w:r>
          </w:p>
        </w:tc>
        <w:tc>
          <w:tcPr>
            <w:tcW w:w="1483" w:type="dxa"/>
            <w:shd w:val="clear" w:color="auto" w:fill="auto"/>
            <w:vAlign w:val="center"/>
          </w:tcPr>
          <w:p w14:paraId="3D2DDBAD" w14:textId="48226062" w:rsidR="00AA1B76" w:rsidRPr="00E80F49" w:rsidRDefault="00AA1B76" w:rsidP="00AA1B76">
            <w:pPr>
              <w:pStyle w:val="TAC"/>
            </w:pPr>
            <w:r>
              <w:t>NE, IMD3</w:t>
            </w:r>
            <w:ins w:id="42" w:author="Jinwen Ma" w:date="2024-04-23T17:26:00Z">
              <w:r w:rsidR="00006101">
                <w:t xml:space="preserve"> </w:t>
              </w:r>
              <w:r w:rsidR="00006101">
                <w:rPr>
                  <w:rFonts w:eastAsia="SimSun"/>
                </w:rPr>
                <w:t>(PC2 and PC3)</w:t>
              </w:r>
            </w:ins>
          </w:p>
        </w:tc>
        <w:tc>
          <w:tcPr>
            <w:tcW w:w="1465" w:type="dxa"/>
          </w:tcPr>
          <w:p w14:paraId="23514AC0" w14:textId="77777777" w:rsidR="00AA1B76" w:rsidRPr="00E80F49" w:rsidRDefault="00AA1B76" w:rsidP="00AA1B76">
            <w:pPr>
              <w:pStyle w:val="TAC"/>
              <w:rPr>
                <w:lang w:eastAsia="zh-CN"/>
              </w:rPr>
            </w:pPr>
          </w:p>
        </w:tc>
        <w:tc>
          <w:tcPr>
            <w:tcW w:w="1271" w:type="dxa"/>
            <w:tcBorders>
              <w:bottom w:val="nil"/>
            </w:tcBorders>
            <w:shd w:val="clear" w:color="auto" w:fill="auto"/>
            <w:vAlign w:val="center"/>
          </w:tcPr>
          <w:p w14:paraId="00AD657F" w14:textId="69D873A1" w:rsidR="00AA1B76" w:rsidRPr="00E80F49" w:rsidRDefault="00AA1B76" w:rsidP="00AA1B76">
            <w:pPr>
              <w:pStyle w:val="TAC"/>
            </w:pPr>
            <w:r>
              <w:rPr>
                <w:rFonts w:hint="eastAsia"/>
                <w:lang w:eastAsia="zh-CN"/>
              </w:rPr>
              <w:t>R</w:t>
            </w:r>
            <w:r>
              <w:rPr>
                <w:lang w:eastAsia="zh-CN"/>
              </w:rPr>
              <w:t>AN5#10</w:t>
            </w:r>
            <w:ins w:id="43" w:author="Jinwen Ma" w:date="2024-04-23T17:26:00Z">
              <w:r w:rsidR="00006101">
                <w:rPr>
                  <w:lang w:eastAsia="zh-CN"/>
                </w:rPr>
                <w:t>3</w:t>
              </w:r>
            </w:ins>
            <w:del w:id="44" w:author="Jinwen Ma" w:date="2024-04-23T17:26:00Z">
              <w:r w:rsidDel="00006101">
                <w:rPr>
                  <w:lang w:eastAsia="zh-CN"/>
                </w:rPr>
                <w:delText>1</w:delText>
              </w:r>
            </w:del>
          </w:p>
        </w:tc>
      </w:tr>
      <w:tr w:rsidR="00AA1B76" w:rsidRPr="00E80F49" w14:paraId="361AB0BA" w14:textId="77777777" w:rsidTr="00AA1B76">
        <w:tc>
          <w:tcPr>
            <w:tcW w:w="1765" w:type="dxa"/>
            <w:tcBorders>
              <w:top w:val="nil"/>
            </w:tcBorders>
            <w:vAlign w:val="center"/>
          </w:tcPr>
          <w:p w14:paraId="103FAA70" w14:textId="77777777" w:rsidR="00AA1B76" w:rsidRPr="00E80F49" w:rsidRDefault="00AA1B76" w:rsidP="00AA1B76">
            <w:pPr>
              <w:pStyle w:val="TAC"/>
            </w:pPr>
          </w:p>
        </w:tc>
        <w:tc>
          <w:tcPr>
            <w:tcW w:w="1772" w:type="dxa"/>
            <w:shd w:val="clear" w:color="auto" w:fill="auto"/>
            <w:vAlign w:val="center"/>
          </w:tcPr>
          <w:p w14:paraId="757A4B03" w14:textId="77777777" w:rsidR="00AA1B76" w:rsidRPr="00E80F49" w:rsidRDefault="00AA1B76" w:rsidP="00AA1B76">
            <w:pPr>
              <w:pStyle w:val="TAC"/>
            </w:pPr>
            <w:r w:rsidRPr="00E80F49">
              <w:t>No</w:t>
            </w:r>
          </w:p>
        </w:tc>
        <w:tc>
          <w:tcPr>
            <w:tcW w:w="1481" w:type="dxa"/>
          </w:tcPr>
          <w:p w14:paraId="6F9C9CBF" w14:textId="2DA045DB" w:rsidR="00AA1B76" w:rsidRPr="00E80F49" w:rsidRDefault="00AA1B76" w:rsidP="00AA1B76">
            <w:pPr>
              <w:pStyle w:val="TAC"/>
            </w:pPr>
            <w:r w:rsidRPr="000E6339">
              <w:rPr>
                <w:lang w:eastAsia="fi-FI"/>
              </w:rPr>
              <w:t>DC_66A_</w:t>
            </w:r>
            <w:r w:rsidRPr="000E6339">
              <w:rPr>
                <w:lang w:eastAsia="ja-JP"/>
              </w:rPr>
              <w:t>n</w:t>
            </w:r>
            <w:ins w:id="45" w:author="Jinwen Ma" w:date="2024-04-23T17:26:00Z">
              <w:r w:rsidR="00006101">
                <w:rPr>
                  <w:lang w:eastAsia="ja-JP"/>
                </w:rPr>
                <w:t>77</w:t>
              </w:r>
            </w:ins>
            <w:del w:id="46" w:author="Jinwen Ma" w:date="2024-04-23T17:26:00Z">
              <w:r w:rsidRPr="000E6339" w:rsidDel="00006101">
                <w:rPr>
                  <w:lang w:eastAsia="ja-JP"/>
                </w:rPr>
                <w:delText>5</w:delText>
              </w:r>
            </w:del>
            <w:r w:rsidRPr="000E6339">
              <w:rPr>
                <w:lang w:eastAsia="ja-JP"/>
              </w:rPr>
              <w:t>A</w:t>
            </w:r>
          </w:p>
        </w:tc>
        <w:tc>
          <w:tcPr>
            <w:tcW w:w="1539" w:type="dxa"/>
            <w:shd w:val="clear" w:color="auto" w:fill="auto"/>
            <w:vAlign w:val="center"/>
          </w:tcPr>
          <w:p w14:paraId="66364E22" w14:textId="77777777" w:rsidR="00AA1B76" w:rsidRPr="00E80F49" w:rsidRDefault="00AA1B76" w:rsidP="00AA1B76">
            <w:pPr>
              <w:pStyle w:val="TAC"/>
            </w:pPr>
            <w:r w:rsidRPr="00605797">
              <w:t>No 3CC exception</w:t>
            </w:r>
          </w:p>
        </w:tc>
        <w:tc>
          <w:tcPr>
            <w:tcW w:w="1483" w:type="dxa"/>
            <w:shd w:val="clear" w:color="auto" w:fill="auto"/>
            <w:vAlign w:val="center"/>
          </w:tcPr>
          <w:p w14:paraId="4C606D34" w14:textId="77777777" w:rsidR="00AA1B76" w:rsidRPr="00E80F49" w:rsidRDefault="00AA1B76" w:rsidP="00AA1B76">
            <w:pPr>
              <w:pStyle w:val="TAC"/>
            </w:pPr>
            <w:r>
              <w:t>NE</w:t>
            </w:r>
          </w:p>
        </w:tc>
        <w:tc>
          <w:tcPr>
            <w:tcW w:w="1465" w:type="dxa"/>
          </w:tcPr>
          <w:p w14:paraId="2A4A5196" w14:textId="77777777" w:rsidR="00AA1B76" w:rsidRPr="00E80F49" w:rsidRDefault="00AA1B76" w:rsidP="00AA1B76">
            <w:pPr>
              <w:pStyle w:val="TAC"/>
              <w:rPr>
                <w:lang w:eastAsia="zh-CN"/>
              </w:rPr>
            </w:pPr>
          </w:p>
        </w:tc>
        <w:tc>
          <w:tcPr>
            <w:tcW w:w="1271" w:type="dxa"/>
            <w:tcBorders>
              <w:top w:val="nil"/>
            </w:tcBorders>
            <w:shd w:val="clear" w:color="auto" w:fill="auto"/>
            <w:vAlign w:val="center"/>
          </w:tcPr>
          <w:p w14:paraId="0028BE57" w14:textId="77777777" w:rsidR="00AA1B76" w:rsidRPr="00E80F49" w:rsidRDefault="00AA1B76" w:rsidP="00AA1B76">
            <w:pPr>
              <w:pStyle w:val="TAC"/>
            </w:pPr>
          </w:p>
        </w:tc>
      </w:tr>
      <w:tr w:rsidR="00AA1B76" w:rsidRPr="00E80F49" w14:paraId="6F5B8563" w14:textId="77777777" w:rsidTr="00AA1B76">
        <w:tc>
          <w:tcPr>
            <w:tcW w:w="1765" w:type="dxa"/>
            <w:tcBorders>
              <w:bottom w:val="nil"/>
            </w:tcBorders>
            <w:vAlign w:val="center"/>
          </w:tcPr>
          <w:p w14:paraId="38FA8DFD" w14:textId="77777777" w:rsidR="00AA1B76" w:rsidRPr="00E80F49" w:rsidRDefault="00AA1B76" w:rsidP="00AA1B76">
            <w:pPr>
              <w:pStyle w:val="TAC"/>
            </w:pPr>
            <w:r>
              <w:rPr>
                <w:rFonts w:eastAsia="MS Mincho" w:hint="eastAsia"/>
                <w:lang w:eastAsia="ja-JP"/>
              </w:rPr>
              <w:t>D</w:t>
            </w:r>
            <w:r>
              <w:rPr>
                <w:rFonts w:eastAsia="MS Mincho"/>
                <w:lang w:eastAsia="ja-JP"/>
              </w:rPr>
              <w:t>C_18A-41A_n77A</w:t>
            </w:r>
          </w:p>
        </w:tc>
        <w:tc>
          <w:tcPr>
            <w:tcW w:w="1772" w:type="dxa"/>
            <w:shd w:val="clear" w:color="auto" w:fill="auto"/>
            <w:vAlign w:val="center"/>
          </w:tcPr>
          <w:p w14:paraId="7F25F088" w14:textId="77777777" w:rsidR="00AA1B76" w:rsidRPr="00E80F49" w:rsidRDefault="00AA1B76" w:rsidP="00AA1B76">
            <w:pPr>
              <w:pStyle w:val="TAC"/>
            </w:pPr>
            <w:r>
              <w:rPr>
                <w:rFonts w:eastAsia="MS Mincho" w:hint="eastAsia"/>
                <w:lang w:eastAsia="ja-JP"/>
              </w:rPr>
              <w:t>N</w:t>
            </w:r>
            <w:r>
              <w:rPr>
                <w:rFonts w:eastAsia="MS Mincho"/>
                <w:lang w:eastAsia="ja-JP"/>
              </w:rPr>
              <w:t>o</w:t>
            </w:r>
          </w:p>
        </w:tc>
        <w:tc>
          <w:tcPr>
            <w:tcW w:w="1481" w:type="dxa"/>
            <w:vAlign w:val="center"/>
          </w:tcPr>
          <w:p w14:paraId="6D899880" w14:textId="77777777" w:rsidR="00AA1B76" w:rsidRPr="00E80F49" w:rsidRDefault="00AA1B76" w:rsidP="00AA1B76">
            <w:pPr>
              <w:pStyle w:val="TAC"/>
            </w:pPr>
            <w:r>
              <w:rPr>
                <w:rFonts w:eastAsia="MS Mincho" w:hint="eastAsia"/>
                <w:lang w:eastAsia="ja-JP"/>
              </w:rPr>
              <w:t>D</w:t>
            </w:r>
            <w:r>
              <w:rPr>
                <w:rFonts w:eastAsia="MS Mincho"/>
                <w:lang w:eastAsia="ja-JP"/>
              </w:rPr>
              <w:t>C_18A_n77A</w:t>
            </w:r>
          </w:p>
        </w:tc>
        <w:tc>
          <w:tcPr>
            <w:tcW w:w="1539" w:type="dxa"/>
            <w:shd w:val="clear" w:color="auto" w:fill="auto"/>
            <w:vAlign w:val="center"/>
          </w:tcPr>
          <w:p w14:paraId="52AC5385" w14:textId="77777777" w:rsidR="00AA1B76" w:rsidRPr="00E80F49" w:rsidRDefault="00AA1B76" w:rsidP="00AA1B76">
            <w:pPr>
              <w:pStyle w:val="TAC"/>
            </w:pPr>
            <w:r w:rsidRPr="00605797">
              <w:t>No 3CC exception</w:t>
            </w:r>
          </w:p>
        </w:tc>
        <w:tc>
          <w:tcPr>
            <w:tcW w:w="1483" w:type="dxa"/>
            <w:shd w:val="clear" w:color="auto" w:fill="auto"/>
            <w:vAlign w:val="center"/>
          </w:tcPr>
          <w:p w14:paraId="380CFA3F" w14:textId="77777777" w:rsidR="00AA1B76" w:rsidRPr="00E80F49" w:rsidRDefault="00AA1B76" w:rsidP="00AA1B76">
            <w:pPr>
              <w:pStyle w:val="TAC"/>
            </w:pPr>
            <w:r w:rsidRPr="00605797">
              <w:t>No test required</w:t>
            </w:r>
          </w:p>
        </w:tc>
        <w:tc>
          <w:tcPr>
            <w:tcW w:w="1465" w:type="dxa"/>
          </w:tcPr>
          <w:p w14:paraId="64E91010" w14:textId="77777777" w:rsidR="00AA1B76" w:rsidRPr="00E80F49" w:rsidRDefault="00AA1B76" w:rsidP="00AA1B76">
            <w:pPr>
              <w:pStyle w:val="TAC"/>
              <w:rPr>
                <w:lang w:eastAsia="zh-CN"/>
              </w:rPr>
            </w:pPr>
          </w:p>
        </w:tc>
        <w:tc>
          <w:tcPr>
            <w:tcW w:w="1271" w:type="dxa"/>
            <w:shd w:val="clear" w:color="auto" w:fill="auto"/>
            <w:vAlign w:val="center"/>
          </w:tcPr>
          <w:p w14:paraId="5C1A1319" w14:textId="77777777" w:rsidR="00AA1B76" w:rsidRPr="00E80F49" w:rsidRDefault="00AA1B76" w:rsidP="00AA1B76">
            <w:pPr>
              <w:pStyle w:val="TAC"/>
            </w:pPr>
            <w:r>
              <w:rPr>
                <w:rFonts w:eastAsia="MS Mincho" w:hint="eastAsia"/>
                <w:lang w:eastAsia="ja-JP"/>
              </w:rPr>
              <w:t>A</w:t>
            </w:r>
            <w:r>
              <w:rPr>
                <w:rFonts w:eastAsia="MS Mincho"/>
                <w:lang w:eastAsia="ja-JP"/>
              </w:rPr>
              <w:t>dded at RAN5#95-e</w:t>
            </w:r>
          </w:p>
        </w:tc>
      </w:tr>
      <w:tr w:rsidR="00AA1B76" w:rsidRPr="00E80F49" w14:paraId="286FEF72" w14:textId="77777777" w:rsidTr="00AA1B76">
        <w:tc>
          <w:tcPr>
            <w:tcW w:w="1765" w:type="dxa"/>
            <w:tcBorders>
              <w:top w:val="nil"/>
            </w:tcBorders>
            <w:vAlign w:val="center"/>
          </w:tcPr>
          <w:p w14:paraId="251928F8" w14:textId="77777777" w:rsidR="00AA1B76" w:rsidRPr="00E80F49" w:rsidRDefault="00AA1B76" w:rsidP="00AA1B76">
            <w:pPr>
              <w:pStyle w:val="TAC"/>
            </w:pPr>
          </w:p>
        </w:tc>
        <w:tc>
          <w:tcPr>
            <w:tcW w:w="1772" w:type="dxa"/>
            <w:shd w:val="clear" w:color="auto" w:fill="auto"/>
            <w:vAlign w:val="center"/>
          </w:tcPr>
          <w:p w14:paraId="51456B43" w14:textId="77777777" w:rsidR="00AA1B76" w:rsidRPr="00E80F49" w:rsidRDefault="00AA1B76" w:rsidP="00AA1B76">
            <w:pPr>
              <w:pStyle w:val="TAC"/>
            </w:pPr>
            <w:r>
              <w:rPr>
                <w:rFonts w:eastAsia="MS Mincho" w:hint="eastAsia"/>
                <w:lang w:eastAsia="ja-JP"/>
              </w:rPr>
              <w:t>N</w:t>
            </w:r>
            <w:r>
              <w:rPr>
                <w:rFonts w:eastAsia="MS Mincho"/>
                <w:lang w:eastAsia="ja-JP"/>
              </w:rPr>
              <w:t>o</w:t>
            </w:r>
          </w:p>
        </w:tc>
        <w:tc>
          <w:tcPr>
            <w:tcW w:w="1481" w:type="dxa"/>
            <w:vAlign w:val="center"/>
          </w:tcPr>
          <w:p w14:paraId="6F30D9E1" w14:textId="77777777" w:rsidR="00AA1B76" w:rsidRPr="00E80F49" w:rsidRDefault="00AA1B76" w:rsidP="00AA1B76">
            <w:pPr>
              <w:pStyle w:val="TAC"/>
            </w:pPr>
            <w:r>
              <w:rPr>
                <w:rFonts w:eastAsia="MS Mincho" w:hint="eastAsia"/>
                <w:lang w:eastAsia="ja-JP"/>
              </w:rPr>
              <w:t>D</w:t>
            </w:r>
            <w:r>
              <w:rPr>
                <w:rFonts w:eastAsia="MS Mincho"/>
                <w:lang w:eastAsia="ja-JP"/>
              </w:rPr>
              <w:t>C_41A_n77A</w:t>
            </w:r>
          </w:p>
        </w:tc>
        <w:tc>
          <w:tcPr>
            <w:tcW w:w="1539" w:type="dxa"/>
            <w:shd w:val="clear" w:color="auto" w:fill="auto"/>
            <w:vAlign w:val="center"/>
          </w:tcPr>
          <w:p w14:paraId="40238633" w14:textId="77777777" w:rsidR="00AA1B76" w:rsidRPr="00E80F49" w:rsidRDefault="00AA1B76" w:rsidP="00AA1B76">
            <w:pPr>
              <w:pStyle w:val="TAC"/>
            </w:pPr>
            <w:r>
              <w:rPr>
                <w:rFonts w:eastAsia="MS Mincho" w:hint="eastAsia"/>
                <w:lang w:eastAsia="ja-JP"/>
              </w:rPr>
              <w:t>1</w:t>
            </w:r>
            <w:r>
              <w:rPr>
                <w:rFonts w:eastAsia="MS Mincho"/>
                <w:lang w:eastAsia="ja-JP"/>
              </w:rPr>
              <w:t>8 (IMD5 |2*fB77-3*fB41|)</w:t>
            </w:r>
          </w:p>
        </w:tc>
        <w:tc>
          <w:tcPr>
            <w:tcW w:w="1483" w:type="dxa"/>
            <w:shd w:val="clear" w:color="auto" w:fill="auto"/>
            <w:vAlign w:val="center"/>
          </w:tcPr>
          <w:p w14:paraId="2DE016F0" w14:textId="77777777" w:rsidR="00AA1B76" w:rsidRPr="00E80F49" w:rsidRDefault="00AA1B76" w:rsidP="00AA1B76">
            <w:pPr>
              <w:pStyle w:val="TAC"/>
            </w:pPr>
            <w:r>
              <w:rPr>
                <w:rFonts w:eastAsia="MS Mincho" w:hint="eastAsia"/>
                <w:lang w:eastAsia="ja-JP"/>
              </w:rPr>
              <w:t>I</w:t>
            </w:r>
            <w:r>
              <w:rPr>
                <w:rFonts w:eastAsia="MS Mincho"/>
                <w:lang w:eastAsia="ja-JP"/>
              </w:rPr>
              <w:t>MD5</w:t>
            </w:r>
          </w:p>
        </w:tc>
        <w:tc>
          <w:tcPr>
            <w:tcW w:w="1465" w:type="dxa"/>
          </w:tcPr>
          <w:p w14:paraId="08DCC8D0" w14:textId="77777777" w:rsidR="00AA1B76" w:rsidRPr="00E80F49" w:rsidRDefault="00AA1B76" w:rsidP="00AA1B76">
            <w:pPr>
              <w:pStyle w:val="TAC"/>
              <w:rPr>
                <w:lang w:eastAsia="zh-CN"/>
              </w:rPr>
            </w:pPr>
          </w:p>
        </w:tc>
        <w:tc>
          <w:tcPr>
            <w:tcW w:w="1271" w:type="dxa"/>
            <w:shd w:val="clear" w:color="auto" w:fill="auto"/>
            <w:vAlign w:val="center"/>
          </w:tcPr>
          <w:p w14:paraId="19107BF4" w14:textId="77777777" w:rsidR="00AA1B76" w:rsidRPr="00E80F49" w:rsidRDefault="00AA1B76" w:rsidP="00AA1B76">
            <w:pPr>
              <w:pStyle w:val="TAC"/>
            </w:pPr>
          </w:p>
        </w:tc>
      </w:tr>
      <w:tr w:rsidR="00AA1B76" w:rsidRPr="00E80F49" w14:paraId="4F39FE33" w14:textId="77777777" w:rsidTr="00AA1B76">
        <w:tc>
          <w:tcPr>
            <w:tcW w:w="1765" w:type="dxa"/>
            <w:tcBorders>
              <w:bottom w:val="nil"/>
            </w:tcBorders>
            <w:vAlign w:val="center"/>
          </w:tcPr>
          <w:p w14:paraId="6941BDE8" w14:textId="77777777" w:rsidR="00AA1B76" w:rsidRPr="00E80F49" w:rsidRDefault="00AA1B76" w:rsidP="00AA1B76">
            <w:pPr>
              <w:pStyle w:val="TAC"/>
            </w:pPr>
            <w:r>
              <w:rPr>
                <w:rFonts w:eastAsia="MS Mincho" w:hint="eastAsia"/>
                <w:lang w:eastAsia="ja-JP"/>
              </w:rPr>
              <w:t>D</w:t>
            </w:r>
            <w:r>
              <w:rPr>
                <w:rFonts w:eastAsia="MS Mincho"/>
                <w:lang w:eastAsia="ja-JP"/>
              </w:rPr>
              <w:t>C_18A-41A_n78A</w:t>
            </w:r>
          </w:p>
        </w:tc>
        <w:tc>
          <w:tcPr>
            <w:tcW w:w="1772" w:type="dxa"/>
            <w:shd w:val="clear" w:color="auto" w:fill="auto"/>
            <w:vAlign w:val="center"/>
          </w:tcPr>
          <w:p w14:paraId="1A1F50CA" w14:textId="77777777" w:rsidR="00AA1B76" w:rsidRPr="00E80F49" w:rsidRDefault="00AA1B76" w:rsidP="00AA1B76">
            <w:pPr>
              <w:pStyle w:val="TAC"/>
            </w:pPr>
            <w:r>
              <w:rPr>
                <w:rFonts w:eastAsia="MS Mincho" w:hint="eastAsia"/>
                <w:lang w:eastAsia="ja-JP"/>
              </w:rPr>
              <w:t>N</w:t>
            </w:r>
            <w:r>
              <w:rPr>
                <w:rFonts w:eastAsia="MS Mincho"/>
                <w:lang w:eastAsia="ja-JP"/>
              </w:rPr>
              <w:t>o</w:t>
            </w:r>
          </w:p>
        </w:tc>
        <w:tc>
          <w:tcPr>
            <w:tcW w:w="1481" w:type="dxa"/>
            <w:vAlign w:val="center"/>
          </w:tcPr>
          <w:p w14:paraId="3E6B1140" w14:textId="77777777" w:rsidR="00AA1B76" w:rsidRPr="00E80F49" w:rsidRDefault="00AA1B76" w:rsidP="00AA1B76">
            <w:pPr>
              <w:pStyle w:val="TAC"/>
            </w:pPr>
            <w:r>
              <w:rPr>
                <w:rFonts w:eastAsia="MS Mincho" w:hint="eastAsia"/>
                <w:lang w:eastAsia="ja-JP"/>
              </w:rPr>
              <w:t>D</w:t>
            </w:r>
            <w:r>
              <w:rPr>
                <w:rFonts w:eastAsia="MS Mincho"/>
                <w:lang w:eastAsia="ja-JP"/>
              </w:rPr>
              <w:t>C_18A_n78A</w:t>
            </w:r>
          </w:p>
        </w:tc>
        <w:tc>
          <w:tcPr>
            <w:tcW w:w="1539" w:type="dxa"/>
            <w:shd w:val="clear" w:color="auto" w:fill="auto"/>
            <w:vAlign w:val="center"/>
          </w:tcPr>
          <w:p w14:paraId="2C81A31C" w14:textId="77777777" w:rsidR="00AA1B76" w:rsidRPr="00E80F49" w:rsidRDefault="00AA1B76" w:rsidP="00AA1B76">
            <w:pPr>
              <w:pStyle w:val="TAC"/>
            </w:pPr>
            <w:r w:rsidRPr="00605797">
              <w:t>No 3CC exception</w:t>
            </w:r>
          </w:p>
        </w:tc>
        <w:tc>
          <w:tcPr>
            <w:tcW w:w="1483" w:type="dxa"/>
            <w:shd w:val="clear" w:color="auto" w:fill="auto"/>
            <w:vAlign w:val="center"/>
          </w:tcPr>
          <w:p w14:paraId="045B415E" w14:textId="77777777" w:rsidR="00AA1B76" w:rsidRPr="00E80F49" w:rsidRDefault="00AA1B76" w:rsidP="00AA1B76">
            <w:pPr>
              <w:pStyle w:val="TAC"/>
            </w:pPr>
            <w:r w:rsidRPr="00605797">
              <w:t>No test required</w:t>
            </w:r>
          </w:p>
        </w:tc>
        <w:tc>
          <w:tcPr>
            <w:tcW w:w="1465" w:type="dxa"/>
          </w:tcPr>
          <w:p w14:paraId="3BE75E9C" w14:textId="77777777" w:rsidR="00AA1B76" w:rsidRPr="00E80F49" w:rsidRDefault="00AA1B76" w:rsidP="00AA1B76">
            <w:pPr>
              <w:pStyle w:val="TAC"/>
              <w:rPr>
                <w:lang w:eastAsia="zh-CN"/>
              </w:rPr>
            </w:pPr>
          </w:p>
        </w:tc>
        <w:tc>
          <w:tcPr>
            <w:tcW w:w="1271" w:type="dxa"/>
            <w:shd w:val="clear" w:color="auto" w:fill="auto"/>
            <w:vAlign w:val="center"/>
          </w:tcPr>
          <w:p w14:paraId="362547A3" w14:textId="77777777" w:rsidR="00AA1B76" w:rsidRPr="00E80F49" w:rsidRDefault="00AA1B76" w:rsidP="00AA1B76">
            <w:pPr>
              <w:pStyle w:val="TAC"/>
            </w:pPr>
            <w:r>
              <w:rPr>
                <w:rFonts w:eastAsia="MS Mincho" w:hint="eastAsia"/>
                <w:lang w:eastAsia="ja-JP"/>
              </w:rPr>
              <w:t>A</w:t>
            </w:r>
            <w:r>
              <w:rPr>
                <w:rFonts w:eastAsia="MS Mincho"/>
                <w:lang w:eastAsia="ja-JP"/>
              </w:rPr>
              <w:t>dded at RAN5#95-e</w:t>
            </w:r>
          </w:p>
        </w:tc>
      </w:tr>
      <w:tr w:rsidR="00AA1B76" w:rsidRPr="00E80F49" w14:paraId="7A1BFDD3" w14:textId="77777777" w:rsidTr="00AA1B76">
        <w:tc>
          <w:tcPr>
            <w:tcW w:w="1765" w:type="dxa"/>
            <w:tcBorders>
              <w:top w:val="nil"/>
            </w:tcBorders>
            <w:vAlign w:val="center"/>
          </w:tcPr>
          <w:p w14:paraId="7ED9B707" w14:textId="77777777" w:rsidR="00AA1B76" w:rsidRPr="00E80F49" w:rsidRDefault="00AA1B76" w:rsidP="00AA1B76">
            <w:pPr>
              <w:pStyle w:val="TAC"/>
            </w:pPr>
          </w:p>
        </w:tc>
        <w:tc>
          <w:tcPr>
            <w:tcW w:w="1772" w:type="dxa"/>
            <w:shd w:val="clear" w:color="auto" w:fill="auto"/>
            <w:vAlign w:val="center"/>
          </w:tcPr>
          <w:p w14:paraId="014F72D8" w14:textId="77777777" w:rsidR="00AA1B76" w:rsidRPr="00E80F49" w:rsidRDefault="00AA1B76" w:rsidP="00AA1B76">
            <w:pPr>
              <w:pStyle w:val="TAC"/>
            </w:pPr>
            <w:r>
              <w:rPr>
                <w:rFonts w:eastAsia="MS Mincho" w:hint="eastAsia"/>
                <w:lang w:eastAsia="ja-JP"/>
              </w:rPr>
              <w:t>N</w:t>
            </w:r>
            <w:r>
              <w:rPr>
                <w:rFonts w:eastAsia="MS Mincho"/>
                <w:lang w:eastAsia="ja-JP"/>
              </w:rPr>
              <w:t>o</w:t>
            </w:r>
          </w:p>
        </w:tc>
        <w:tc>
          <w:tcPr>
            <w:tcW w:w="1481" w:type="dxa"/>
            <w:vAlign w:val="center"/>
          </w:tcPr>
          <w:p w14:paraId="5FF58024" w14:textId="77777777" w:rsidR="00AA1B76" w:rsidRPr="00E80F49" w:rsidRDefault="00AA1B76" w:rsidP="00AA1B76">
            <w:pPr>
              <w:pStyle w:val="TAC"/>
            </w:pPr>
            <w:r>
              <w:rPr>
                <w:rFonts w:eastAsia="MS Mincho" w:hint="eastAsia"/>
                <w:lang w:eastAsia="ja-JP"/>
              </w:rPr>
              <w:t>D</w:t>
            </w:r>
            <w:r>
              <w:rPr>
                <w:rFonts w:eastAsia="MS Mincho"/>
                <w:lang w:eastAsia="ja-JP"/>
              </w:rPr>
              <w:t>C_41A_n78A</w:t>
            </w:r>
          </w:p>
        </w:tc>
        <w:tc>
          <w:tcPr>
            <w:tcW w:w="1539" w:type="dxa"/>
            <w:shd w:val="clear" w:color="auto" w:fill="auto"/>
            <w:vAlign w:val="center"/>
          </w:tcPr>
          <w:p w14:paraId="6841BD58" w14:textId="77777777" w:rsidR="00AA1B76" w:rsidRPr="00E80F49" w:rsidRDefault="00AA1B76" w:rsidP="00AA1B76">
            <w:pPr>
              <w:pStyle w:val="TAC"/>
            </w:pPr>
            <w:r>
              <w:rPr>
                <w:rFonts w:eastAsia="MS Mincho" w:hint="eastAsia"/>
                <w:lang w:eastAsia="ja-JP"/>
              </w:rPr>
              <w:t>1</w:t>
            </w:r>
            <w:r>
              <w:rPr>
                <w:rFonts w:eastAsia="MS Mincho"/>
                <w:lang w:eastAsia="ja-JP"/>
              </w:rPr>
              <w:t>8 (IMD5 |2*fB78-3*fB41|)</w:t>
            </w:r>
          </w:p>
        </w:tc>
        <w:tc>
          <w:tcPr>
            <w:tcW w:w="1483" w:type="dxa"/>
            <w:shd w:val="clear" w:color="auto" w:fill="auto"/>
            <w:vAlign w:val="center"/>
          </w:tcPr>
          <w:p w14:paraId="3D09BD39" w14:textId="77777777" w:rsidR="00AA1B76" w:rsidRPr="00E80F49" w:rsidRDefault="00AA1B76" w:rsidP="00AA1B76">
            <w:pPr>
              <w:pStyle w:val="TAC"/>
            </w:pPr>
            <w:r>
              <w:rPr>
                <w:rFonts w:eastAsia="MS Mincho" w:hint="eastAsia"/>
                <w:lang w:eastAsia="ja-JP"/>
              </w:rPr>
              <w:t>I</w:t>
            </w:r>
            <w:r>
              <w:rPr>
                <w:rFonts w:eastAsia="MS Mincho"/>
                <w:lang w:eastAsia="ja-JP"/>
              </w:rPr>
              <w:t>MD5</w:t>
            </w:r>
          </w:p>
        </w:tc>
        <w:tc>
          <w:tcPr>
            <w:tcW w:w="1465" w:type="dxa"/>
          </w:tcPr>
          <w:p w14:paraId="39AD0EE5" w14:textId="77777777" w:rsidR="00AA1B76" w:rsidRPr="00E80F49" w:rsidRDefault="00AA1B76" w:rsidP="00AA1B76">
            <w:pPr>
              <w:pStyle w:val="TAC"/>
              <w:rPr>
                <w:lang w:eastAsia="zh-CN"/>
              </w:rPr>
            </w:pPr>
          </w:p>
        </w:tc>
        <w:tc>
          <w:tcPr>
            <w:tcW w:w="1271" w:type="dxa"/>
            <w:shd w:val="clear" w:color="auto" w:fill="auto"/>
            <w:vAlign w:val="center"/>
          </w:tcPr>
          <w:p w14:paraId="3F214334" w14:textId="77777777" w:rsidR="00AA1B76" w:rsidRPr="00E80F49" w:rsidRDefault="00AA1B76" w:rsidP="00AA1B76">
            <w:pPr>
              <w:pStyle w:val="TAC"/>
            </w:pPr>
          </w:p>
        </w:tc>
      </w:tr>
      <w:tr w:rsidR="00AA1B76" w:rsidRPr="00E80F49" w14:paraId="1F625F8D" w14:textId="77777777" w:rsidTr="00AA1B76">
        <w:tc>
          <w:tcPr>
            <w:tcW w:w="1765" w:type="dxa"/>
            <w:tcBorders>
              <w:top w:val="nil"/>
              <w:bottom w:val="nil"/>
            </w:tcBorders>
            <w:vAlign w:val="center"/>
          </w:tcPr>
          <w:p w14:paraId="1EE582FD" w14:textId="77777777" w:rsidR="00AA1B76" w:rsidRPr="00E80F49" w:rsidRDefault="00AA1B76" w:rsidP="00AA1B76">
            <w:pPr>
              <w:pStyle w:val="TAC"/>
            </w:pPr>
            <w:r>
              <w:rPr>
                <w:rFonts w:eastAsia="MS Mincho"/>
                <w:lang w:eastAsia="ja-JP"/>
              </w:rPr>
              <w:t>DC_19A-21A_n78A</w:t>
            </w:r>
          </w:p>
        </w:tc>
        <w:tc>
          <w:tcPr>
            <w:tcW w:w="1772" w:type="dxa"/>
            <w:shd w:val="clear" w:color="auto" w:fill="auto"/>
            <w:vAlign w:val="center"/>
          </w:tcPr>
          <w:p w14:paraId="65DED6C9" w14:textId="77777777" w:rsidR="00AA1B76" w:rsidRDefault="00AA1B76" w:rsidP="00AA1B76">
            <w:pPr>
              <w:pStyle w:val="TAC"/>
              <w:rPr>
                <w:rFonts w:eastAsia="MS Mincho"/>
                <w:lang w:eastAsia="ja-JP"/>
              </w:rPr>
            </w:pPr>
            <w:r>
              <w:rPr>
                <w:rFonts w:eastAsia="MS Mincho" w:hint="eastAsia"/>
                <w:lang w:eastAsia="ja-JP"/>
              </w:rPr>
              <w:t>N</w:t>
            </w:r>
            <w:r>
              <w:rPr>
                <w:rFonts w:eastAsia="MS Mincho"/>
                <w:lang w:eastAsia="ja-JP"/>
              </w:rPr>
              <w:t>o</w:t>
            </w:r>
          </w:p>
        </w:tc>
        <w:tc>
          <w:tcPr>
            <w:tcW w:w="1481" w:type="dxa"/>
            <w:vAlign w:val="center"/>
          </w:tcPr>
          <w:p w14:paraId="30E2C3AC" w14:textId="77777777" w:rsidR="00AA1B76" w:rsidRDefault="00AA1B76" w:rsidP="00AA1B76">
            <w:pPr>
              <w:pStyle w:val="TAC"/>
              <w:rPr>
                <w:rFonts w:eastAsia="MS Mincho"/>
                <w:lang w:eastAsia="ja-JP"/>
              </w:rPr>
            </w:pPr>
            <w:r>
              <w:rPr>
                <w:rFonts w:eastAsia="MS Mincho"/>
                <w:lang w:eastAsia="ja-JP"/>
              </w:rPr>
              <w:t>DC_19A_n78A</w:t>
            </w:r>
          </w:p>
        </w:tc>
        <w:tc>
          <w:tcPr>
            <w:tcW w:w="1539" w:type="dxa"/>
            <w:shd w:val="clear" w:color="auto" w:fill="auto"/>
            <w:vAlign w:val="center"/>
          </w:tcPr>
          <w:p w14:paraId="0679717C" w14:textId="77777777" w:rsidR="00AA1B76" w:rsidRDefault="00AA1B76" w:rsidP="00AA1B76">
            <w:pPr>
              <w:pStyle w:val="TAC"/>
              <w:rPr>
                <w:rFonts w:eastAsia="MS Mincho"/>
                <w:lang w:eastAsia="ja-JP"/>
              </w:rPr>
            </w:pPr>
            <w:r>
              <w:t>No 3CC exception</w:t>
            </w:r>
          </w:p>
        </w:tc>
        <w:tc>
          <w:tcPr>
            <w:tcW w:w="1483" w:type="dxa"/>
            <w:shd w:val="clear" w:color="auto" w:fill="auto"/>
            <w:vAlign w:val="center"/>
          </w:tcPr>
          <w:p w14:paraId="7C0346E9" w14:textId="77777777" w:rsidR="00AA1B76" w:rsidRDefault="00AA1B76" w:rsidP="00AA1B76">
            <w:pPr>
              <w:pStyle w:val="TAC"/>
              <w:rPr>
                <w:rFonts w:eastAsia="MS Mincho"/>
                <w:lang w:eastAsia="ja-JP"/>
              </w:rPr>
            </w:pPr>
            <w:r w:rsidRPr="00605797">
              <w:t>No test required</w:t>
            </w:r>
          </w:p>
        </w:tc>
        <w:tc>
          <w:tcPr>
            <w:tcW w:w="1465" w:type="dxa"/>
          </w:tcPr>
          <w:p w14:paraId="24C44092" w14:textId="77777777" w:rsidR="00AA1B76" w:rsidRPr="00E80F49" w:rsidRDefault="00AA1B76" w:rsidP="00AA1B76">
            <w:pPr>
              <w:pStyle w:val="TAC"/>
              <w:rPr>
                <w:lang w:eastAsia="zh-CN"/>
              </w:rPr>
            </w:pPr>
          </w:p>
        </w:tc>
        <w:tc>
          <w:tcPr>
            <w:tcW w:w="1271" w:type="dxa"/>
            <w:shd w:val="clear" w:color="auto" w:fill="auto"/>
            <w:vAlign w:val="center"/>
          </w:tcPr>
          <w:p w14:paraId="17EDF87C" w14:textId="77777777" w:rsidR="00AA1B76" w:rsidRPr="00E80F49" w:rsidRDefault="00AA1B76" w:rsidP="00AA1B76">
            <w:pPr>
              <w:pStyle w:val="TAC"/>
            </w:pPr>
            <w:r>
              <w:rPr>
                <w:lang w:eastAsia="ja-JP"/>
              </w:rPr>
              <w:t>RAN5#102</w:t>
            </w:r>
          </w:p>
        </w:tc>
      </w:tr>
      <w:tr w:rsidR="00AA1B76" w:rsidRPr="00E80F49" w14:paraId="6AA9B23B" w14:textId="77777777" w:rsidTr="00AA1B76">
        <w:tc>
          <w:tcPr>
            <w:tcW w:w="1765" w:type="dxa"/>
            <w:tcBorders>
              <w:top w:val="nil"/>
            </w:tcBorders>
            <w:vAlign w:val="center"/>
          </w:tcPr>
          <w:p w14:paraId="1BF86809" w14:textId="77777777" w:rsidR="00AA1B76" w:rsidRPr="00E80F49" w:rsidRDefault="00AA1B76" w:rsidP="00AA1B76">
            <w:pPr>
              <w:pStyle w:val="TAC"/>
            </w:pPr>
          </w:p>
        </w:tc>
        <w:tc>
          <w:tcPr>
            <w:tcW w:w="1772" w:type="dxa"/>
            <w:shd w:val="clear" w:color="auto" w:fill="auto"/>
            <w:vAlign w:val="center"/>
          </w:tcPr>
          <w:p w14:paraId="23BBE382" w14:textId="77777777" w:rsidR="00AA1B76" w:rsidRDefault="00AA1B76" w:rsidP="00AA1B76">
            <w:pPr>
              <w:pStyle w:val="TAC"/>
              <w:rPr>
                <w:rFonts w:eastAsia="MS Mincho"/>
                <w:lang w:eastAsia="ja-JP"/>
              </w:rPr>
            </w:pPr>
            <w:r>
              <w:rPr>
                <w:rFonts w:eastAsia="MS Mincho" w:hint="eastAsia"/>
                <w:lang w:eastAsia="ja-JP"/>
              </w:rPr>
              <w:t>N</w:t>
            </w:r>
            <w:r>
              <w:rPr>
                <w:rFonts w:eastAsia="MS Mincho"/>
                <w:lang w:eastAsia="ja-JP"/>
              </w:rPr>
              <w:t>o</w:t>
            </w:r>
          </w:p>
        </w:tc>
        <w:tc>
          <w:tcPr>
            <w:tcW w:w="1481" w:type="dxa"/>
            <w:vAlign w:val="center"/>
          </w:tcPr>
          <w:p w14:paraId="7A13BB94" w14:textId="77777777" w:rsidR="00AA1B76" w:rsidRDefault="00AA1B76" w:rsidP="00AA1B76">
            <w:pPr>
              <w:pStyle w:val="TAC"/>
              <w:rPr>
                <w:rFonts w:eastAsia="MS Mincho"/>
                <w:lang w:eastAsia="ja-JP"/>
              </w:rPr>
            </w:pPr>
            <w:r>
              <w:rPr>
                <w:rFonts w:eastAsia="MS Mincho"/>
                <w:lang w:eastAsia="ja-JP"/>
              </w:rPr>
              <w:t>DC_21A_n78A</w:t>
            </w:r>
          </w:p>
        </w:tc>
        <w:tc>
          <w:tcPr>
            <w:tcW w:w="1539" w:type="dxa"/>
            <w:shd w:val="clear" w:color="auto" w:fill="auto"/>
            <w:vAlign w:val="center"/>
          </w:tcPr>
          <w:p w14:paraId="6210164C" w14:textId="77777777" w:rsidR="00AA1B76" w:rsidRDefault="00AA1B76" w:rsidP="00AA1B76">
            <w:pPr>
              <w:pStyle w:val="TAC"/>
              <w:rPr>
                <w:rFonts w:eastAsia="MS Mincho"/>
                <w:lang w:eastAsia="ja-JP"/>
              </w:rPr>
            </w:pPr>
            <w:r>
              <w:rPr>
                <w:rFonts w:eastAsia="MS Mincho" w:hint="eastAsia"/>
                <w:lang w:eastAsia="ja-JP"/>
              </w:rPr>
              <w:t>1</w:t>
            </w:r>
            <w:r>
              <w:rPr>
                <w:rFonts w:eastAsia="MS Mincho"/>
                <w:lang w:eastAsia="ja-JP"/>
              </w:rPr>
              <w:t>9 (3 band IMD3)</w:t>
            </w:r>
          </w:p>
          <w:p w14:paraId="1E34536E" w14:textId="77777777" w:rsidR="00AA1B76" w:rsidRDefault="00AA1B76" w:rsidP="00AA1B76">
            <w:pPr>
              <w:pStyle w:val="TAC"/>
              <w:rPr>
                <w:rFonts w:eastAsia="MS Mincho"/>
                <w:lang w:eastAsia="ja-JP"/>
              </w:rPr>
            </w:pPr>
            <w:r>
              <w:rPr>
                <w:rFonts w:eastAsia="MS Mincho" w:hint="eastAsia"/>
                <w:lang w:eastAsia="ja-JP"/>
              </w:rPr>
              <w:t>1</w:t>
            </w:r>
            <w:r>
              <w:rPr>
                <w:rFonts w:eastAsia="MS Mincho"/>
                <w:lang w:eastAsia="ja-JP"/>
              </w:rPr>
              <w:t>9 (3 band IMD4)</w:t>
            </w:r>
          </w:p>
        </w:tc>
        <w:tc>
          <w:tcPr>
            <w:tcW w:w="1483" w:type="dxa"/>
            <w:shd w:val="clear" w:color="auto" w:fill="auto"/>
            <w:vAlign w:val="center"/>
          </w:tcPr>
          <w:p w14:paraId="58715310" w14:textId="77777777" w:rsidR="00AA1B76" w:rsidRDefault="00AA1B76" w:rsidP="00AA1B76">
            <w:pPr>
              <w:pStyle w:val="TAC"/>
              <w:rPr>
                <w:rFonts w:eastAsia="MS Mincho"/>
                <w:lang w:eastAsia="ja-JP"/>
              </w:rPr>
            </w:pPr>
            <w:r>
              <w:rPr>
                <w:rFonts w:eastAsia="MS Mincho"/>
                <w:lang w:eastAsia="ja-JP"/>
              </w:rPr>
              <w:t>IMD3</w:t>
            </w:r>
          </w:p>
          <w:p w14:paraId="0E8C7E2F" w14:textId="77777777" w:rsidR="00AA1B76" w:rsidRDefault="00AA1B76" w:rsidP="00AA1B76">
            <w:pPr>
              <w:pStyle w:val="TAC"/>
              <w:rPr>
                <w:rFonts w:eastAsia="MS Mincho"/>
                <w:lang w:eastAsia="ja-JP"/>
              </w:rPr>
            </w:pPr>
            <w:r>
              <w:t>PC2&amp;PC3</w:t>
            </w:r>
            <w:r>
              <w:rPr>
                <w:rFonts w:eastAsia="MS Mincho"/>
                <w:lang w:eastAsia="ja-JP"/>
              </w:rPr>
              <w:t>,</w:t>
            </w:r>
          </w:p>
          <w:p w14:paraId="3ED17DBB" w14:textId="77777777" w:rsidR="00AA1B76" w:rsidRDefault="00AA1B76" w:rsidP="00AA1B76">
            <w:pPr>
              <w:pStyle w:val="TAC"/>
              <w:rPr>
                <w:rFonts w:eastAsia="MS Mincho"/>
                <w:lang w:eastAsia="ja-JP"/>
              </w:rPr>
            </w:pPr>
            <w:r>
              <w:rPr>
                <w:rFonts w:eastAsia="MS Mincho"/>
                <w:lang w:eastAsia="ja-JP"/>
              </w:rPr>
              <w:t>IMD4</w:t>
            </w:r>
          </w:p>
          <w:p w14:paraId="05D152AB" w14:textId="77777777" w:rsidR="00AA1B76" w:rsidRDefault="00AA1B76" w:rsidP="00AA1B76">
            <w:pPr>
              <w:pStyle w:val="TAC"/>
              <w:rPr>
                <w:rFonts w:eastAsia="MS Mincho"/>
                <w:lang w:eastAsia="ja-JP"/>
              </w:rPr>
            </w:pPr>
            <w:r>
              <w:t>PC2&amp;PC3</w:t>
            </w:r>
          </w:p>
        </w:tc>
        <w:tc>
          <w:tcPr>
            <w:tcW w:w="1465" w:type="dxa"/>
          </w:tcPr>
          <w:p w14:paraId="4A5D1488" w14:textId="77777777" w:rsidR="00AA1B76" w:rsidRPr="00E80F49" w:rsidRDefault="00AA1B76" w:rsidP="00AA1B76">
            <w:pPr>
              <w:pStyle w:val="TAC"/>
              <w:rPr>
                <w:lang w:eastAsia="zh-CN"/>
              </w:rPr>
            </w:pPr>
          </w:p>
        </w:tc>
        <w:tc>
          <w:tcPr>
            <w:tcW w:w="1271" w:type="dxa"/>
            <w:shd w:val="clear" w:color="auto" w:fill="auto"/>
            <w:vAlign w:val="center"/>
          </w:tcPr>
          <w:p w14:paraId="6FE977E6" w14:textId="77777777" w:rsidR="00AA1B76" w:rsidRPr="00E80F49" w:rsidRDefault="00AA1B76" w:rsidP="00AA1B76">
            <w:pPr>
              <w:pStyle w:val="TAC"/>
            </w:pPr>
            <w:r>
              <w:rPr>
                <w:lang w:eastAsia="ja-JP"/>
              </w:rPr>
              <w:t>RAN5#102</w:t>
            </w:r>
          </w:p>
        </w:tc>
      </w:tr>
      <w:tr w:rsidR="00AA1B76" w14:paraId="7245F4A6" w14:textId="77777777" w:rsidTr="00AA1B76">
        <w:tc>
          <w:tcPr>
            <w:tcW w:w="1765" w:type="dxa"/>
            <w:vMerge w:val="restart"/>
            <w:tcBorders>
              <w:top w:val="nil"/>
              <w:left w:val="single" w:sz="4" w:space="0" w:color="auto"/>
              <w:bottom w:val="single" w:sz="4" w:space="0" w:color="auto"/>
              <w:right w:val="single" w:sz="4" w:space="0" w:color="auto"/>
            </w:tcBorders>
            <w:vAlign w:val="center"/>
            <w:hideMark/>
          </w:tcPr>
          <w:p w14:paraId="0B276F0F" w14:textId="77777777" w:rsidR="00AA1B76" w:rsidRDefault="00AA1B76" w:rsidP="00AA1B76">
            <w:pPr>
              <w:pStyle w:val="TAC"/>
            </w:pPr>
            <w:r>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2DC3BF7" w14:textId="77777777" w:rsidR="00AA1B76" w:rsidRDefault="00AA1B76" w:rsidP="00AA1B76">
            <w:pPr>
              <w:pStyle w:val="TAC"/>
              <w:rPr>
                <w:rFonts w:eastAsia="MS Mincho"/>
                <w:lang w:eastAsia="ja-JP"/>
              </w:rPr>
            </w:pPr>
            <w:r>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5F517F8" w14:textId="77777777" w:rsidR="00AA1B76" w:rsidRDefault="00AA1B76" w:rsidP="00AA1B76">
            <w:pPr>
              <w:pStyle w:val="TAC"/>
              <w:rPr>
                <w:rFonts w:eastAsia="MS Mincho"/>
                <w:lang w:eastAsia="ja-JP"/>
              </w:rPr>
            </w:pPr>
            <w:r>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6A56980" w14:textId="77777777" w:rsidR="00AA1B76" w:rsidRDefault="00AA1B76" w:rsidP="00AA1B76">
            <w:pPr>
              <w:pStyle w:val="TAC"/>
              <w:rPr>
                <w:rFonts w:eastAsia="MS Mincho"/>
                <w:lang w:eastAsia="ja-JP"/>
              </w:rPr>
            </w:pPr>
            <w:r>
              <w:rPr>
                <w:rFonts w:eastAsia="MS Mincho"/>
                <w:lang w:eastAsia="ja-JP"/>
              </w:rPr>
              <w:t>21 (</w:t>
            </w:r>
            <w:r>
              <w:t xml:space="preserve">3 band </w:t>
            </w:r>
            <w:r>
              <w:rPr>
                <w:rFonts w:eastAsia="MS Mincho"/>
                <w:lang w:eastAsia="ja-JP"/>
              </w:rPr>
              <w:t>IMD5)</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2CD2D45" w14:textId="77777777" w:rsidR="00AA1B76" w:rsidRPr="003A0531" w:rsidRDefault="00AA1B76" w:rsidP="00AA1B76">
            <w:pPr>
              <w:pStyle w:val="TAC"/>
              <w:rPr>
                <w:rFonts w:eastAsia="MS Mincho"/>
                <w:lang w:eastAsia="ja-JP"/>
              </w:rPr>
            </w:pPr>
            <w:r>
              <w:rPr>
                <w:rFonts w:eastAsia="MS Mincho"/>
                <w:lang w:eastAsia="ja-JP"/>
              </w:rPr>
              <w:t>IMD5</w:t>
            </w:r>
          </w:p>
          <w:p w14:paraId="144E5469" w14:textId="77777777" w:rsidR="00AA1B76" w:rsidRDefault="00AA1B76" w:rsidP="00AA1B76">
            <w:pPr>
              <w:pStyle w:val="TAC"/>
              <w:rPr>
                <w:rFonts w:eastAsia="MS Mincho"/>
                <w:lang w:eastAsia="ja-JP"/>
              </w:rPr>
            </w:pPr>
            <w:r w:rsidRPr="003A0531">
              <w:rPr>
                <w:rFonts w:eastAsia="MS Mincho"/>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1C08F74C" w14:textId="77777777" w:rsidR="00AA1B76" w:rsidRDefault="00AA1B76" w:rsidP="00AA1B7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F03DD1A" w14:textId="77777777" w:rsidR="00AA1B76" w:rsidRDefault="00AA1B76" w:rsidP="00AA1B76">
            <w:pPr>
              <w:pStyle w:val="TAC"/>
            </w:pPr>
            <w:r>
              <w:rPr>
                <w:lang w:eastAsia="ja-JP"/>
              </w:rPr>
              <w:t>RAN5#</w:t>
            </w:r>
            <w:r w:rsidRPr="003A0531">
              <w:rPr>
                <w:lang w:eastAsia="ja-JP"/>
              </w:rPr>
              <w:t>102</w:t>
            </w:r>
          </w:p>
        </w:tc>
      </w:tr>
      <w:tr w:rsidR="00AA1B76" w14:paraId="68718D23" w14:textId="77777777" w:rsidTr="00AA1B76">
        <w:tc>
          <w:tcPr>
            <w:tcW w:w="0" w:type="auto"/>
            <w:vMerge/>
            <w:tcBorders>
              <w:top w:val="nil"/>
              <w:left w:val="single" w:sz="4" w:space="0" w:color="auto"/>
              <w:bottom w:val="single" w:sz="4" w:space="0" w:color="auto"/>
              <w:right w:val="single" w:sz="4" w:space="0" w:color="auto"/>
            </w:tcBorders>
            <w:vAlign w:val="center"/>
            <w:hideMark/>
          </w:tcPr>
          <w:p w14:paraId="00C78C14" w14:textId="77777777" w:rsidR="00AA1B76" w:rsidRDefault="00AA1B76" w:rsidP="00AA1B7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25593D7" w14:textId="77777777" w:rsidR="00AA1B76" w:rsidRDefault="00AA1B76" w:rsidP="00AA1B76">
            <w:pPr>
              <w:pStyle w:val="TAC"/>
              <w:rPr>
                <w:rFonts w:eastAsia="MS Mincho"/>
                <w:lang w:eastAsia="ja-JP"/>
              </w:rPr>
            </w:pPr>
            <w:r>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81557E7" w14:textId="77777777" w:rsidR="00AA1B76" w:rsidRDefault="00AA1B76" w:rsidP="00AA1B76">
            <w:pPr>
              <w:pStyle w:val="TAC"/>
              <w:rPr>
                <w:rFonts w:eastAsia="MS Mincho"/>
                <w:lang w:eastAsia="ja-JP"/>
              </w:rPr>
            </w:pPr>
            <w:r>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5DA121E" w14:textId="77777777" w:rsidR="00AA1B76" w:rsidRDefault="00AA1B76" w:rsidP="00AA1B76">
            <w:pPr>
              <w:pStyle w:val="TAC"/>
              <w:rPr>
                <w:rFonts w:eastAsia="MS Mincho"/>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9F5E83F" w14:textId="77777777" w:rsidR="00AA1B76" w:rsidRDefault="00AA1B76" w:rsidP="00AA1B76">
            <w:pPr>
              <w:pStyle w:val="TAC"/>
              <w:rPr>
                <w:rFonts w:eastAsia="MS Mincho"/>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59DB84DD" w14:textId="77777777" w:rsidR="00AA1B76" w:rsidRDefault="00AA1B76" w:rsidP="00AA1B7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84F32B" w14:textId="77777777" w:rsidR="00AA1B76" w:rsidRDefault="00AA1B76" w:rsidP="00AA1B76">
            <w:pPr>
              <w:pStyle w:val="TAC"/>
            </w:pPr>
            <w:r>
              <w:rPr>
                <w:lang w:eastAsia="ja-JP"/>
              </w:rPr>
              <w:t>RAN5#101</w:t>
            </w:r>
          </w:p>
        </w:tc>
      </w:tr>
      <w:tr w:rsidR="00AA1B76" w:rsidRPr="00E80F49" w14:paraId="644DB4FD" w14:textId="77777777" w:rsidTr="00AA1B76">
        <w:tc>
          <w:tcPr>
            <w:tcW w:w="1765" w:type="dxa"/>
            <w:tcBorders>
              <w:top w:val="single" w:sz="4" w:space="0" w:color="auto"/>
              <w:bottom w:val="nil"/>
            </w:tcBorders>
            <w:vAlign w:val="center"/>
          </w:tcPr>
          <w:p w14:paraId="674073B8" w14:textId="77777777" w:rsidR="00AA1B76" w:rsidRPr="00E80F49" w:rsidRDefault="00AA1B76" w:rsidP="00AA1B76">
            <w:pPr>
              <w:pStyle w:val="TAC"/>
            </w:pPr>
            <w:r w:rsidRPr="00877CC8">
              <w:t>DC_66A_n2A-n77A</w:t>
            </w:r>
          </w:p>
        </w:tc>
        <w:tc>
          <w:tcPr>
            <w:tcW w:w="1772" w:type="dxa"/>
            <w:shd w:val="clear" w:color="auto" w:fill="auto"/>
            <w:vAlign w:val="center"/>
          </w:tcPr>
          <w:p w14:paraId="2EA44B49" w14:textId="77777777" w:rsidR="00AA1B76" w:rsidRDefault="00AA1B76" w:rsidP="00AA1B76">
            <w:pPr>
              <w:pStyle w:val="TAC"/>
              <w:rPr>
                <w:rFonts w:eastAsia="MS Mincho"/>
                <w:lang w:eastAsia="ja-JP"/>
              </w:rPr>
            </w:pPr>
            <w:r>
              <w:rPr>
                <w:rFonts w:eastAsia="MS Mincho" w:hint="eastAsia"/>
                <w:lang w:eastAsia="ja-JP"/>
              </w:rPr>
              <w:t>N</w:t>
            </w:r>
            <w:r>
              <w:rPr>
                <w:rFonts w:eastAsia="MS Mincho"/>
                <w:lang w:eastAsia="ja-JP"/>
              </w:rPr>
              <w:t>o</w:t>
            </w:r>
          </w:p>
        </w:tc>
        <w:tc>
          <w:tcPr>
            <w:tcW w:w="1481" w:type="dxa"/>
          </w:tcPr>
          <w:p w14:paraId="6FE90981" w14:textId="77777777" w:rsidR="00AA1B76" w:rsidRDefault="00AA1B76" w:rsidP="00AA1B76">
            <w:pPr>
              <w:pStyle w:val="TAC"/>
              <w:rPr>
                <w:rFonts w:eastAsia="MS Mincho"/>
                <w:lang w:eastAsia="ja-JP"/>
              </w:rPr>
            </w:pPr>
            <w:r w:rsidRPr="00506674">
              <w:t>DC_66A_n2A</w:t>
            </w:r>
          </w:p>
        </w:tc>
        <w:tc>
          <w:tcPr>
            <w:tcW w:w="1539" w:type="dxa"/>
            <w:shd w:val="clear" w:color="auto" w:fill="auto"/>
            <w:vAlign w:val="center"/>
          </w:tcPr>
          <w:p w14:paraId="5A1E9FD5" w14:textId="77777777" w:rsidR="00AA1B76" w:rsidRDefault="00AA1B76" w:rsidP="00AA1B76">
            <w:pPr>
              <w:pStyle w:val="TAC"/>
              <w:rPr>
                <w:rFonts w:eastAsia="MS Mincho"/>
                <w:lang w:eastAsia="ja-JP"/>
              </w:rPr>
            </w:pPr>
            <w:r w:rsidRPr="00605797">
              <w:t>No 3CC exception</w:t>
            </w:r>
          </w:p>
        </w:tc>
        <w:tc>
          <w:tcPr>
            <w:tcW w:w="1483" w:type="dxa"/>
            <w:shd w:val="clear" w:color="auto" w:fill="auto"/>
            <w:vAlign w:val="center"/>
          </w:tcPr>
          <w:p w14:paraId="63E6A5E3" w14:textId="77777777" w:rsidR="00AA1B76" w:rsidRDefault="00AA1B76" w:rsidP="00AA1B76">
            <w:pPr>
              <w:pStyle w:val="TAC"/>
              <w:rPr>
                <w:rFonts w:eastAsia="MS Mincho"/>
                <w:lang w:eastAsia="ja-JP"/>
              </w:rPr>
            </w:pPr>
            <w:r>
              <w:t>NE</w:t>
            </w:r>
          </w:p>
        </w:tc>
        <w:tc>
          <w:tcPr>
            <w:tcW w:w="1465" w:type="dxa"/>
          </w:tcPr>
          <w:p w14:paraId="2276EACE" w14:textId="77777777" w:rsidR="00AA1B76" w:rsidRPr="00E80F49" w:rsidRDefault="00AA1B76" w:rsidP="00AA1B76">
            <w:pPr>
              <w:pStyle w:val="TAC"/>
              <w:rPr>
                <w:lang w:eastAsia="zh-CN"/>
              </w:rPr>
            </w:pPr>
          </w:p>
        </w:tc>
        <w:tc>
          <w:tcPr>
            <w:tcW w:w="1271" w:type="dxa"/>
            <w:tcBorders>
              <w:bottom w:val="nil"/>
            </w:tcBorders>
            <w:shd w:val="clear" w:color="auto" w:fill="auto"/>
            <w:vAlign w:val="center"/>
          </w:tcPr>
          <w:p w14:paraId="471AA58C" w14:textId="150AFA5A" w:rsidR="00AA1B76" w:rsidRPr="00E80F49" w:rsidRDefault="00AA1B76" w:rsidP="00AA1B76">
            <w:pPr>
              <w:pStyle w:val="TAC"/>
            </w:pPr>
            <w:r>
              <w:rPr>
                <w:rFonts w:hint="eastAsia"/>
                <w:lang w:eastAsia="zh-CN"/>
              </w:rPr>
              <w:t>R</w:t>
            </w:r>
            <w:r>
              <w:rPr>
                <w:lang w:eastAsia="zh-CN"/>
              </w:rPr>
              <w:t>AN5#10</w:t>
            </w:r>
            <w:ins w:id="47" w:author="Jinwen Ma" w:date="2024-04-23T17:27:00Z">
              <w:r w:rsidR="00006101">
                <w:rPr>
                  <w:lang w:eastAsia="zh-CN"/>
                </w:rPr>
                <w:t>3</w:t>
              </w:r>
            </w:ins>
            <w:del w:id="48" w:author="Jinwen Ma" w:date="2024-04-23T17:27:00Z">
              <w:r w:rsidDel="00006101">
                <w:rPr>
                  <w:lang w:eastAsia="zh-CN"/>
                </w:rPr>
                <w:delText>1</w:delText>
              </w:r>
            </w:del>
          </w:p>
        </w:tc>
      </w:tr>
      <w:tr w:rsidR="00AA1B76" w:rsidRPr="00E80F49" w14:paraId="57B2CC73" w14:textId="77777777" w:rsidTr="00AA1B76">
        <w:tc>
          <w:tcPr>
            <w:tcW w:w="1765" w:type="dxa"/>
            <w:tcBorders>
              <w:top w:val="nil"/>
              <w:bottom w:val="single" w:sz="4" w:space="0" w:color="auto"/>
            </w:tcBorders>
            <w:vAlign w:val="center"/>
          </w:tcPr>
          <w:p w14:paraId="1425328B" w14:textId="77777777" w:rsidR="00AA1B76" w:rsidRPr="00E80F49" w:rsidRDefault="00AA1B76" w:rsidP="00AA1B76">
            <w:pPr>
              <w:pStyle w:val="TAC"/>
            </w:pPr>
          </w:p>
        </w:tc>
        <w:tc>
          <w:tcPr>
            <w:tcW w:w="1772" w:type="dxa"/>
            <w:shd w:val="clear" w:color="auto" w:fill="auto"/>
            <w:vAlign w:val="center"/>
          </w:tcPr>
          <w:p w14:paraId="7210AFCC" w14:textId="77777777" w:rsidR="00AA1B76" w:rsidRDefault="00AA1B76" w:rsidP="00AA1B76">
            <w:pPr>
              <w:pStyle w:val="TAC"/>
              <w:rPr>
                <w:rFonts w:eastAsia="MS Mincho"/>
                <w:lang w:eastAsia="ja-JP"/>
              </w:rPr>
            </w:pPr>
            <w:r>
              <w:rPr>
                <w:rFonts w:eastAsia="MS Mincho" w:hint="eastAsia"/>
                <w:lang w:eastAsia="ja-JP"/>
              </w:rPr>
              <w:t>N</w:t>
            </w:r>
            <w:r>
              <w:rPr>
                <w:rFonts w:eastAsia="MS Mincho"/>
                <w:lang w:eastAsia="ja-JP"/>
              </w:rPr>
              <w:t>o</w:t>
            </w:r>
          </w:p>
        </w:tc>
        <w:tc>
          <w:tcPr>
            <w:tcW w:w="1481" w:type="dxa"/>
          </w:tcPr>
          <w:p w14:paraId="053512E2" w14:textId="77777777" w:rsidR="00AA1B76" w:rsidRDefault="00AA1B76" w:rsidP="00AA1B76">
            <w:pPr>
              <w:pStyle w:val="TAC"/>
              <w:rPr>
                <w:rFonts w:eastAsia="MS Mincho"/>
                <w:lang w:eastAsia="ja-JP"/>
              </w:rPr>
            </w:pPr>
            <w:r w:rsidRPr="00506674">
              <w:t>DC_66A_n77A</w:t>
            </w:r>
          </w:p>
        </w:tc>
        <w:tc>
          <w:tcPr>
            <w:tcW w:w="1539" w:type="dxa"/>
            <w:shd w:val="clear" w:color="auto" w:fill="auto"/>
            <w:vAlign w:val="center"/>
          </w:tcPr>
          <w:p w14:paraId="60221F9F" w14:textId="77777777" w:rsidR="00AA1B76" w:rsidRDefault="00AA1B76" w:rsidP="00AA1B76">
            <w:pPr>
              <w:pStyle w:val="TAC"/>
              <w:rPr>
                <w:rFonts w:eastAsia="MS Mincho"/>
                <w:lang w:eastAsia="ja-JP"/>
              </w:rPr>
            </w:pPr>
            <w:r>
              <w:rPr>
                <w:rFonts w:eastAsia="MS Mincho"/>
                <w:lang w:eastAsia="ja-JP"/>
              </w:rPr>
              <w:t>n2 (3 band IMD2)</w:t>
            </w:r>
          </w:p>
        </w:tc>
        <w:tc>
          <w:tcPr>
            <w:tcW w:w="1483" w:type="dxa"/>
            <w:shd w:val="clear" w:color="auto" w:fill="auto"/>
            <w:vAlign w:val="center"/>
          </w:tcPr>
          <w:p w14:paraId="18240775" w14:textId="0B569E7E" w:rsidR="00AA1B76" w:rsidRDefault="00AA1B76" w:rsidP="00AA1B76">
            <w:pPr>
              <w:pStyle w:val="TAC"/>
              <w:rPr>
                <w:rFonts w:eastAsia="MS Mincho"/>
                <w:lang w:eastAsia="ja-JP"/>
              </w:rPr>
            </w:pPr>
            <w:r>
              <w:rPr>
                <w:rFonts w:eastAsia="MS Mincho"/>
                <w:lang w:eastAsia="ja-JP"/>
              </w:rPr>
              <w:t>NE, IMD2</w:t>
            </w:r>
            <w:ins w:id="49" w:author="Jinwen Ma" w:date="2024-04-23T17:27:00Z">
              <w:r w:rsidR="00006101">
                <w:rPr>
                  <w:rFonts w:eastAsia="MS Mincho"/>
                  <w:lang w:eastAsia="ja-JP"/>
                </w:rPr>
                <w:t xml:space="preserve"> </w:t>
              </w:r>
              <w:r w:rsidR="00006101">
                <w:rPr>
                  <w:rFonts w:eastAsia="SimSun"/>
                </w:rPr>
                <w:t>(PC2 and PC3)</w:t>
              </w:r>
            </w:ins>
          </w:p>
        </w:tc>
        <w:tc>
          <w:tcPr>
            <w:tcW w:w="1465" w:type="dxa"/>
          </w:tcPr>
          <w:p w14:paraId="393ECE2C" w14:textId="77777777" w:rsidR="00AA1B76" w:rsidRPr="00E80F49" w:rsidRDefault="00AA1B76" w:rsidP="00AA1B76">
            <w:pPr>
              <w:pStyle w:val="TAC"/>
              <w:rPr>
                <w:lang w:eastAsia="zh-CN"/>
              </w:rPr>
            </w:pPr>
          </w:p>
        </w:tc>
        <w:tc>
          <w:tcPr>
            <w:tcW w:w="1271" w:type="dxa"/>
            <w:tcBorders>
              <w:top w:val="nil"/>
              <w:bottom w:val="single" w:sz="4" w:space="0" w:color="auto"/>
            </w:tcBorders>
            <w:shd w:val="clear" w:color="auto" w:fill="auto"/>
            <w:vAlign w:val="center"/>
          </w:tcPr>
          <w:p w14:paraId="39785071" w14:textId="77777777" w:rsidR="00AA1B76" w:rsidRPr="00E80F49" w:rsidRDefault="00AA1B76" w:rsidP="00AA1B76">
            <w:pPr>
              <w:pStyle w:val="TAC"/>
            </w:pPr>
          </w:p>
        </w:tc>
      </w:tr>
      <w:tr w:rsidR="00AA1B76" w:rsidRPr="00E80F49" w14:paraId="304E1834" w14:textId="77777777" w:rsidTr="00AA1B76">
        <w:tc>
          <w:tcPr>
            <w:tcW w:w="1765" w:type="dxa"/>
            <w:tcBorders>
              <w:top w:val="single" w:sz="4" w:space="0" w:color="auto"/>
              <w:bottom w:val="nil"/>
            </w:tcBorders>
            <w:vAlign w:val="center"/>
          </w:tcPr>
          <w:p w14:paraId="015A49F9" w14:textId="77777777" w:rsidR="00AA1B76" w:rsidRPr="00E80F49" w:rsidRDefault="00AA1B76" w:rsidP="00AA1B76">
            <w:pPr>
              <w:pStyle w:val="TAC"/>
            </w:pPr>
            <w:r w:rsidRPr="00877CC8">
              <w:t>DC_66A_n5A-n77A</w:t>
            </w:r>
          </w:p>
        </w:tc>
        <w:tc>
          <w:tcPr>
            <w:tcW w:w="1772" w:type="dxa"/>
            <w:shd w:val="clear" w:color="auto" w:fill="auto"/>
            <w:vAlign w:val="center"/>
          </w:tcPr>
          <w:p w14:paraId="7FD48209" w14:textId="77777777" w:rsidR="00AA1B76" w:rsidRDefault="00AA1B76" w:rsidP="00AA1B76">
            <w:pPr>
              <w:pStyle w:val="TAC"/>
              <w:rPr>
                <w:rFonts w:eastAsia="MS Mincho"/>
                <w:lang w:eastAsia="ja-JP"/>
              </w:rPr>
            </w:pPr>
            <w:r>
              <w:rPr>
                <w:rFonts w:eastAsia="MS Mincho" w:hint="eastAsia"/>
                <w:lang w:eastAsia="ja-JP"/>
              </w:rPr>
              <w:t>N</w:t>
            </w:r>
            <w:r>
              <w:rPr>
                <w:rFonts w:eastAsia="MS Mincho"/>
                <w:lang w:eastAsia="ja-JP"/>
              </w:rPr>
              <w:t>o</w:t>
            </w:r>
          </w:p>
        </w:tc>
        <w:tc>
          <w:tcPr>
            <w:tcW w:w="1481" w:type="dxa"/>
          </w:tcPr>
          <w:p w14:paraId="168D9666" w14:textId="77777777" w:rsidR="00AA1B76" w:rsidRDefault="00AA1B76" w:rsidP="00AA1B76">
            <w:pPr>
              <w:pStyle w:val="TAC"/>
              <w:rPr>
                <w:rFonts w:eastAsia="MS Mincho"/>
                <w:lang w:eastAsia="ja-JP"/>
              </w:rPr>
            </w:pPr>
            <w:r w:rsidRPr="0071005E">
              <w:t>DC_66A_n5A</w:t>
            </w:r>
          </w:p>
        </w:tc>
        <w:tc>
          <w:tcPr>
            <w:tcW w:w="1539" w:type="dxa"/>
            <w:shd w:val="clear" w:color="auto" w:fill="auto"/>
            <w:vAlign w:val="center"/>
          </w:tcPr>
          <w:p w14:paraId="50CF8120" w14:textId="77777777" w:rsidR="00AA1B76" w:rsidRDefault="00AA1B76" w:rsidP="00AA1B76">
            <w:pPr>
              <w:pStyle w:val="TAC"/>
              <w:rPr>
                <w:rFonts w:eastAsia="MS Mincho"/>
                <w:lang w:eastAsia="ja-JP"/>
              </w:rPr>
            </w:pPr>
            <w:r>
              <w:rPr>
                <w:rFonts w:eastAsia="MS Mincho"/>
                <w:lang w:eastAsia="ja-JP"/>
              </w:rPr>
              <w:t>n77 (3 band IMD3)</w:t>
            </w:r>
          </w:p>
        </w:tc>
        <w:tc>
          <w:tcPr>
            <w:tcW w:w="1483" w:type="dxa"/>
            <w:shd w:val="clear" w:color="auto" w:fill="auto"/>
            <w:vAlign w:val="center"/>
          </w:tcPr>
          <w:p w14:paraId="439979B3" w14:textId="77777777" w:rsidR="00AA1B76" w:rsidRDefault="00AA1B76" w:rsidP="00AA1B76">
            <w:pPr>
              <w:pStyle w:val="TAC"/>
              <w:rPr>
                <w:rFonts w:eastAsia="MS Mincho"/>
                <w:lang w:eastAsia="ja-JP"/>
              </w:rPr>
            </w:pPr>
            <w:r>
              <w:rPr>
                <w:rFonts w:eastAsia="MS Mincho"/>
                <w:lang w:eastAsia="ja-JP"/>
              </w:rPr>
              <w:t>NE, IMD3</w:t>
            </w:r>
          </w:p>
        </w:tc>
        <w:tc>
          <w:tcPr>
            <w:tcW w:w="1465" w:type="dxa"/>
          </w:tcPr>
          <w:p w14:paraId="71DE9008" w14:textId="77777777" w:rsidR="00AA1B76" w:rsidRPr="00E80F49" w:rsidRDefault="00AA1B76" w:rsidP="00AA1B76">
            <w:pPr>
              <w:pStyle w:val="TAC"/>
              <w:rPr>
                <w:lang w:eastAsia="zh-CN"/>
              </w:rPr>
            </w:pPr>
          </w:p>
        </w:tc>
        <w:tc>
          <w:tcPr>
            <w:tcW w:w="1271" w:type="dxa"/>
            <w:tcBorders>
              <w:bottom w:val="nil"/>
            </w:tcBorders>
            <w:shd w:val="clear" w:color="auto" w:fill="auto"/>
            <w:vAlign w:val="center"/>
          </w:tcPr>
          <w:p w14:paraId="0248721B" w14:textId="77777777" w:rsidR="00AA1B76" w:rsidRPr="00E80F49" w:rsidRDefault="00AA1B76" w:rsidP="00AA1B76">
            <w:pPr>
              <w:pStyle w:val="TAC"/>
            </w:pPr>
            <w:r>
              <w:rPr>
                <w:rFonts w:hint="eastAsia"/>
                <w:lang w:eastAsia="zh-CN"/>
              </w:rPr>
              <w:t>R</w:t>
            </w:r>
            <w:r>
              <w:rPr>
                <w:lang w:eastAsia="zh-CN"/>
              </w:rPr>
              <w:t>AN5#101</w:t>
            </w:r>
          </w:p>
        </w:tc>
      </w:tr>
      <w:tr w:rsidR="00AA1B76" w:rsidRPr="00E80F49" w14:paraId="3DBCC400" w14:textId="77777777" w:rsidTr="00AA1B76">
        <w:tc>
          <w:tcPr>
            <w:tcW w:w="1765" w:type="dxa"/>
            <w:tcBorders>
              <w:top w:val="nil"/>
            </w:tcBorders>
            <w:vAlign w:val="center"/>
          </w:tcPr>
          <w:p w14:paraId="3F0344AE" w14:textId="77777777" w:rsidR="00AA1B76" w:rsidRPr="00E80F49" w:rsidRDefault="00AA1B76" w:rsidP="00AA1B76">
            <w:pPr>
              <w:pStyle w:val="TAC"/>
            </w:pPr>
          </w:p>
        </w:tc>
        <w:tc>
          <w:tcPr>
            <w:tcW w:w="1772" w:type="dxa"/>
            <w:shd w:val="clear" w:color="auto" w:fill="auto"/>
            <w:vAlign w:val="center"/>
          </w:tcPr>
          <w:p w14:paraId="7B6EA41E" w14:textId="77777777" w:rsidR="00AA1B76" w:rsidRDefault="00AA1B76" w:rsidP="00AA1B76">
            <w:pPr>
              <w:pStyle w:val="TAC"/>
              <w:rPr>
                <w:rFonts w:eastAsia="MS Mincho"/>
                <w:lang w:eastAsia="ja-JP"/>
              </w:rPr>
            </w:pPr>
            <w:r>
              <w:rPr>
                <w:rFonts w:eastAsia="MS Mincho" w:hint="eastAsia"/>
                <w:lang w:eastAsia="ja-JP"/>
              </w:rPr>
              <w:t>N</w:t>
            </w:r>
            <w:r>
              <w:rPr>
                <w:rFonts w:eastAsia="MS Mincho"/>
                <w:lang w:eastAsia="ja-JP"/>
              </w:rPr>
              <w:t>o</w:t>
            </w:r>
          </w:p>
        </w:tc>
        <w:tc>
          <w:tcPr>
            <w:tcW w:w="1481" w:type="dxa"/>
          </w:tcPr>
          <w:p w14:paraId="5E9B1C17" w14:textId="77777777" w:rsidR="00AA1B76" w:rsidRDefault="00AA1B76" w:rsidP="00AA1B76">
            <w:pPr>
              <w:pStyle w:val="TAC"/>
              <w:rPr>
                <w:rFonts w:eastAsia="MS Mincho"/>
                <w:lang w:eastAsia="ja-JP"/>
              </w:rPr>
            </w:pPr>
            <w:r w:rsidRPr="0071005E">
              <w:t>DC_66A_n77A</w:t>
            </w:r>
          </w:p>
        </w:tc>
        <w:tc>
          <w:tcPr>
            <w:tcW w:w="1539" w:type="dxa"/>
            <w:shd w:val="clear" w:color="auto" w:fill="auto"/>
            <w:vAlign w:val="center"/>
          </w:tcPr>
          <w:p w14:paraId="7F918EAB" w14:textId="77777777" w:rsidR="00AA1B76" w:rsidRDefault="00AA1B76" w:rsidP="00AA1B76">
            <w:pPr>
              <w:pStyle w:val="TAC"/>
              <w:rPr>
                <w:rFonts w:eastAsia="MS Mincho"/>
                <w:lang w:eastAsia="ja-JP"/>
              </w:rPr>
            </w:pPr>
            <w:r w:rsidRPr="00605797">
              <w:t>No 3CC exception</w:t>
            </w:r>
          </w:p>
        </w:tc>
        <w:tc>
          <w:tcPr>
            <w:tcW w:w="1483" w:type="dxa"/>
            <w:shd w:val="clear" w:color="auto" w:fill="auto"/>
            <w:vAlign w:val="center"/>
          </w:tcPr>
          <w:p w14:paraId="0E1B410B" w14:textId="77777777" w:rsidR="00AA1B76" w:rsidRDefault="00AA1B76" w:rsidP="00AA1B76">
            <w:pPr>
              <w:pStyle w:val="TAC"/>
              <w:rPr>
                <w:rFonts w:eastAsia="MS Mincho"/>
                <w:lang w:eastAsia="ja-JP"/>
              </w:rPr>
            </w:pPr>
            <w:r>
              <w:t>NE</w:t>
            </w:r>
          </w:p>
        </w:tc>
        <w:tc>
          <w:tcPr>
            <w:tcW w:w="1465" w:type="dxa"/>
          </w:tcPr>
          <w:p w14:paraId="469AED7B" w14:textId="77777777" w:rsidR="00AA1B76" w:rsidRPr="00E80F49" w:rsidRDefault="00AA1B76" w:rsidP="00AA1B76">
            <w:pPr>
              <w:pStyle w:val="TAC"/>
              <w:rPr>
                <w:lang w:eastAsia="zh-CN"/>
              </w:rPr>
            </w:pPr>
          </w:p>
        </w:tc>
        <w:tc>
          <w:tcPr>
            <w:tcW w:w="1271" w:type="dxa"/>
            <w:tcBorders>
              <w:top w:val="nil"/>
            </w:tcBorders>
            <w:shd w:val="clear" w:color="auto" w:fill="auto"/>
            <w:vAlign w:val="center"/>
          </w:tcPr>
          <w:p w14:paraId="40956126" w14:textId="77777777" w:rsidR="00AA1B76" w:rsidRPr="00E80F49" w:rsidRDefault="00AA1B76" w:rsidP="00AA1B76">
            <w:pPr>
              <w:pStyle w:val="TAC"/>
            </w:pPr>
          </w:p>
        </w:tc>
      </w:tr>
      <w:tr w:rsidR="00AA1B76" w:rsidRPr="00E80F49" w14:paraId="663D4234" w14:textId="77777777" w:rsidTr="00AA1B76">
        <w:tc>
          <w:tcPr>
            <w:tcW w:w="10776" w:type="dxa"/>
            <w:gridSpan w:val="7"/>
          </w:tcPr>
          <w:p w14:paraId="0DB7FBA3" w14:textId="77777777" w:rsidR="00AA1B76" w:rsidRPr="00E80F49" w:rsidRDefault="00AA1B76" w:rsidP="00AA1B76">
            <w:pPr>
              <w:pStyle w:val="TAH"/>
            </w:pPr>
            <w:r w:rsidRPr="00E80F49">
              <w:t>DC_(n)XAA-</w:t>
            </w:r>
            <w:proofErr w:type="spellStart"/>
            <w:r w:rsidRPr="00E80F49">
              <w:t>nYA</w:t>
            </w:r>
            <w:proofErr w:type="spellEnd"/>
          </w:p>
        </w:tc>
      </w:tr>
      <w:tr w:rsidR="00AA1B76" w:rsidRPr="00E80F49" w14:paraId="79C67357" w14:textId="77777777" w:rsidTr="00AA1B76">
        <w:tc>
          <w:tcPr>
            <w:tcW w:w="1765" w:type="dxa"/>
          </w:tcPr>
          <w:p w14:paraId="5721A240" w14:textId="77777777" w:rsidR="00AA1B76" w:rsidRPr="00E80F49" w:rsidRDefault="00AA1B76" w:rsidP="00AA1B76">
            <w:pPr>
              <w:pStyle w:val="TAL"/>
            </w:pPr>
            <w:r w:rsidRPr="00E80F49">
              <w:rPr>
                <w:lang w:eastAsia="ja-JP"/>
              </w:rPr>
              <w:t>FFS</w:t>
            </w:r>
          </w:p>
        </w:tc>
        <w:tc>
          <w:tcPr>
            <w:tcW w:w="1772" w:type="dxa"/>
            <w:shd w:val="clear" w:color="auto" w:fill="auto"/>
            <w:vAlign w:val="center"/>
          </w:tcPr>
          <w:p w14:paraId="405A5787" w14:textId="77777777" w:rsidR="00AA1B76" w:rsidRPr="00E80F49" w:rsidRDefault="00AA1B76" w:rsidP="00AA1B76">
            <w:pPr>
              <w:pStyle w:val="TAL"/>
              <w:jc w:val="center"/>
            </w:pPr>
          </w:p>
        </w:tc>
        <w:tc>
          <w:tcPr>
            <w:tcW w:w="1481" w:type="dxa"/>
          </w:tcPr>
          <w:p w14:paraId="64DCAD8F" w14:textId="77777777" w:rsidR="00AA1B76" w:rsidRPr="00E80F49" w:rsidRDefault="00AA1B76" w:rsidP="00AA1B76">
            <w:pPr>
              <w:pStyle w:val="TAC"/>
              <w:jc w:val="left"/>
            </w:pPr>
          </w:p>
        </w:tc>
        <w:tc>
          <w:tcPr>
            <w:tcW w:w="1539" w:type="dxa"/>
            <w:shd w:val="clear" w:color="auto" w:fill="auto"/>
            <w:vAlign w:val="bottom"/>
          </w:tcPr>
          <w:p w14:paraId="00FB26C9" w14:textId="77777777" w:rsidR="00AA1B76" w:rsidRPr="00E80F49" w:rsidRDefault="00AA1B76" w:rsidP="00AA1B76">
            <w:pPr>
              <w:pStyle w:val="TAC"/>
              <w:jc w:val="left"/>
            </w:pPr>
          </w:p>
        </w:tc>
        <w:tc>
          <w:tcPr>
            <w:tcW w:w="1483" w:type="dxa"/>
            <w:shd w:val="clear" w:color="auto" w:fill="auto"/>
            <w:vAlign w:val="bottom"/>
          </w:tcPr>
          <w:p w14:paraId="3E0BACB6" w14:textId="77777777" w:rsidR="00AA1B76" w:rsidRPr="00E80F49" w:rsidRDefault="00AA1B76" w:rsidP="00AA1B76">
            <w:pPr>
              <w:pStyle w:val="TAC"/>
              <w:jc w:val="left"/>
            </w:pPr>
          </w:p>
        </w:tc>
        <w:tc>
          <w:tcPr>
            <w:tcW w:w="1465" w:type="dxa"/>
          </w:tcPr>
          <w:p w14:paraId="60ED84BA" w14:textId="77777777" w:rsidR="00AA1B76" w:rsidRPr="00E80F49" w:rsidRDefault="00AA1B76" w:rsidP="00AA1B76">
            <w:pPr>
              <w:pStyle w:val="TAL"/>
            </w:pPr>
          </w:p>
        </w:tc>
        <w:tc>
          <w:tcPr>
            <w:tcW w:w="1271" w:type="dxa"/>
            <w:shd w:val="clear" w:color="auto" w:fill="auto"/>
            <w:vAlign w:val="center"/>
          </w:tcPr>
          <w:p w14:paraId="1309CB3C" w14:textId="77777777" w:rsidR="00AA1B76" w:rsidRPr="00E80F49" w:rsidRDefault="00AA1B76" w:rsidP="00AA1B76">
            <w:pPr>
              <w:pStyle w:val="TAL"/>
            </w:pPr>
          </w:p>
        </w:tc>
      </w:tr>
      <w:tr w:rsidR="00AA1B76" w:rsidRPr="00E80F49" w14:paraId="3F07576D" w14:textId="77777777" w:rsidTr="00AA1B76">
        <w:tc>
          <w:tcPr>
            <w:tcW w:w="10776" w:type="dxa"/>
            <w:gridSpan w:val="7"/>
          </w:tcPr>
          <w:p w14:paraId="4D43D9CC" w14:textId="77777777" w:rsidR="00AA1B76" w:rsidRPr="00E80F49" w:rsidRDefault="00AA1B76" w:rsidP="00AA1B76">
            <w:pPr>
              <w:pStyle w:val="TAH"/>
            </w:pPr>
            <w:proofErr w:type="spellStart"/>
            <w:r w:rsidRPr="00E80F49">
              <w:t>DC_XA_nXA_nYA</w:t>
            </w:r>
            <w:proofErr w:type="spellEnd"/>
          </w:p>
        </w:tc>
      </w:tr>
      <w:tr w:rsidR="00AA1B76" w:rsidRPr="00E80F49" w14:paraId="3EBFF099" w14:textId="77777777" w:rsidTr="00AA1B76">
        <w:tc>
          <w:tcPr>
            <w:tcW w:w="1765" w:type="dxa"/>
          </w:tcPr>
          <w:p w14:paraId="17B1D527" w14:textId="77777777" w:rsidR="00AA1B76" w:rsidRPr="00E80F49" w:rsidRDefault="00AA1B76" w:rsidP="00AA1B76">
            <w:pPr>
              <w:pStyle w:val="TAL"/>
            </w:pPr>
            <w:r w:rsidRPr="00E80F49">
              <w:rPr>
                <w:lang w:eastAsia="ja-JP"/>
              </w:rPr>
              <w:t>FFS</w:t>
            </w:r>
          </w:p>
        </w:tc>
        <w:tc>
          <w:tcPr>
            <w:tcW w:w="1772" w:type="dxa"/>
            <w:shd w:val="clear" w:color="auto" w:fill="auto"/>
            <w:vAlign w:val="center"/>
          </w:tcPr>
          <w:p w14:paraId="1C4B09DE" w14:textId="77777777" w:rsidR="00AA1B76" w:rsidRPr="00E80F49" w:rsidRDefault="00AA1B76" w:rsidP="00AA1B76">
            <w:pPr>
              <w:pStyle w:val="TAL"/>
              <w:jc w:val="center"/>
            </w:pPr>
          </w:p>
        </w:tc>
        <w:tc>
          <w:tcPr>
            <w:tcW w:w="1481" w:type="dxa"/>
          </w:tcPr>
          <w:p w14:paraId="05C6552E" w14:textId="77777777" w:rsidR="00AA1B76" w:rsidRPr="00E80F49" w:rsidRDefault="00AA1B76" w:rsidP="00AA1B76">
            <w:pPr>
              <w:pStyle w:val="TAC"/>
              <w:jc w:val="left"/>
            </w:pPr>
          </w:p>
        </w:tc>
        <w:tc>
          <w:tcPr>
            <w:tcW w:w="1539" w:type="dxa"/>
            <w:shd w:val="clear" w:color="auto" w:fill="auto"/>
            <w:vAlign w:val="bottom"/>
          </w:tcPr>
          <w:p w14:paraId="24BE7CC9" w14:textId="77777777" w:rsidR="00AA1B76" w:rsidRPr="00E80F49" w:rsidRDefault="00AA1B76" w:rsidP="00AA1B76">
            <w:pPr>
              <w:pStyle w:val="TAC"/>
              <w:jc w:val="left"/>
            </w:pPr>
          </w:p>
        </w:tc>
        <w:tc>
          <w:tcPr>
            <w:tcW w:w="1483" w:type="dxa"/>
            <w:shd w:val="clear" w:color="auto" w:fill="auto"/>
            <w:vAlign w:val="bottom"/>
          </w:tcPr>
          <w:p w14:paraId="3AC5F1E7" w14:textId="77777777" w:rsidR="00AA1B76" w:rsidRPr="00E80F49" w:rsidRDefault="00AA1B76" w:rsidP="00AA1B76">
            <w:pPr>
              <w:pStyle w:val="TAC"/>
              <w:jc w:val="left"/>
            </w:pPr>
          </w:p>
        </w:tc>
        <w:tc>
          <w:tcPr>
            <w:tcW w:w="1465" w:type="dxa"/>
          </w:tcPr>
          <w:p w14:paraId="56DDFE50" w14:textId="77777777" w:rsidR="00AA1B76" w:rsidRPr="00E80F49" w:rsidRDefault="00AA1B76" w:rsidP="00AA1B76">
            <w:pPr>
              <w:pStyle w:val="TAL"/>
            </w:pPr>
          </w:p>
        </w:tc>
        <w:tc>
          <w:tcPr>
            <w:tcW w:w="1271" w:type="dxa"/>
            <w:shd w:val="clear" w:color="auto" w:fill="auto"/>
            <w:vAlign w:val="center"/>
          </w:tcPr>
          <w:p w14:paraId="1D722346" w14:textId="77777777" w:rsidR="00AA1B76" w:rsidRPr="00E80F49" w:rsidRDefault="00AA1B76" w:rsidP="00AA1B76">
            <w:pPr>
              <w:pStyle w:val="TAL"/>
            </w:pPr>
          </w:p>
        </w:tc>
      </w:tr>
      <w:tr w:rsidR="00AA1B76" w:rsidRPr="00E80F49" w14:paraId="1573CE16" w14:textId="77777777" w:rsidTr="00AA1B76">
        <w:tc>
          <w:tcPr>
            <w:tcW w:w="10776" w:type="dxa"/>
            <w:gridSpan w:val="7"/>
          </w:tcPr>
          <w:p w14:paraId="647DF1F3" w14:textId="77777777" w:rsidR="00AA1B76" w:rsidRPr="00E80F49" w:rsidRDefault="00AA1B76" w:rsidP="00AA1B76">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50" w:name="OLE_LINK23"/>
            <w:bookmarkStart w:id="51"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50"/>
            <w:bookmarkEnd w:id="51"/>
          </w:p>
          <w:p w14:paraId="4EB7E559" w14:textId="77777777" w:rsidR="00AA1B76" w:rsidRPr="00E80F49" w:rsidRDefault="00AA1B76" w:rsidP="00AA1B76">
            <w:pPr>
              <w:pStyle w:val="TAN"/>
            </w:pPr>
            <w:r w:rsidRPr="00E80F49">
              <w:t>NOTE 2:</w:t>
            </w:r>
            <w:r w:rsidRPr="00E80F49">
              <w:tab/>
              <w:t>Notations used</w:t>
            </w:r>
          </w:p>
          <w:p w14:paraId="7FE65AA6" w14:textId="77777777" w:rsidR="00AA1B76" w:rsidRPr="00E80F49" w:rsidRDefault="00AA1B76" w:rsidP="00AA1B76">
            <w:pPr>
              <w:pStyle w:val="TAN"/>
              <w:ind w:left="1169" w:firstLine="0"/>
            </w:pPr>
            <w:r w:rsidRPr="00E80F49">
              <w:t>NE: Non-exception as defined in TS 38.101-3 [7], meaning standalone LTE in TS 36.101 [8] and NR in 38.101-1 [5] requirements apply.</w:t>
            </w:r>
          </w:p>
          <w:p w14:paraId="433091E8" w14:textId="77777777" w:rsidR="00AA1B76" w:rsidRPr="00E80F49" w:rsidRDefault="00AA1B76" w:rsidP="00AA1B76">
            <w:pPr>
              <w:pStyle w:val="TAN"/>
              <w:ind w:left="1169" w:firstLine="0"/>
            </w:pPr>
            <w:r w:rsidRPr="00E80F49">
              <w:t>HD: UL Harmonic Distortion, as defined in TS 38.101-3 [7], 7.3B.2.3.1</w:t>
            </w:r>
          </w:p>
          <w:p w14:paraId="395A5802" w14:textId="77777777" w:rsidR="00AA1B76" w:rsidRPr="00E80F49" w:rsidRDefault="00AA1B76" w:rsidP="00AA1B76">
            <w:pPr>
              <w:pStyle w:val="TAN"/>
              <w:ind w:left="1169" w:firstLine="0"/>
            </w:pPr>
            <w:r w:rsidRPr="00E80F49">
              <w:t>HM: RX Harmonic Mixing, as defined in TS 38.101-3 [7], 7.3B.2.3.2</w:t>
            </w:r>
          </w:p>
          <w:p w14:paraId="59EF1FB0" w14:textId="77777777" w:rsidR="00AA1B76" w:rsidRPr="00E80F49" w:rsidRDefault="00AA1B76" w:rsidP="00AA1B76">
            <w:pPr>
              <w:pStyle w:val="TAN"/>
              <w:ind w:left="1169" w:firstLine="0"/>
            </w:pPr>
            <w:r w:rsidRPr="00E80F49">
              <w:t>IMD: Intermodulation Distortion, as defined in TS 38.101-3 [7], 7.3B.2.3.5</w:t>
            </w:r>
          </w:p>
          <w:p w14:paraId="459F9068" w14:textId="77777777" w:rsidR="00AA1B76" w:rsidRPr="00E80F49" w:rsidRDefault="00AA1B76" w:rsidP="00AA1B76">
            <w:pPr>
              <w:pStyle w:val="TAN"/>
              <w:ind w:left="1169" w:firstLine="0"/>
            </w:pPr>
            <w:r w:rsidRPr="00E80F49">
              <w:t>CBI: Cross Band Isolation, as defined in TS 38.101-3 [7], 7.3B.2.3.4</w:t>
            </w:r>
          </w:p>
        </w:tc>
      </w:tr>
    </w:tbl>
    <w:p w14:paraId="16B5CF7A" w14:textId="77777777" w:rsidR="00AA1B76" w:rsidRPr="00E80F49" w:rsidRDefault="00AA1B76" w:rsidP="00AA1B76"/>
    <w:p w14:paraId="57E5389C" w14:textId="77777777" w:rsidR="00AA1B76" w:rsidRPr="00E80F49" w:rsidRDefault="00AA1B76" w:rsidP="00AA1B76">
      <w:pPr>
        <w:pStyle w:val="TH"/>
      </w:pPr>
      <w:bookmarkStart w:id="52" w:name="_Hlk62808586"/>
      <w:r w:rsidRPr="00E80F49">
        <w:t>Table 4.3.3.1-3</w:t>
      </w:r>
      <w:bookmarkEnd w:id="52"/>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AA1B76" w:rsidRPr="00E80F49" w14:paraId="1B4E9F4E" w14:textId="77777777" w:rsidTr="00AA1B76">
        <w:tc>
          <w:tcPr>
            <w:tcW w:w="1781" w:type="dxa"/>
          </w:tcPr>
          <w:p w14:paraId="0FB9A8D8" w14:textId="77777777" w:rsidR="00AA1B76" w:rsidRPr="00E80F49" w:rsidRDefault="00AA1B76" w:rsidP="00AA1B76">
            <w:pPr>
              <w:pStyle w:val="TAH"/>
              <w:rPr>
                <w:lang w:eastAsia="fi-FI"/>
              </w:rPr>
            </w:pPr>
            <w:r w:rsidRPr="00E80F49">
              <w:t>Band or band configuration</w:t>
            </w:r>
          </w:p>
        </w:tc>
        <w:tc>
          <w:tcPr>
            <w:tcW w:w="1804" w:type="dxa"/>
            <w:shd w:val="clear" w:color="auto" w:fill="auto"/>
          </w:tcPr>
          <w:p w14:paraId="608F16B9" w14:textId="77777777" w:rsidR="00AA1B76" w:rsidRPr="00E80F49" w:rsidRDefault="00AA1B76" w:rsidP="00AA1B76">
            <w:pPr>
              <w:pStyle w:val="TAH"/>
            </w:pPr>
            <w:r w:rsidRPr="00E80F49">
              <w:rPr>
                <w:lang w:eastAsia="fi-FI"/>
              </w:rPr>
              <w:t>Single UL</w:t>
            </w:r>
          </w:p>
        </w:tc>
        <w:tc>
          <w:tcPr>
            <w:tcW w:w="1486" w:type="dxa"/>
          </w:tcPr>
          <w:p w14:paraId="6C679025" w14:textId="77777777" w:rsidR="00AA1B76" w:rsidRPr="00E80F49" w:rsidRDefault="00AA1B76" w:rsidP="00AA1B76">
            <w:pPr>
              <w:pStyle w:val="TAH"/>
            </w:pPr>
            <w:r w:rsidRPr="00E80F49">
              <w:t xml:space="preserve">UL </w:t>
            </w:r>
            <w:proofErr w:type="spellStart"/>
            <w:r w:rsidRPr="00E80F49">
              <w:t>config</w:t>
            </w:r>
            <w:proofErr w:type="spellEnd"/>
          </w:p>
        </w:tc>
        <w:tc>
          <w:tcPr>
            <w:tcW w:w="1547" w:type="dxa"/>
            <w:shd w:val="clear" w:color="auto" w:fill="auto"/>
          </w:tcPr>
          <w:p w14:paraId="5C11CC95" w14:textId="77777777" w:rsidR="00AA1B76" w:rsidRPr="00E80F49" w:rsidRDefault="00AA1B76" w:rsidP="00AA1B76">
            <w:pPr>
              <w:pStyle w:val="TAH"/>
            </w:pPr>
            <w:proofErr w:type="spellStart"/>
            <w:r w:rsidRPr="00E80F49">
              <w:t>Refsens</w:t>
            </w:r>
            <w:proofErr w:type="spellEnd"/>
            <w:r w:rsidRPr="00E80F49">
              <w:t xml:space="preserve"> exception, victim band</w:t>
            </w:r>
          </w:p>
        </w:tc>
        <w:tc>
          <w:tcPr>
            <w:tcW w:w="1495" w:type="dxa"/>
            <w:shd w:val="clear" w:color="auto" w:fill="auto"/>
          </w:tcPr>
          <w:p w14:paraId="31E254C2" w14:textId="77777777" w:rsidR="00AA1B76" w:rsidRPr="00E80F49" w:rsidRDefault="00AA1B76" w:rsidP="00AA1B76">
            <w:pPr>
              <w:pStyle w:val="TAH"/>
            </w:pPr>
            <w:r w:rsidRPr="00E80F49">
              <w:t>Requirement coverage</w:t>
            </w:r>
          </w:p>
          <w:p w14:paraId="52DA6E24" w14:textId="77777777" w:rsidR="00AA1B76" w:rsidRPr="00E80F49" w:rsidRDefault="00AA1B76" w:rsidP="00AA1B76">
            <w:pPr>
              <w:pStyle w:val="TAH"/>
            </w:pPr>
            <w:r w:rsidRPr="00E80F49">
              <w:t>(</w:t>
            </w:r>
            <w:proofErr w:type="spellStart"/>
            <w:r w:rsidRPr="00E80F49">
              <w:t>NOTEote</w:t>
            </w:r>
            <w:proofErr w:type="spellEnd"/>
            <w:r w:rsidRPr="00E80F49">
              <w:t xml:space="preserve"> 2)</w:t>
            </w:r>
          </w:p>
        </w:tc>
        <w:tc>
          <w:tcPr>
            <w:tcW w:w="1466" w:type="dxa"/>
          </w:tcPr>
          <w:p w14:paraId="20C048DA" w14:textId="77777777" w:rsidR="00AA1B76" w:rsidRPr="00E80F49" w:rsidRDefault="00AA1B76" w:rsidP="00AA1B76">
            <w:pPr>
              <w:pStyle w:val="TAH"/>
            </w:pPr>
            <w:proofErr w:type="spellStart"/>
            <w:r w:rsidRPr="00E80F49">
              <w:t>Fallback</w:t>
            </w:r>
            <w:proofErr w:type="spellEnd"/>
            <w:r w:rsidRPr="00E80F49">
              <w:t xml:space="preserve"> DC configurations</w:t>
            </w:r>
          </w:p>
        </w:tc>
        <w:tc>
          <w:tcPr>
            <w:tcW w:w="1147" w:type="dxa"/>
            <w:shd w:val="clear" w:color="auto" w:fill="auto"/>
          </w:tcPr>
          <w:p w14:paraId="0BB78AA5" w14:textId="77777777" w:rsidR="00AA1B76" w:rsidRPr="00E80F49" w:rsidRDefault="00AA1B76" w:rsidP="00AA1B76">
            <w:pPr>
              <w:pStyle w:val="TAH"/>
              <w:jc w:val="left"/>
            </w:pPr>
            <w:r w:rsidRPr="00E80F49">
              <w:t>Comments</w:t>
            </w:r>
          </w:p>
        </w:tc>
      </w:tr>
      <w:tr w:rsidR="00AA1B76" w:rsidRPr="00E80F49" w14:paraId="3089D7B5" w14:textId="77777777" w:rsidTr="00AA1B76">
        <w:tc>
          <w:tcPr>
            <w:tcW w:w="10726" w:type="dxa"/>
            <w:gridSpan w:val="7"/>
            <w:vAlign w:val="center"/>
          </w:tcPr>
          <w:p w14:paraId="32423221" w14:textId="77777777" w:rsidR="00AA1B76" w:rsidRPr="00E80F49" w:rsidRDefault="00AA1B76" w:rsidP="00AA1B76">
            <w:pPr>
              <w:pStyle w:val="TAH"/>
            </w:pPr>
            <w:r w:rsidRPr="00E80F49">
              <w:t>DC_(n)XDA</w:t>
            </w:r>
          </w:p>
        </w:tc>
      </w:tr>
      <w:tr w:rsidR="00AA1B76" w:rsidRPr="00E80F49" w14:paraId="2606FD73" w14:textId="77777777" w:rsidTr="00AA1B76">
        <w:tc>
          <w:tcPr>
            <w:tcW w:w="1781" w:type="dxa"/>
            <w:vAlign w:val="center"/>
          </w:tcPr>
          <w:p w14:paraId="33250BAD" w14:textId="77777777" w:rsidR="00AA1B76" w:rsidRPr="00E80F49" w:rsidRDefault="00AA1B76" w:rsidP="00AA1B76">
            <w:pPr>
              <w:pStyle w:val="TAC"/>
            </w:pPr>
            <w:r w:rsidRPr="00E80F49">
              <w:t>41</w:t>
            </w:r>
          </w:p>
        </w:tc>
        <w:tc>
          <w:tcPr>
            <w:tcW w:w="1804" w:type="dxa"/>
            <w:shd w:val="clear" w:color="auto" w:fill="auto"/>
            <w:vAlign w:val="center"/>
          </w:tcPr>
          <w:p w14:paraId="2F3DCC48" w14:textId="77777777" w:rsidR="00AA1B76" w:rsidRPr="00E80F49" w:rsidRDefault="00AA1B76" w:rsidP="00AA1B76">
            <w:pPr>
              <w:pStyle w:val="TAC"/>
            </w:pPr>
            <w:r w:rsidRPr="00E80F49">
              <w:t>Yes</w:t>
            </w:r>
          </w:p>
        </w:tc>
        <w:tc>
          <w:tcPr>
            <w:tcW w:w="1486" w:type="dxa"/>
            <w:vAlign w:val="center"/>
          </w:tcPr>
          <w:p w14:paraId="70D2B73A" w14:textId="77777777" w:rsidR="00AA1B76" w:rsidRPr="00E80F49" w:rsidRDefault="00AA1B76" w:rsidP="00AA1B76">
            <w:pPr>
              <w:pStyle w:val="TAC"/>
            </w:pPr>
            <w:r w:rsidRPr="00E80F49">
              <w:rPr>
                <w:lang w:eastAsia="fi-FI"/>
              </w:rPr>
              <w:t>DC_(n)41AA</w:t>
            </w:r>
          </w:p>
        </w:tc>
        <w:tc>
          <w:tcPr>
            <w:tcW w:w="1547" w:type="dxa"/>
            <w:shd w:val="clear" w:color="auto" w:fill="auto"/>
            <w:vAlign w:val="center"/>
          </w:tcPr>
          <w:p w14:paraId="5ECC1A70" w14:textId="77777777" w:rsidR="00AA1B76" w:rsidRPr="00E80F49" w:rsidRDefault="00AA1B76" w:rsidP="00AA1B76">
            <w:pPr>
              <w:pStyle w:val="TAC"/>
            </w:pPr>
            <w:r w:rsidRPr="00E80F49">
              <w:t>N/A</w:t>
            </w:r>
          </w:p>
        </w:tc>
        <w:tc>
          <w:tcPr>
            <w:tcW w:w="1495" w:type="dxa"/>
            <w:shd w:val="clear" w:color="auto" w:fill="auto"/>
          </w:tcPr>
          <w:p w14:paraId="571F29F4" w14:textId="77777777" w:rsidR="00AA1B76" w:rsidRPr="00E80F49" w:rsidRDefault="00AA1B76" w:rsidP="00AA1B76">
            <w:pPr>
              <w:pStyle w:val="TAC"/>
            </w:pPr>
            <w:bookmarkStart w:id="53" w:name="OLE_LINK21"/>
            <w:bookmarkStart w:id="54" w:name="OLE_LINK22"/>
            <w:r w:rsidRPr="00E80F49">
              <w:t>NE</w:t>
            </w:r>
            <w:bookmarkEnd w:id="53"/>
            <w:bookmarkEnd w:id="54"/>
          </w:p>
        </w:tc>
        <w:tc>
          <w:tcPr>
            <w:tcW w:w="1466" w:type="dxa"/>
            <w:vAlign w:val="center"/>
          </w:tcPr>
          <w:p w14:paraId="61996BBA" w14:textId="77777777" w:rsidR="00AA1B76" w:rsidRPr="00E80F49" w:rsidRDefault="00AA1B76" w:rsidP="00AA1B76">
            <w:pPr>
              <w:pStyle w:val="TAC"/>
            </w:pPr>
            <w:r w:rsidRPr="00E80F49">
              <w:t>DC_(n)41CA</w:t>
            </w:r>
          </w:p>
          <w:p w14:paraId="55C6A299" w14:textId="77777777" w:rsidR="00AA1B76" w:rsidRPr="00E80F49" w:rsidRDefault="00AA1B76" w:rsidP="00AA1B76">
            <w:pPr>
              <w:pStyle w:val="TAC"/>
            </w:pPr>
            <w:r w:rsidRPr="00E80F49">
              <w:rPr>
                <w:lang w:eastAsia="fi-FI"/>
              </w:rPr>
              <w:t>DC_41C_n41A</w:t>
            </w:r>
          </w:p>
        </w:tc>
        <w:tc>
          <w:tcPr>
            <w:tcW w:w="1147" w:type="dxa"/>
            <w:shd w:val="clear" w:color="auto" w:fill="auto"/>
            <w:vAlign w:val="center"/>
          </w:tcPr>
          <w:p w14:paraId="4058B43A" w14:textId="77777777" w:rsidR="00AA1B76" w:rsidRPr="00E80F49" w:rsidRDefault="00AA1B76" w:rsidP="00AA1B76">
            <w:pPr>
              <w:pStyle w:val="TAC"/>
            </w:pPr>
            <w:r w:rsidRPr="00E80F49">
              <w:t>RAN5#89-e</w:t>
            </w:r>
          </w:p>
        </w:tc>
      </w:tr>
      <w:tr w:rsidR="00AA1B76" w:rsidRPr="00E80F49" w14:paraId="36C91303" w14:textId="77777777" w:rsidTr="00AA1B76">
        <w:tc>
          <w:tcPr>
            <w:tcW w:w="1781" w:type="dxa"/>
            <w:vAlign w:val="center"/>
          </w:tcPr>
          <w:p w14:paraId="7535D939" w14:textId="77777777" w:rsidR="00AA1B76" w:rsidRPr="00E80F49" w:rsidRDefault="00AA1B76" w:rsidP="00AA1B76">
            <w:pPr>
              <w:pStyle w:val="TAC"/>
            </w:pPr>
            <w:r w:rsidRPr="00E80F49">
              <w:t>41</w:t>
            </w:r>
          </w:p>
        </w:tc>
        <w:tc>
          <w:tcPr>
            <w:tcW w:w="1804" w:type="dxa"/>
            <w:shd w:val="clear" w:color="auto" w:fill="auto"/>
            <w:vAlign w:val="center"/>
          </w:tcPr>
          <w:p w14:paraId="2DDB659B" w14:textId="77777777" w:rsidR="00AA1B76" w:rsidRPr="00E80F49" w:rsidRDefault="00AA1B76" w:rsidP="00AA1B76">
            <w:pPr>
              <w:pStyle w:val="TAC"/>
            </w:pPr>
            <w:r w:rsidRPr="00E80F49">
              <w:t>Yes</w:t>
            </w:r>
          </w:p>
        </w:tc>
        <w:tc>
          <w:tcPr>
            <w:tcW w:w="1486" w:type="dxa"/>
            <w:vAlign w:val="center"/>
          </w:tcPr>
          <w:p w14:paraId="54D5B590" w14:textId="77777777" w:rsidR="00AA1B76" w:rsidRPr="00E80F49" w:rsidRDefault="00AA1B76" w:rsidP="00AA1B76">
            <w:pPr>
              <w:pStyle w:val="TAC"/>
            </w:pPr>
            <w:r w:rsidRPr="00E80F49">
              <w:rPr>
                <w:lang w:eastAsia="fi-FI"/>
              </w:rPr>
              <w:t>DC_41A_n41A</w:t>
            </w:r>
          </w:p>
        </w:tc>
        <w:tc>
          <w:tcPr>
            <w:tcW w:w="1547" w:type="dxa"/>
            <w:shd w:val="clear" w:color="auto" w:fill="auto"/>
            <w:vAlign w:val="center"/>
          </w:tcPr>
          <w:p w14:paraId="25A32F61" w14:textId="77777777" w:rsidR="00AA1B76" w:rsidRPr="00E80F49" w:rsidRDefault="00AA1B76" w:rsidP="00AA1B76">
            <w:pPr>
              <w:pStyle w:val="TAC"/>
            </w:pPr>
            <w:r w:rsidRPr="00E80F49">
              <w:t>N/A</w:t>
            </w:r>
          </w:p>
        </w:tc>
        <w:tc>
          <w:tcPr>
            <w:tcW w:w="1495" w:type="dxa"/>
            <w:shd w:val="clear" w:color="auto" w:fill="auto"/>
          </w:tcPr>
          <w:p w14:paraId="005D5C75" w14:textId="77777777" w:rsidR="00AA1B76" w:rsidRPr="00E80F49" w:rsidRDefault="00AA1B76" w:rsidP="00AA1B76">
            <w:pPr>
              <w:pStyle w:val="TAC"/>
            </w:pPr>
            <w:r w:rsidRPr="00E80F49">
              <w:t>NE</w:t>
            </w:r>
          </w:p>
        </w:tc>
        <w:tc>
          <w:tcPr>
            <w:tcW w:w="1466" w:type="dxa"/>
            <w:vAlign w:val="center"/>
          </w:tcPr>
          <w:p w14:paraId="18B09B2B" w14:textId="77777777" w:rsidR="00AA1B76" w:rsidRPr="00E80F49" w:rsidRDefault="00AA1B76" w:rsidP="00AA1B76">
            <w:pPr>
              <w:pStyle w:val="TAC"/>
            </w:pPr>
            <w:r w:rsidRPr="00E80F49">
              <w:t>N/A</w:t>
            </w:r>
          </w:p>
        </w:tc>
        <w:tc>
          <w:tcPr>
            <w:tcW w:w="1147" w:type="dxa"/>
            <w:shd w:val="clear" w:color="auto" w:fill="auto"/>
            <w:vAlign w:val="center"/>
          </w:tcPr>
          <w:p w14:paraId="4A3D8FF9" w14:textId="77777777" w:rsidR="00AA1B76" w:rsidRPr="00E80F49" w:rsidRDefault="00AA1B76" w:rsidP="00AA1B76">
            <w:pPr>
              <w:pStyle w:val="TAC"/>
            </w:pPr>
            <w:r w:rsidRPr="00E80F49">
              <w:t>RAN5#89-e</w:t>
            </w:r>
          </w:p>
        </w:tc>
      </w:tr>
      <w:tr w:rsidR="00AA1B76" w:rsidRPr="00E80F49" w14:paraId="321B735B" w14:textId="77777777" w:rsidTr="00AA1B76">
        <w:tc>
          <w:tcPr>
            <w:tcW w:w="1781" w:type="dxa"/>
            <w:vAlign w:val="center"/>
          </w:tcPr>
          <w:p w14:paraId="5AEB380C" w14:textId="77777777" w:rsidR="00AA1B76" w:rsidRPr="00E80F49" w:rsidRDefault="00AA1B76" w:rsidP="00AA1B76">
            <w:pPr>
              <w:pStyle w:val="TAC"/>
            </w:pPr>
            <w:r w:rsidRPr="00E80F49">
              <w:t>48</w:t>
            </w:r>
          </w:p>
        </w:tc>
        <w:tc>
          <w:tcPr>
            <w:tcW w:w="1804" w:type="dxa"/>
            <w:shd w:val="clear" w:color="auto" w:fill="auto"/>
            <w:vAlign w:val="center"/>
          </w:tcPr>
          <w:p w14:paraId="0CD21C06" w14:textId="77777777" w:rsidR="00AA1B76" w:rsidRPr="00E80F49" w:rsidRDefault="00AA1B76" w:rsidP="00AA1B76">
            <w:pPr>
              <w:pStyle w:val="TAC"/>
            </w:pPr>
            <w:r w:rsidRPr="00E80F49">
              <w:t>Only single UL requirements defined</w:t>
            </w:r>
          </w:p>
        </w:tc>
        <w:tc>
          <w:tcPr>
            <w:tcW w:w="1486" w:type="dxa"/>
            <w:vAlign w:val="center"/>
          </w:tcPr>
          <w:p w14:paraId="7389C8BA" w14:textId="77777777" w:rsidR="00AA1B76" w:rsidRPr="00E80F49" w:rsidRDefault="00AA1B76" w:rsidP="00AA1B76">
            <w:pPr>
              <w:pStyle w:val="TAC"/>
            </w:pPr>
            <w:r w:rsidRPr="00E80F49">
              <w:rPr>
                <w:rFonts w:cs="Arial"/>
                <w:lang w:eastAsia="zh-CN"/>
              </w:rPr>
              <w:t>DC_(n)48AA</w:t>
            </w:r>
          </w:p>
        </w:tc>
        <w:tc>
          <w:tcPr>
            <w:tcW w:w="1547" w:type="dxa"/>
            <w:shd w:val="clear" w:color="auto" w:fill="auto"/>
            <w:vAlign w:val="center"/>
          </w:tcPr>
          <w:p w14:paraId="07E66A68" w14:textId="77777777" w:rsidR="00AA1B76" w:rsidRPr="00E80F49" w:rsidRDefault="00AA1B76" w:rsidP="00AA1B76">
            <w:pPr>
              <w:pStyle w:val="TAC"/>
            </w:pPr>
            <w:r w:rsidRPr="00E80F49">
              <w:t>N/A</w:t>
            </w:r>
          </w:p>
        </w:tc>
        <w:tc>
          <w:tcPr>
            <w:tcW w:w="1495" w:type="dxa"/>
            <w:shd w:val="clear" w:color="auto" w:fill="auto"/>
          </w:tcPr>
          <w:p w14:paraId="2D8CBB60" w14:textId="77777777" w:rsidR="00AA1B76" w:rsidRPr="00E80F49" w:rsidRDefault="00AA1B76" w:rsidP="00AA1B76">
            <w:pPr>
              <w:pStyle w:val="TAC"/>
            </w:pPr>
            <w:r w:rsidRPr="00E80F49">
              <w:t>NE</w:t>
            </w:r>
          </w:p>
        </w:tc>
        <w:tc>
          <w:tcPr>
            <w:tcW w:w="1466" w:type="dxa"/>
            <w:vAlign w:val="center"/>
          </w:tcPr>
          <w:p w14:paraId="0AFD1012" w14:textId="77777777" w:rsidR="00AA1B76" w:rsidRPr="00E80F49" w:rsidRDefault="00AA1B76" w:rsidP="00AA1B76">
            <w:pPr>
              <w:pStyle w:val="TAC"/>
            </w:pPr>
            <w:r w:rsidRPr="00E80F49">
              <w:t>DC_(n)48CA</w:t>
            </w:r>
          </w:p>
          <w:p w14:paraId="295E2CE0" w14:textId="77777777" w:rsidR="00AA1B76" w:rsidRPr="00E80F49" w:rsidRDefault="00AA1B76" w:rsidP="00AA1B76">
            <w:pPr>
              <w:pStyle w:val="TAC"/>
            </w:pPr>
            <w:r w:rsidRPr="00E80F49">
              <w:rPr>
                <w:lang w:eastAsia="fi-FI"/>
              </w:rPr>
              <w:t>DC_48C_n48A</w:t>
            </w:r>
          </w:p>
        </w:tc>
        <w:tc>
          <w:tcPr>
            <w:tcW w:w="1147" w:type="dxa"/>
            <w:shd w:val="clear" w:color="auto" w:fill="auto"/>
            <w:vAlign w:val="center"/>
          </w:tcPr>
          <w:p w14:paraId="1CEC58E8" w14:textId="77777777" w:rsidR="00AA1B76" w:rsidRPr="00E80F49" w:rsidRDefault="00AA1B76" w:rsidP="00AA1B76">
            <w:pPr>
              <w:pStyle w:val="TAC"/>
            </w:pPr>
            <w:r w:rsidRPr="00E80F49">
              <w:t>RAN5#89-e</w:t>
            </w:r>
          </w:p>
        </w:tc>
      </w:tr>
      <w:tr w:rsidR="00AA1B76" w:rsidRPr="00E80F49" w14:paraId="0174D3BB" w14:textId="77777777" w:rsidTr="00AA1B76">
        <w:tc>
          <w:tcPr>
            <w:tcW w:w="1781" w:type="dxa"/>
            <w:vAlign w:val="center"/>
          </w:tcPr>
          <w:p w14:paraId="622530F0" w14:textId="77777777" w:rsidR="00AA1B76" w:rsidRPr="00E80F49" w:rsidRDefault="00AA1B76" w:rsidP="00AA1B76">
            <w:pPr>
              <w:pStyle w:val="TAC"/>
            </w:pPr>
            <w:r w:rsidRPr="00E80F49">
              <w:t>48</w:t>
            </w:r>
          </w:p>
        </w:tc>
        <w:tc>
          <w:tcPr>
            <w:tcW w:w="1804" w:type="dxa"/>
            <w:shd w:val="clear" w:color="auto" w:fill="auto"/>
            <w:vAlign w:val="center"/>
          </w:tcPr>
          <w:p w14:paraId="47D360F2" w14:textId="77777777" w:rsidR="00AA1B76" w:rsidRPr="00E80F49" w:rsidRDefault="00AA1B76" w:rsidP="00AA1B76">
            <w:pPr>
              <w:pStyle w:val="TAC"/>
            </w:pPr>
            <w:r w:rsidRPr="00E80F49">
              <w:t>Only single UL requirements defined</w:t>
            </w:r>
          </w:p>
        </w:tc>
        <w:tc>
          <w:tcPr>
            <w:tcW w:w="1486" w:type="dxa"/>
            <w:vAlign w:val="center"/>
          </w:tcPr>
          <w:p w14:paraId="133B0420" w14:textId="77777777" w:rsidR="00AA1B76" w:rsidRPr="00E80F49" w:rsidRDefault="00AA1B76" w:rsidP="00AA1B76">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5A19FBCB" w14:textId="77777777" w:rsidR="00AA1B76" w:rsidRPr="00E80F49" w:rsidRDefault="00AA1B76" w:rsidP="00AA1B76">
            <w:pPr>
              <w:pStyle w:val="TAC"/>
            </w:pPr>
            <w:r w:rsidRPr="00E80F49">
              <w:t>N/A</w:t>
            </w:r>
          </w:p>
        </w:tc>
        <w:tc>
          <w:tcPr>
            <w:tcW w:w="1495" w:type="dxa"/>
            <w:shd w:val="clear" w:color="auto" w:fill="auto"/>
          </w:tcPr>
          <w:p w14:paraId="31DD6F1E" w14:textId="77777777" w:rsidR="00AA1B76" w:rsidRPr="00E80F49" w:rsidRDefault="00AA1B76" w:rsidP="00AA1B76">
            <w:pPr>
              <w:pStyle w:val="TAC"/>
            </w:pPr>
            <w:r w:rsidRPr="00E80F49">
              <w:t>NE</w:t>
            </w:r>
          </w:p>
        </w:tc>
        <w:tc>
          <w:tcPr>
            <w:tcW w:w="1466" w:type="dxa"/>
            <w:vAlign w:val="center"/>
          </w:tcPr>
          <w:p w14:paraId="16FC999C" w14:textId="77777777" w:rsidR="00AA1B76" w:rsidRPr="00E80F49" w:rsidRDefault="00AA1B76" w:rsidP="00AA1B76">
            <w:pPr>
              <w:pStyle w:val="TAC"/>
            </w:pPr>
            <w:r w:rsidRPr="00E80F49">
              <w:t>N/A</w:t>
            </w:r>
          </w:p>
        </w:tc>
        <w:tc>
          <w:tcPr>
            <w:tcW w:w="1147" w:type="dxa"/>
            <w:shd w:val="clear" w:color="auto" w:fill="auto"/>
            <w:vAlign w:val="center"/>
          </w:tcPr>
          <w:p w14:paraId="739DA2A0" w14:textId="77777777" w:rsidR="00AA1B76" w:rsidRPr="00E80F49" w:rsidRDefault="00AA1B76" w:rsidP="00AA1B76">
            <w:pPr>
              <w:pStyle w:val="TAC"/>
            </w:pPr>
            <w:r w:rsidRPr="00E80F49">
              <w:t>RAN5#89-e</w:t>
            </w:r>
          </w:p>
        </w:tc>
      </w:tr>
      <w:tr w:rsidR="00AA1B76" w:rsidRPr="00E80F49" w14:paraId="57CCD793" w14:textId="77777777" w:rsidTr="00AA1B76">
        <w:tc>
          <w:tcPr>
            <w:tcW w:w="10726" w:type="dxa"/>
            <w:gridSpan w:val="7"/>
            <w:vAlign w:val="center"/>
          </w:tcPr>
          <w:p w14:paraId="79EB6D4B" w14:textId="77777777" w:rsidR="00AA1B76" w:rsidRPr="00E80F49" w:rsidRDefault="00AA1B76" w:rsidP="00AA1B76">
            <w:pPr>
              <w:pStyle w:val="TAH"/>
            </w:pPr>
            <w:proofErr w:type="spellStart"/>
            <w:r w:rsidRPr="00E80F49">
              <w:t>DC_XA_nY</w:t>
            </w:r>
            <w:proofErr w:type="spellEnd"/>
            <w:r w:rsidRPr="00E80F49">
              <w:t>(2A)-</w:t>
            </w:r>
            <w:proofErr w:type="spellStart"/>
            <w:r w:rsidRPr="00E80F49">
              <w:t>nZA</w:t>
            </w:r>
            <w:proofErr w:type="spellEnd"/>
          </w:p>
        </w:tc>
      </w:tr>
      <w:tr w:rsidR="00AA1B76" w:rsidRPr="00E80F49" w14:paraId="0AA927F4" w14:textId="77777777" w:rsidTr="00AA1B76">
        <w:tc>
          <w:tcPr>
            <w:tcW w:w="1781" w:type="dxa"/>
            <w:vAlign w:val="center"/>
          </w:tcPr>
          <w:p w14:paraId="6876F50C" w14:textId="77777777" w:rsidR="00AA1B76" w:rsidRPr="00E80F49" w:rsidRDefault="00AA1B76" w:rsidP="00AA1B76">
            <w:pPr>
              <w:pStyle w:val="TAL"/>
              <w:rPr>
                <w:lang w:eastAsia="ja-JP"/>
              </w:rPr>
            </w:pPr>
            <w:r w:rsidRPr="00E80F49">
              <w:rPr>
                <w:lang w:eastAsia="ja-JP"/>
              </w:rPr>
              <w:t>FFS</w:t>
            </w:r>
          </w:p>
        </w:tc>
        <w:tc>
          <w:tcPr>
            <w:tcW w:w="1804" w:type="dxa"/>
            <w:shd w:val="clear" w:color="auto" w:fill="auto"/>
            <w:vAlign w:val="center"/>
          </w:tcPr>
          <w:p w14:paraId="36A3B49D" w14:textId="77777777" w:rsidR="00AA1B76" w:rsidRPr="00E80F49" w:rsidRDefault="00AA1B76" w:rsidP="00AA1B76">
            <w:pPr>
              <w:pStyle w:val="TAL"/>
              <w:jc w:val="center"/>
              <w:rPr>
                <w:lang w:eastAsia="ja-JP"/>
              </w:rPr>
            </w:pPr>
          </w:p>
        </w:tc>
        <w:tc>
          <w:tcPr>
            <w:tcW w:w="1486" w:type="dxa"/>
            <w:vAlign w:val="center"/>
          </w:tcPr>
          <w:p w14:paraId="4154AA0D" w14:textId="77777777" w:rsidR="00AA1B76" w:rsidRPr="00E80F49" w:rsidRDefault="00AA1B76" w:rsidP="00AA1B76">
            <w:pPr>
              <w:pStyle w:val="TAL"/>
              <w:rPr>
                <w:lang w:eastAsia="ja-JP"/>
              </w:rPr>
            </w:pPr>
          </w:p>
        </w:tc>
        <w:tc>
          <w:tcPr>
            <w:tcW w:w="1547" w:type="dxa"/>
            <w:shd w:val="clear" w:color="auto" w:fill="auto"/>
            <w:vAlign w:val="center"/>
          </w:tcPr>
          <w:p w14:paraId="680C8558" w14:textId="77777777" w:rsidR="00AA1B76" w:rsidRPr="00E80F49" w:rsidRDefault="00AA1B76" w:rsidP="00AA1B76">
            <w:pPr>
              <w:pStyle w:val="TAL"/>
              <w:rPr>
                <w:lang w:eastAsia="ja-JP"/>
              </w:rPr>
            </w:pPr>
          </w:p>
        </w:tc>
        <w:tc>
          <w:tcPr>
            <w:tcW w:w="1495" w:type="dxa"/>
            <w:shd w:val="clear" w:color="auto" w:fill="auto"/>
            <w:vAlign w:val="center"/>
          </w:tcPr>
          <w:p w14:paraId="43646BE4" w14:textId="77777777" w:rsidR="00AA1B76" w:rsidRPr="00E80F49" w:rsidRDefault="00AA1B76" w:rsidP="00AA1B76">
            <w:pPr>
              <w:pStyle w:val="TAL"/>
              <w:ind w:left="720"/>
              <w:rPr>
                <w:lang w:eastAsia="ja-JP"/>
              </w:rPr>
            </w:pPr>
          </w:p>
        </w:tc>
        <w:tc>
          <w:tcPr>
            <w:tcW w:w="1466" w:type="dxa"/>
            <w:vAlign w:val="center"/>
          </w:tcPr>
          <w:p w14:paraId="7E8BEB62" w14:textId="77777777" w:rsidR="00AA1B76" w:rsidRPr="00E80F49" w:rsidRDefault="00AA1B76" w:rsidP="00AA1B76">
            <w:pPr>
              <w:pStyle w:val="TAL"/>
            </w:pPr>
          </w:p>
        </w:tc>
        <w:tc>
          <w:tcPr>
            <w:tcW w:w="1147" w:type="dxa"/>
            <w:shd w:val="clear" w:color="auto" w:fill="auto"/>
            <w:vAlign w:val="center"/>
          </w:tcPr>
          <w:p w14:paraId="58D1FB79" w14:textId="77777777" w:rsidR="00AA1B76" w:rsidRPr="00E80F49" w:rsidRDefault="00AA1B76" w:rsidP="00AA1B76">
            <w:pPr>
              <w:pStyle w:val="TAL"/>
            </w:pPr>
          </w:p>
        </w:tc>
      </w:tr>
      <w:tr w:rsidR="00AA1B76" w:rsidRPr="00E80F49" w14:paraId="25000B34" w14:textId="77777777" w:rsidTr="00AA1B76">
        <w:tc>
          <w:tcPr>
            <w:tcW w:w="10726" w:type="dxa"/>
            <w:gridSpan w:val="7"/>
            <w:vAlign w:val="center"/>
          </w:tcPr>
          <w:p w14:paraId="166E6AB3" w14:textId="77777777" w:rsidR="00AA1B76" w:rsidRPr="00E80F49" w:rsidRDefault="00AA1B76" w:rsidP="00AA1B76">
            <w:pPr>
              <w:pStyle w:val="TAH"/>
            </w:pPr>
            <w:proofErr w:type="spellStart"/>
            <w:r w:rsidRPr="00E80F49">
              <w:t>DC_XA_nYA-nZC</w:t>
            </w:r>
            <w:proofErr w:type="spellEnd"/>
          </w:p>
        </w:tc>
      </w:tr>
      <w:tr w:rsidR="00AA1B76" w:rsidRPr="00E80F49" w14:paraId="3B264647" w14:textId="77777777" w:rsidTr="00AA1B76">
        <w:tc>
          <w:tcPr>
            <w:tcW w:w="1781" w:type="dxa"/>
            <w:vAlign w:val="center"/>
          </w:tcPr>
          <w:p w14:paraId="0DBA89E2" w14:textId="77777777" w:rsidR="00AA1B76" w:rsidRPr="00E80F49" w:rsidRDefault="00AA1B76" w:rsidP="00AA1B76">
            <w:pPr>
              <w:pStyle w:val="TAL"/>
              <w:rPr>
                <w:lang w:eastAsia="ja-JP"/>
              </w:rPr>
            </w:pPr>
            <w:r w:rsidRPr="00E80F49">
              <w:rPr>
                <w:lang w:eastAsia="ja-JP"/>
              </w:rPr>
              <w:t>FFS</w:t>
            </w:r>
          </w:p>
        </w:tc>
        <w:tc>
          <w:tcPr>
            <w:tcW w:w="1804" w:type="dxa"/>
            <w:shd w:val="clear" w:color="auto" w:fill="auto"/>
            <w:vAlign w:val="center"/>
          </w:tcPr>
          <w:p w14:paraId="48485B39" w14:textId="77777777" w:rsidR="00AA1B76" w:rsidRPr="00E80F49" w:rsidRDefault="00AA1B76" w:rsidP="00AA1B76">
            <w:pPr>
              <w:pStyle w:val="TAL"/>
              <w:jc w:val="center"/>
              <w:rPr>
                <w:lang w:eastAsia="ja-JP"/>
              </w:rPr>
            </w:pPr>
          </w:p>
        </w:tc>
        <w:tc>
          <w:tcPr>
            <w:tcW w:w="1486" w:type="dxa"/>
            <w:vAlign w:val="center"/>
          </w:tcPr>
          <w:p w14:paraId="1AE0756C" w14:textId="77777777" w:rsidR="00AA1B76" w:rsidRPr="00E80F49" w:rsidRDefault="00AA1B76" w:rsidP="00AA1B76">
            <w:pPr>
              <w:pStyle w:val="TAL"/>
              <w:rPr>
                <w:lang w:eastAsia="ja-JP"/>
              </w:rPr>
            </w:pPr>
          </w:p>
        </w:tc>
        <w:tc>
          <w:tcPr>
            <w:tcW w:w="1547" w:type="dxa"/>
            <w:shd w:val="clear" w:color="auto" w:fill="auto"/>
            <w:vAlign w:val="center"/>
          </w:tcPr>
          <w:p w14:paraId="3005704D" w14:textId="77777777" w:rsidR="00AA1B76" w:rsidRPr="00E80F49" w:rsidRDefault="00AA1B76" w:rsidP="00AA1B76">
            <w:pPr>
              <w:pStyle w:val="TAL"/>
              <w:rPr>
                <w:lang w:eastAsia="ja-JP"/>
              </w:rPr>
            </w:pPr>
          </w:p>
        </w:tc>
        <w:tc>
          <w:tcPr>
            <w:tcW w:w="1495" w:type="dxa"/>
            <w:shd w:val="clear" w:color="auto" w:fill="auto"/>
            <w:vAlign w:val="center"/>
          </w:tcPr>
          <w:p w14:paraId="5BB1F910" w14:textId="77777777" w:rsidR="00AA1B76" w:rsidRPr="00E80F49" w:rsidRDefault="00AA1B76" w:rsidP="00AA1B76">
            <w:pPr>
              <w:pStyle w:val="TAL"/>
              <w:ind w:left="720"/>
              <w:rPr>
                <w:lang w:eastAsia="ja-JP"/>
              </w:rPr>
            </w:pPr>
          </w:p>
        </w:tc>
        <w:tc>
          <w:tcPr>
            <w:tcW w:w="1466" w:type="dxa"/>
            <w:vAlign w:val="center"/>
          </w:tcPr>
          <w:p w14:paraId="55ACB267" w14:textId="77777777" w:rsidR="00AA1B76" w:rsidRPr="00E80F49" w:rsidRDefault="00AA1B76" w:rsidP="00AA1B76">
            <w:pPr>
              <w:pStyle w:val="TAL"/>
            </w:pPr>
          </w:p>
        </w:tc>
        <w:tc>
          <w:tcPr>
            <w:tcW w:w="1147" w:type="dxa"/>
            <w:shd w:val="clear" w:color="auto" w:fill="auto"/>
            <w:vAlign w:val="center"/>
          </w:tcPr>
          <w:p w14:paraId="5D450038" w14:textId="77777777" w:rsidR="00AA1B76" w:rsidRPr="00E80F49" w:rsidRDefault="00AA1B76" w:rsidP="00AA1B76">
            <w:pPr>
              <w:pStyle w:val="TAL"/>
            </w:pPr>
          </w:p>
        </w:tc>
      </w:tr>
      <w:tr w:rsidR="00AA1B76" w:rsidRPr="00E80F49" w14:paraId="7C1A5A04" w14:textId="77777777" w:rsidTr="00AA1B76">
        <w:tc>
          <w:tcPr>
            <w:tcW w:w="10726" w:type="dxa"/>
            <w:gridSpan w:val="7"/>
          </w:tcPr>
          <w:p w14:paraId="4662D4C7" w14:textId="77777777" w:rsidR="00AA1B76" w:rsidRPr="00E80F49" w:rsidRDefault="00AA1B76" w:rsidP="00AA1B76">
            <w:pPr>
              <w:pStyle w:val="TAN"/>
            </w:pPr>
            <w:r w:rsidRPr="00E80F49">
              <w:rPr>
                <w:lang w:eastAsia="ko-KR"/>
              </w:rPr>
              <w:t>NOTE 1:</w:t>
            </w:r>
            <w:r w:rsidRPr="00E80F49">
              <w:rPr>
                <w:lang w:eastAsia="ko-KR"/>
              </w:rPr>
              <w:tab/>
            </w:r>
            <w:r w:rsidRPr="00E80F49">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5889BEF7" w14:textId="77777777" w:rsidR="00AA1B76" w:rsidRPr="00E80F49" w:rsidRDefault="00AA1B76" w:rsidP="00AA1B76">
            <w:pPr>
              <w:pStyle w:val="TAN"/>
            </w:pPr>
            <w:r w:rsidRPr="00E80F49">
              <w:t xml:space="preserve">NOTE </w:t>
            </w:r>
            <w:r w:rsidRPr="00E80F49">
              <w:rPr>
                <w:lang w:eastAsia="ko-KR"/>
              </w:rPr>
              <w:t>2</w:t>
            </w:r>
            <w:r w:rsidRPr="00E80F49">
              <w:t>:</w:t>
            </w:r>
            <w:r w:rsidRPr="00E80F49">
              <w:tab/>
              <w:t>Notations used</w:t>
            </w:r>
          </w:p>
          <w:p w14:paraId="3770006B" w14:textId="77777777" w:rsidR="00AA1B76" w:rsidRPr="00E80F49" w:rsidRDefault="00AA1B76" w:rsidP="00AA1B76">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5ECCD7EB" w14:textId="77777777" w:rsidR="00AA1B76" w:rsidRPr="00E80F49" w:rsidRDefault="00AA1B76" w:rsidP="00AA1B76">
            <w:pPr>
              <w:pStyle w:val="TAN"/>
              <w:ind w:left="1169" w:firstLine="0"/>
            </w:pPr>
            <w:r w:rsidRPr="00E80F49">
              <w:t xml:space="preserve">HD: UL Harmonic Distortion, as defined in TS 38.101-3 </w:t>
            </w:r>
            <w:r w:rsidRPr="00E80F49">
              <w:rPr>
                <w:rFonts w:eastAsia="Malgun Gothic"/>
              </w:rPr>
              <w:t>[7]</w:t>
            </w:r>
            <w:r w:rsidRPr="00E80F49">
              <w:t>, 7.3B.2.3.1</w:t>
            </w:r>
          </w:p>
          <w:p w14:paraId="73844469" w14:textId="77777777" w:rsidR="00AA1B76" w:rsidRPr="00E80F49" w:rsidRDefault="00AA1B76" w:rsidP="00AA1B76">
            <w:pPr>
              <w:pStyle w:val="TAN"/>
              <w:ind w:left="1169" w:firstLine="0"/>
            </w:pPr>
            <w:r w:rsidRPr="00E80F49">
              <w:t xml:space="preserve">HM: RX Harmonic Mixing, as defined in TS 38.101-3 </w:t>
            </w:r>
            <w:r w:rsidRPr="00E80F49">
              <w:rPr>
                <w:rFonts w:eastAsia="Malgun Gothic"/>
              </w:rPr>
              <w:t>[7]</w:t>
            </w:r>
            <w:r w:rsidRPr="00E80F49">
              <w:t>, 7.3B.2.3.2</w:t>
            </w:r>
          </w:p>
          <w:p w14:paraId="34415B85" w14:textId="77777777" w:rsidR="00AA1B76" w:rsidRPr="00E80F49" w:rsidRDefault="00AA1B76" w:rsidP="00AA1B76">
            <w:pPr>
              <w:pStyle w:val="TAN"/>
              <w:ind w:left="1169" w:firstLine="0"/>
            </w:pPr>
            <w:r w:rsidRPr="00E80F49">
              <w:t xml:space="preserve">IMD: Intermodulation Distortion, as defined in TS 38.101-3 </w:t>
            </w:r>
            <w:r w:rsidRPr="00E80F49">
              <w:rPr>
                <w:rFonts w:eastAsia="Malgun Gothic"/>
              </w:rPr>
              <w:t>[7]</w:t>
            </w:r>
            <w:r w:rsidRPr="00E80F49">
              <w:t>, 7.3B.2.3.5</w:t>
            </w:r>
          </w:p>
          <w:p w14:paraId="4A60BC08" w14:textId="77777777" w:rsidR="00AA1B76" w:rsidRPr="00E80F49" w:rsidRDefault="00AA1B76" w:rsidP="00AA1B76">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19FC46DD" w14:textId="77777777" w:rsidR="00AA1B76" w:rsidRDefault="00AA1B76" w:rsidP="00AA1B76"/>
    <w:p w14:paraId="7E37460D" w14:textId="77777777" w:rsidR="00AA1B76" w:rsidRPr="00F508B8" w:rsidRDefault="00AA1B76" w:rsidP="00AA1B76">
      <w:r w:rsidRPr="00F508B8">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298762A6" w14:textId="77777777" w:rsidR="00AA1B76" w:rsidRPr="00F508B8" w:rsidRDefault="00AA1B76" w:rsidP="00AA1B76">
      <w:pPr>
        <w:pStyle w:val="TH"/>
      </w:pPr>
      <w:r w:rsidRPr="00F508B8">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Change w:id="55">
          <w:tblGrid>
            <w:gridCol w:w="6"/>
            <w:gridCol w:w="1543"/>
            <w:gridCol w:w="6"/>
            <w:gridCol w:w="1698"/>
            <w:gridCol w:w="6"/>
            <w:gridCol w:w="1837"/>
            <w:gridCol w:w="6"/>
            <w:gridCol w:w="1978"/>
            <w:gridCol w:w="6"/>
            <w:gridCol w:w="2983"/>
            <w:gridCol w:w="6"/>
          </w:tblGrid>
        </w:tblGridChange>
      </w:tblGrid>
      <w:tr w:rsidR="00AA1B76" w:rsidRPr="00F508B8" w14:paraId="0F96D8D5" w14:textId="77777777" w:rsidTr="00006101">
        <w:trPr>
          <w:trHeight w:val="248"/>
        </w:trPr>
        <w:tc>
          <w:tcPr>
            <w:tcW w:w="1549" w:type="dxa"/>
          </w:tcPr>
          <w:p w14:paraId="49E052F2" w14:textId="77777777" w:rsidR="00AA1B76" w:rsidRPr="00F508B8" w:rsidRDefault="00AA1B76" w:rsidP="00AA1B76">
            <w:pPr>
              <w:pStyle w:val="TAH"/>
              <w:rPr>
                <w:rFonts w:cs="Arial"/>
              </w:rPr>
            </w:pPr>
            <w:r w:rsidRPr="00F508B8">
              <w:lastRenderedPageBreak/>
              <w:t xml:space="preserve">Band set </w:t>
            </w:r>
            <w:r w:rsidRPr="00F508B8">
              <w:br/>
              <w:t>(Note 2)</w:t>
            </w:r>
          </w:p>
        </w:tc>
        <w:tc>
          <w:tcPr>
            <w:tcW w:w="1704" w:type="dxa"/>
            <w:shd w:val="clear" w:color="auto" w:fill="auto"/>
          </w:tcPr>
          <w:p w14:paraId="3DDAE32F" w14:textId="77777777" w:rsidR="00AA1B76" w:rsidRPr="00F508B8" w:rsidRDefault="00AA1B76" w:rsidP="00AA1B76">
            <w:pPr>
              <w:pStyle w:val="TAH"/>
            </w:pPr>
            <w:r w:rsidRPr="00F508B8">
              <w:t>Frequency</w:t>
            </w:r>
          </w:p>
        </w:tc>
        <w:tc>
          <w:tcPr>
            <w:tcW w:w="1843" w:type="dxa"/>
            <w:shd w:val="clear" w:color="auto" w:fill="auto"/>
          </w:tcPr>
          <w:p w14:paraId="114A50AD" w14:textId="77777777" w:rsidR="00AA1B76" w:rsidRPr="00F508B8" w:rsidRDefault="00AA1B76" w:rsidP="00AA1B76">
            <w:pPr>
              <w:pStyle w:val="TAH"/>
            </w:pPr>
            <w:r w:rsidRPr="00F508B8">
              <w:t>Channel BW [MHz]</w:t>
            </w:r>
          </w:p>
        </w:tc>
        <w:tc>
          <w:tcPr>
            <w:tcW w:w="1984" w:type="dxa"/>
          </w:tcPr>
          <w:p w14:paraId="6B05C514" w14:textId="77777777" w:rsidR="00AA1B76" w:rsidRPr="00F508B8" w:rsidRDefault="00AA1B76" w:rsidP="00AA1B76">
            <w:pPr>
              <w:pStyle w:val="TAH"/>
            </w:pPr>
            <w:r w:rsidRPr="00F508B8">
              <w:t>Exception type</w:t>
            </w:r>
          </w:p>
        </w:tc>
        <w:tc>
          <w:tcPr>
            <w:tcW w:w="2989" w:type="dxa"/>
            <w:vAlign w:val="center"/>
          </w:tcPr>
          <w:p w14:paraId="57666E00" w14:textId="77777777" w:rsidR="00AA1B76" w:rsidRPr="00F508B8" w:rsidRDefault="00AA1B76" w:rsidP="00AA1B76">
            <w:pPr>
              <w:pStyle w:val="TAH"/>
            </w:pPr>
            <w:r w:rsidRPr="00F508B8">
              <w:t>Comments</w:t>
            </w:r>
          </w:p>
        </w:tc>
      </w:tr>
      <w:tr w:rsidR="00AA1B76" w:rsidRPr="00F508B8" w14:paraId="3AD916C7" w14:textId="77777777" w:rsidTr="00006101">
        <w:trPr>
          <w:trHeight w:val="248"/>
        </w:trPr>
        <w:tc>
          <w:tcPr>
            <w:tcW w:w="1549" w:type="dxa"/>
            <w:vMerge w:val="restart"/>
            <w:vAlign w:val="center"/>
          </w:tcPr>
          <w:p w14:paraId="29092D43" w14:textId="77777777" w:rsidR="00AA1B76" w:rsidRPr="00F508B8" w:rsidRDefault="00AA1B76" w:rsidP="00AA1B76">
            <w:pPr>
              <w:pStyle w:val="TAL"/>
              <w:jc w:val="center"/>
              <w:rPr>
                <w:rFonts w:cs="Arial"/>
                <w:szCs w:val="18"/>
              </w:rPr>
            </w:pPr>
            <w:r w:rsidRPr="00F508B8">
              <w:rPr>
                <w:rFonts w:cs="Arial"/>
                <w:b/>
                <w:bCs/>
                <w:szCs w:val="18"/>
              </w:rPr>
              <w:t xml:space="preserve">1A </w:t>
            </w:r>
            <w:r w:rsidRPr="00F508B8">
              <w:rPr>
                <w:rFonts w:cs="Arial"/>
                <w:szCs w:val="18"/>
              </w:rPr>
              <w:t>/ n3A</w:t>
            </w:r>
          </w:p>
        </w:tc>
        <w:tc>
          <w:tcPr>
            <w:tcW w:w="1704" w:type="dxa"/>
            <w:shd w:val="clear" w:color="auto" w:fill="auto"/>
            <w:vAlign w:val="center"/>
          </w:tcPr>
          <w:p w14:paraId="601A1A8F" w14:textId="77777777" w:rsidR="00AA1B76" w:rsidRPr="00F508B8" w:rsidRDefault="00AA1B76" w:rsidP="00AA1B76">
            <w:pPr>
              <w:pStyle w:val="TAC"/>
              <w:rPr>
                <w:rFonts w:cs="Arial"/>
                <w:szCs w:val="18"/>
              </w:rPr>
            </w:pPr>
            <w:r w:rsidRPr="00F508B8">
              <w:rPr>
                <w:rFonts w:cs="Arial"/>
                <w:szCs w:val="18"/>
              </w:rPr>
              <w:t>Mid/Mid</w:t>
            </w:r>
          </w:p>
        </w:tc>
        <w:tc>
          <w:tcPr>
            <w:tcW w:w="1843" w:type="dxa"/>
            <w:shd w:val="clear" w:color="auto" w:fill="auto"/>
            <w:vAlign w:val="center"/>
          </w:tcPr>
          <w:p w14:paraId="6479DB21" w14:textId="77777777" w:rsidR="00AA1B76" w:rsidRPr="00F508B8" w:rsidRDefault="00AA1B76" w:rsidP="00AA1B76">
            <w:pPr>
              <w:pStyle w:val="TAC"/>
              <w:rPr>
                <w:rFonts w:cs="Arial"/>
                <w:szCs w:val="18"/>
              </w:rPr>
            </w:pPr>
            <w:r w:rsidRPr="00F508B8">
              <w:rPr>
                <w:rFonts w:cs="Arial"/>
                <w:szCs w:val="18"/>
              </w:rPr>
              <w:t>Highest/Highest</w:t>
            </w:r>
          </w:p>
        </w:tc>
        <w:tc>
          <w:tcPr>
            <w:tcW w:w="1984" w:type="dxa"/>
            <w:vAlign w:val="center"/>
          </w:tcPr>
          <w:p w14:paraId="31D87281" w14:textId="77777777" w:rsidR="00AA1B76" w:rsidRPr="00F508B8" w:rsidRDefault="00AA1B76" w:rsidP="00AA1B76">
            <w:pPr>
              <w:pStyle w:val="TAC"/>
              <w:rPr>
                <w:rFonts w:cs="Arial"/>
                <w:szCs w:val="18"/>
              </w:rPr>
            </w:pPr>
            <w:r w:rsidRPr="00F508B8">
              <w:rPr>
                <w:rFonts w:cs="Arial"/>
                <w:szCs w:val="18"/>
              </w:rPr>
              <w:t>-</w:t>
            </w:r>
          </w:p>
        </w:tc>
        <w:tc>
          <w:tcPr>
            <w:tcW w:w="2989" w:type="dxa"/>
            <w:vAlign w:val="center"/>
          </w:tcPr>
          <w:p w14:paraId="57AD9FD2" w14:textId="77777777" w:rsidR="00AA1B76" w:rsidRPr="00F508B8" w:rsidRDefault="00AA1B76" w:rsidP="00AA1B76">
            <w:pPr>
              <w:pStyle w:val="TAL"/>
              <w:rPr>
                <w:rFonts w:cs="Arial"/>
                <w:szCs w:val="18"/>
              </w:rPr>
            </w:pPr>
            <w:r w:rsidRPr="00F508B8">
              <w:rPr>
                <w:rFonts w:cs="Arial"/>
                <w:szCs w:val="18"/>
              </w:rPr>
              <w:t>Non-Exception.</w:t>
            </w:r>
          </w:p>
        </w:tc>
      </w:tr>
      <w:tr w:rsidR="00AA1B76" w:rsidRPr="00F508B8" w14:paraId="261E6BDE" w14:textId="77777777" w:rsidTr="00006101">
        <w:trPr>
          <w:trHeight w:val="248"/>
        </w:trPr>
        <w:tc>
          <w:tcPr>
            <w:tcW w:w="1549" w:type="dxa"/>
            <w:vMerge/>
            <w:vAlign w:val="center"/>
          </w:tcPr>
          <w:p w14:paraId="354BA1D1"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318B9A61" w14:textId="77777777" w:rsidR="00AA1B76" w:rsidRPr="00F508B8" w:rsidRDefault="00AA1B76" w:rsidP="00AA1B76">
            <w:pPr>
              <w:pStyle w:val="TAC"/>
              <w:rPr>
                <w:rFonts w:cs="Arial"/>
                <w:szCs w:val="18"/>
              </w:rPr>
            </w:pPr>
            <w:r w:rsidRPr="00F508B8">
              <w:rPr>
                <w:rFonts w:cs="Arial"/>
                <w:szCs w:val="18"/>
              </w:rPr>
              <w:t>Low/High</w:t>
            </w:r>
          </w:p>
        </w:tc>
        <w:tc>
          <w:tcPr>
            <w:tcW w:w="1843" w:type="dxa"/>
            <w:shd w:val="clear" w:color="auto" w:fill="auto"/>
            <w:vAlign w:val="center"/>
          </w:tcPr>
          <w:p w14:paraId="53AE51B4" w14:textId="77777777" w:rsidR="00AA1B76" w:rsidRPr="00F508B8" w:rsidRDefault="00AA1B76" w:rsidP="00AA1B76">
            <w:pPr>
              <w:pStyle w:val="TAC"/>
              <w:rPr>
                <w:rFonts w:cs="Arial"/>
                <w:szCs w:val="18"/>
              </w:rPr>
            </w:pPr>
            <w:r w:rsidRPr="00F508B8">
              <w:rPr>
                <w:rFonts w:cs="Arial"/>
                <w:szCs w:val="18"/>
              </w:rPr>
              <w:t>20 / 40</w:t>
            </w:r>
          </w:p>
        </w:tc>
        <w:tc>
          <w:tcPr>
            <w:tcW w:w="1984" w:type="dxa"/>
            <w:vAlign w:val="center"/>
          </w:tcPr>
          <w:p w14:paraId="618157C1" w14:textId="77777777" w:rsidR="00AA1B76" w:rsidRPr="00F508B8" w:rsidRDefault="00AA1B76" w:rsidP="00AA1B76">
            <w:pPr>
              <w:pStyle w:val="TAC"/>
              <w:rPr>
                <w:rFonts w:cs="Arial"/>
                <w:szCs w:val="18"/>
                <w:lang w:eastAsia="zh-CN"/>
              </w:rPr>
            </w:pPr>
            <w:r w:rsidRPr="00F508B8">
              <w:rPr>
                <w:rFonts w:cs="Arial"/>
                <w:szCs w:val="18"/>
              </w:rPr>
              <w:t>Cross band isolation</w:t>
            </w:r>
          </w:p>
        </w:tc>
        <w:tc>
          <w:tcPr>
            <w:tcW w:w="2989" w:type="dxa"/>
            <w:vAlign w:val="center"/>
          </w:tcPr>
          <w:p w14:paraId="3A10807F" w14:textId="77777777" w:rsidR="00AA1B76" w:rsidRPr="00F508B8" w:rsidRDefault="00AA1B76" w:rsidP="00AA1B76">
            <w:pPr>
              <w:pStyle w:val="TAL"/>
              <w:rPr>
                <w:rFonts w:cs="Arial"/>
                <w:szCs w:val="18"/>
                <w:lang w:eastAsia="zh-CN"/>
              </w:rPr>
            </w:pPr>
            <w:r w:rsidRPr="00F508B8">
              <w:rPr>
                <w:rFonts w:cs="Arial"/>
                <w:szCs w:val="18"/>
              </w:rPr>
              <w:t>Exception in TS 38.101-3 table 7.3B.2.3.4-1</w:t>
            </w:r>
          </w:p>
        </w:tc>
      </w:tr>
      <w:tr w:rsidR="00AA1B76" w:rsidRPr="00F508B8" w14:paraId="2D471E41" w14:textId="77777777" w:rsidTr="00006101">
        <w:trPr>
          <w:trHeight w:val="248"/>
        </w:trPr>
        <w:tc>
          <w:tcPr>
            <w:tcW w:w="1549" w:type="dxa"/>
            <w:vMerge w:val="restart"/>
            <w:vAlign w:val="center"/>
          </w:tcPr>
          <w:p w14:paraId="781CF46B" w14:textId="77777777" w:rsidR="00AA1B76" w:rsidRPr="00F508B8" w:rsidRDefault="00AA1B76" w:rsidP="00AA1B76">
            <w:pPr>
              <w:pStyle w:val="TAL"/>
              <w:jc w:val="center"/>
              <w:rPr>
                <w:rFonts w:cs="Arial"/>
                <w:szCs w:val="18"/>
              </w:rPr>
            </w:pPr>
            <w:r w:rsidRPr="00F508B8">
              <w:rPr>
                <w:rFonts w:cs="Arial"/>
                <w:b/>
                <w:bCs/>
                <w:szCs w:val="18"/>
              </w:rPr>
              <w:t xml:space="preserve">1A </w:t>
            </w:r>
            <w:r w:rsidRPr="00F508B8">
              <w:rPr>
                <w:rFonts w:cs="Arial"/>
                <w:szCs w:val="18"/>
              </w:rPr>
              <w:t>/ n28A</w:t>
            </w:r>
          </w:p>
        </w:tc>
        <w:tc>
          <w:tcPr>
            <w:tcW w:w="1704" w:type="dxa"/>
            <w:shd w:val="clear" w:color="auto" w:fill="auto"/>
            <w:vAlign w:val="center"/>
          </w:tcPr>
          <w:p w14:paraId="09D9A5BC" w14:textId="77777777" w:rsidR="00AA1B76" w:rsidRPr="00F508B8" w:rsidRDefault="00AA1B76" w:rsidP="00AA1B76">
            <w:pPr>
              <w:pStyle w:val="TAC"/>
              <w:rPr>
                <w:rFonts w:cs="Arial"/>
                <w:szCs w:val="18"/>
                <w:lang w:eastAsia="zh-CN"/>
              </w:rPr>
            </w:pPr>
            <w:r w:rsidRPr="00F508B8">
              <w:rPr>
                <w:rFonts w:cs="Arial"/>
                <w:szCs w:val="18"/>
                <w:lang w:eastAsia="zh-CN"/>
              </w:rPr>
              <w:t>DL 2140 / UL 713 MHz</w:t>
            </w:r>
          </w:p>
        </w:tc>
        <w:tc>
          <w:tcPr>
            <w:tcW w:w="1843" w:type="dxa"/>
            <w:shd w:val="clear" w:color="auto" w:fill="auto"/>
            <w:vAlign w:val="center"/>
          </w:tcPr>
          <w:p w14:paraId="7DB7D052" w14:textId="77777777" w:rsidR="00AA1B76" w:rsidRPr="00F508B8" w:rsidRDefault="00AA1B76" w:rsidP="00AA1B76">
            <w:pPr>
              <w:pStyle w:val="TAC"/>
              <w:rPr>
                <w:rFonts w:cs="Arial"/>
                <w:szCs w:val="18"/>
                <w:lang w:eastAsia="zh-CN"/>
              </w:rPr>
            </w:pPr>
            <w:r w:rsidRPr="00F508B8">
              <w:rPr>
                <w:rFonts w:cs="Arial"/>
                <w:szCs w:val="18"/>
                <w:lang w:eastAsia="zh-CN"/>
              </w:rPr>
              <w:t>20/10</w:t>
            </w:r>
          </w:p>
        </w:tc>
        <w:tc>
          <w:tcPr>
            <w:tcW w:w="1984" w:type="dxa"/>
            <w:vAlign w:val="center"/>
          </w:tcPr>
          <w:p w14:paraId="0FBFCE61" w14:textId="77777777" w:rsidR="00AA1B76" w:rsidRPr="00F508B8" w:rsidRDefault="00AA1B76" w:rsidP="00AA1B76">
            <w:pPr>
              <w:pStyle w:val="TAC"/>
              <w:rPr>
                <w:rFonts w:cs="Arial"/>
                <w:szCs w:val="18"/>
              </w:rPr>
            </w:pPr>
            <w:r w:rsidRPr="00F508B8">
              <w:rPr>
                <w:rFonts w:cs="Arial"/>
                <w:szCs w:val="18"/>
              </w:rPr>
              <w:t>UL Harmonic Interference HD3</w:t>
            </w:r>
          </w:p>
        </w:tc>
        <w:tc>
          <w:tcPr>
            <w:tcW w:w="2989" w:type="dxa"/>
            <w:vAlign w:val="center"/>
          </w:tcPr>
          <w:p w14:paraId="4C5D2AFE" w14:textId="77777777" w:rsidR="00AA1B76" w:rsidRPr="00F508B8" w:rsidRDefault="00AA1B76" w:rsidP="00AA1B76">
            <w:pPr>
              <w:pStyle w:val="TAL"/>
              <w:rPr>
                <w:rFonts w:cs="Arial"/>
                <w:szCs w:val="18"/>
              </w:rPr>
            </w:pPr>
            <w:r w:rsidRPr="00F508B8">
              <w:rPr>
                <w:color w:val="000000"/>
              </w:rPr>
              <w:t>Exception Note 9 of TS 38.101-3 Table 7.3B.2.3.1-1</w:t>
            </w:r>
          </w:p>
        </w:tc>
      </w:tr>
      <w:tr w:rsidR="00AA1B76" w:rsidRPr="00F508B8" w14:paraId="00B00A82" w14:textId="77777777" w:rsidTr="00006101">
        <w:trPr>
          <w:trHeight w:val="248"/>
        </w:trPr>
        <w:tc>
          <w:tcPr>
            <w:tcW w:w="1549" w:type="dxa"/>
            <w:vMerge/>
            <w:vAlign w:val="center"/>
          </w:tcPr>
          <w:p w14:paraId="1C605E23"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380812DF" w14:textId="77777777" w:rsidR="00AA1B76" w:rsidRPr="00F508B8" w:rsidRDefault="00AA1B76" w:rsidP="00AA1B76">
            <w:pPr>
              <w:pStyle w:val="TAC"/>
              <w:rPr>
                <w:rFonts w:cs="Arial"/>
                <w:szCs w:val="18"/>
              </w:rPr>
            </w:pPr>
            <w:r w:rsidRPr="00F508B8">
              <w:rPr>
                <w:rFonts w:cs="Arial"/>
                <w:szCs w:val="18"/>
                <w:lang w:eastAsia="zh-CN"/>
              </w:rPr>
              <w:t>DL 2160 / UL 708 MHz</w:t>
            </w:r>
          </w:p>
        </w:tc>
        <w:tc>
          <w:tcPr>
            <w:tcW w:w="1843" w:type="dxa"/>
            <w:shd w:val="clear" w:color="auto" w:fill="auto"/>
            <w:vAlign w:val="center"/>
          </w:tcPr>
          <w:p w14:paraId="28C8CAA8" w14:textId="77777777" w:rsidR="00AA1B76" w:rsidRPr="00F508B8" w:rsidRDefault="00AA1B76" w:rsidP="00AA1B76">
            <w:pPr>
              <w:pStyle w:val="TAC"/>
              <w:rPr>
                <w:rFonts w:cs="Arial"/>
                <w:szCs w:val="18"/>
              </w:rPr>
            </w:pPr>
            <w:r w:rsidRPr="00F508B8">
              <w:rPr>
                <w:rFonts w:cs="Arial"/>
                <w:szCs w:val="18"/>
                <w:lang w:eastAsia="zh-CN"/>
              </w:rPr>
              <w:t>20/10</w:t>
            </w:r>
          </w:p>
        </w:tc>
        <w:tc>
          <w:tcPr>
            <w:tcW w:w="1984" w:type="dxa"/>
            <w:vAlign w:val="center"/>
          </w:tcPr>
          <w:p w14:paraId="3A135A1C" w14:textId="77777777" w:rsidR="00AA1B76" w:rsidRPr="00F508B8" w:rsidRDefault="00AA1B76" w:rsidP="00AA1B76">
            <w:pPr>
              <w:pStyle w:val="TAC"/>
              <w:rPr>
                <w:rFonts w:cs="Arial"/>
                <w:szCs w:val="18"/>
              </w:rPr>
            </w:pPr>
            <w:r w:rsidRPr="00F508B8">
              <w:rPr>
                <w:rFonts w:cs="Arial"/>
                <w:szCs w:val="18"/>
              </w:rPr>
              <w:t>UL Harmonic avoiding</w:t>
            </w:r>
          </w:p>
        </w:tc>
        <w:tc>
          <w:tcPr>
            <w:tcW w:w="2989" w:type="dxa"/>
            <w:vAlign w:val="center"/>
          </w:tcPr>
          <w:p w14:paraId="1374BE2A" w14:textId="77777777" w:rsidR="00AA1B76" w:rsidRPr="00F508B8" w:rsidRDefault="00AA1B76" w:rsidP="00AA1B76">
            <w:pPr>
              <w:pStyle w:val="TAL"/>
              <w:rPr>
                <w:lang w:eastAsia="zh-CN"/>
              </w:rPr>
            </w:pPr>
            <w:r w:rsidRPr="00F508B8">
              <w:t>Exception avoiding. Not overlapping interference since BW</w:t>
            </w:r>
            <w:r w:rsidRPr="00F508B8">
              <w:rPr>
                <w:vertAlign w:val="subscript"/>
              </w:rPr>
              <w:t>INT</w:t>
            </w:r>
            <w:r w:rsidRPr="00F508B8">
              <w:t>=30 MHz, |F</w:t>
            </w:r>
            <w:r w:rsidRPr="00F508B8">
              <w:rPr>
                <w:vertAlign w:val="subscript"/>
              </w:rPr>
              <w:t>INT</w:t>
            </w:r>
            <w:r w:rsidRPr="00F508B8">
              <w:t>| = 36, |F</w:t>
            </w:r>
            <w:r w:rsidRPr="00F508B8">
              <w:rPr>
                <w:vertAlign w:val="subscript"/>
              </w:rPr>
              <w:t>INT</w:t>
            </w:r>
            <w:r w:rsidRPr="00F508B8">
              <w:t>| &gt; (30+20)/2</w:t>
            </w:r>
          </w:p>
        </w:tc>
      </w:tr>
      <w:tr w:rsidR="00AA1B76" w:rsidRPr="00F508B8" w14:paraId="07AE49BA" w14:textId="77777777" w:rsidTr="00006101">
        <w:trPr>
          <w:trHeight w:val="248"/>
        </w:trPr>
        <w:tc>
          <w:tcPr>
            <w:tcW w:w="1549" w:type="dxa"/>
            <w:tcBorders>
              <w:bottom w:val="nil"/>
            </w:tcBorders>
            <w:vAlign w:val="center"/>
          </w:tcPr>
          <w:p w14:paraId="7C8FC802" w14:textId="77777777" w:rsidR="00AA1B76" w:rsidRPr="00F508B8" w:rsidRDefault="00AA1B76" w:rsidP="00AA1B76">
            <w:pPr>
              <w:pStyle w:val="TAL"/>
              <w:jc w:val="center"/>
              <w:rPr>
                <w:rFonts w:cs="Arial"/>
                <w:szCs w:val="18"/>
              </w:rPr>
            </w:pPr>
            <w:r w:rsidRPr="00F508B8">
              <w:rPr>
                <w:rFonts w:cs="Arial"/>
                <w:b/>
                <w:bCs/>
                <w:szCs w:val="18"/>
              </w:rPr>
              <w:t>1A/77A</w:t>
            </w:r>
          </w:p>
        </w:tc>
        <w:tc>
          <w:tcPr>
            <w:tcW w:w="1704" w:type="dxa"/>
            <w:shd w:val="clear" w:color="auto" w:fill="auto"/>
            <w:vAlign w:val="center"/>
          </w:tcPr>
          <w:p w14:paraId="32F8EA11" w14:textId="77777777" w:rsidR="00AA1B76" w:rsidRPr="00F508B8" w:rsidRDefault="00AA1B76" w:rsidP="00AA1B76">
            <w:pPr>
              <w:pStyle w:val="TAC"/>
              <w:rPr>
                <w:rFonts w:cs="Arial"/>
                <w:szCs w:val="18"/>
              </w:rPr>
            </w:pPr>
            <w:r w:rsidRPr="00F508B8">
              <w:rPr>
                <w:rFonts w:eastAsia="MS Mincho"/>
              </w:rPr>
              <w:t>UL 1950/</w:t>
            </w:r>
            <w:r w:rsidRPr="00F508B8">
              <w:t xml:space="preserve"> </w:t>
            </w:r>
            <w:r w:rsidRPr="00F508B8">
              <w:rPr>
                <w:rFonts w:eastAsia="MS Mincho"/>
              </w:rPr>
              <w:t>DL 3900</w:t>
            </w:r>
          </w:p>
        </w:tc>
        <w:tc>
          <w:tcPr>
            <w:tcW w:w="1843" w:type="dxa"/>
            <w:shd w:val="clear" w:color="auto" w:fill="auto"/>
            <w:vAlign w:val="center"/>
          </w:tcPr>
          <w:p w14:paraId="12385E6D" w14:textId="77777777" w:rsidR="00AA1B76" w:rsidRPr="00F508B8" w:rsidRDefault="00AA1B76" w:rsidP="00AA1B76">
            <w:pPr>
              <w:pStyle w:val="TAC"/>
              <w:rPr>
                <w:rFonts w:cs="Arial"/>
                <w:szCs w:val="18"/>
              </w:rPr>
            </w:pPr>
            <w:r w:rsidRPr="00F508B8">
              <w:rPr>
                <w:rFonts w:cs="Arial"/>
                <w:szCs w:val="18"/>
              </w:rPr>
              <w:t>20/100</w:t>
            </w:r>
          </w:p>
        </w:tc>
        <w:tc>
          <w:tcPr>
            <w:tcW w:w="1984" w:type="dxa"/>
            <w:vAlign w:val="center"/>
          </w:tcPr>
          <w:p w14:paraId="178B43AE" w14:textId="77777777" w:rsidR="00AA1B76" w:rsidRPr="00F508B8" w:rsidRDefault="00AA1B76" w:rsidP="00AA1B76">
            <w:pPr>
              <w:pStyle w:val="TAC"/>
              <w:rPr>
                <w:rFonts w:cs="Arial"/>
                <w:szCs w:val="18"/>
              </w:rPr>
            </w:pPr>
            <w:r w:rsidRPr="00F508B8">
              <w:rPr>
                <w:rFonts w:cs="Arial"/>
                <w:szCs w:val="18"/>
              </w:rPr>
              <w:t>UL Harmonic Interference</w:t>
            </w:r>
          </w:p>
        </w:tc>
        <w:tc>
          <w:tcPr>
            <w:tcW w:w="2989" w:type="dxa"/>
            <w:vAlign w:val="center"/>
          </w:tcPr>
          <w:p w14:paraId="54B03A02" w14:textId="77777777" w:rsidR="00AA1B76" w:rsidRPr="00F508B8" w:rsidRDefault="00AA1B76" w:rsidP="00AA1B76">
            <w:pPr>
              <w:pStyle w:val="TAL"/>
              <w:rPr>
                <w:rFonts w:cs="Arial"/>
                <w:szCs w:val="18"/>
              </w:rPr>
            </w:pPr>
            <w:r w:rsidRPr="00F508B8">
              <w:rPr>
                <w:color w:val="000000"/>
              </w:rPr>
              <w:t>Exception Note 2 and 13 of TS 38.101-3 table 7.3B.2.3.1-1</w:t>
            </w:r>
          </w:p>
        </w:tc>
      </w:tr>
      <w:tr w:rsidR="00AA1B76" w:rsidRPr="00F508B8" w14:paraId="02B141C8" w14:textId="77777777" w:rsidTr="00006101">
        <w:trPr>
          <w:trHeight w:val="248"/>
        </w:trPr>
        <w:tc>
          <w:tcPr>
            <w:tcW w:w="1549" w:type="dxa"/>
            <w:tcBorders>
              <w:top w:val="nil"/>
              <w:bottom w:val="nil"/>
            </w:tcBorders>
            <w:vAlign w:val="center"/>
          </w:tcPr>
          <w:p w14:paraId="444F26BB"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2B8DBCAF" w14:textId="77777777" w:rsidR="00AA1B76" w:rsidRPr="00F508B8" w:rsidRDefault="00AA1B76" w:rsidP="00AA1B76">
            <w:pPr>
              <w:pStyle w:val="TAC"/>
              <w:rPr>
                <w:rFonts w:cs="Arial"/>
                <w:szCs w:val="18"/>
              </w:rPr>
            </w:pPr>
            <w:r w:rsidRPr="00F508B8">
              <w:rPr>
                <w:rFonts w:eastAsia="MS Mincho"/>
              </w:rPr>
              <w:t>UL 1950/</w:t>
            </w:r>
            <w:r w:rsidRPr="00F508B8">
              <w:t xml:space="preserve"> </w:t>
            </w:r>
            <w:r w:rsidRPr="00F508B8">
              <w:rPr>
                <w:rFonts w:eastAsia="MS Mincho"/>
              </w:rPr>
              <w:t>DL 3870</w:t>
            </w:r>
          </w:p>
        </w:tc>
        <w:tc>
          <w:tcPr>
            <w:tcW w:w="1843" w:type="dxa"/>
            <w:shd w:val="clear" w:color="auto" w:fill="auto"/>
            <w:vAlign w:val="center"/>
          </w:tcPr>
          <w:p w14:paraId="778C5CDD" w14:textId="77777777" w:rsidR="00AA1B76" w:rsidRPr="00F508B8" w:rsidRDefault="00AA1B76" w:rsidP="00AA1B76">
            <w:pPr>
              <w:pStyle w:val="TAC"/>
              <w:rPr>
                <w:rFonts w:cs="Arial"/>
                <w:szCs w:val="18"/>
              </w:rPr>
            </w:pPr>
            <w:r w:rsidRPr="00F508B8">
              <w:rPr>
                <w:rFonts w:cs="Arial"/>
                <w:szCs w:val="18"/>
              </w:rPr>
              <w:t>20/20</w:t>
            </w:r>
          </w:p>
        </w:tc>
        <w:tc>
          <w:tcPr>
            <w:tcW w:w="1984" w:type="dxa"/>
            <w:vAlign w:val="center"/>
          </w:tcPr>
          <w:p w14:paraId="5ED37B93" w14:textId="77777777" w:rsidR="00AA1B76" w:rsidRPr="00F508B8" w:rsidRDefault="00AA1B76" w:rsidP="00AA1B76">
            <w:pPr>
              <w:pStyle w:val="TAC"/>
              <w:rPr>
                <w:rFonts w:cs="Arial"/>
                <w:szCs w:val="18"/>
              </w:rPr>
            </w:pPr>
            <w:r w:rsidRPr="00F508B8">
              <w:rPr>
                <w:rFonts w:cs="Arial"/>
                <w:szCs w:val="18"/>
              </w:rPr>
              <w:t>UL Harmonic Interference</w:t>
            </w:r>
          </w:p>
        </w:tc>
        <w:tc>
          <w:tcPr>
            <w:tcW w:w="2989" w:type="dxa"/>
            <w:vAlign w:val="center"/>
          </w:tcPr>
          <w:p w14:paraId="7238A8D1" w14:textId="77777777" w:rsidR="00AA1B76" w:rsidRPr="00F508B8" w:rsidRDefault="00AA1B76" w:rsidP="00AA1B76">
            <w:pPr>
              <w:pStyle w:val="TAL"/>
              <w:rPr>
                <w:rFonts w:cs="Arial"/>
                <w:szCs w:val="18"/>
              </w:rPr>
            </w:pPr>
            <w:r w:rsidRPr="00F508B8">
              <w:rPr>
                <w:color w:val="000000"/>
              </w:rPr>
              <w:t>Exception Note 3 and 13 of TS 38.101-3 table 7.3B.2.3.1-1</w:t>
            </w:r>
          </w:p>
        </w:tc>
      </w:tr>
      <w:tr w:rsidR="00AA1B76" w:rsidRPr="00F508B8" w14:paraId="6B804733" w14:textId="77777777" w:rsidTr="00006101">
        <w:trPr>
          <w:trHeight w:val="248"/>
        </w:trPr>
        <w:tc>
          <w:tcPr>
            <w:tcW w:w="1549" w:type="dxa"/>
            <w:tcBorders>
              <w:top w:val="nil"/>
              <w:bottom w:val="nil"/>
            </w:tcBorders>
            <w:vAlign w:val="center"/>
          </w:tcPr>
          <w:p w14:paraId="65353FD7"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46DEFF10" w14:textId="77777777" w:rsidR="00AA1B76" w:rsidRPr="00F508B8" w:rsidRDefault="00AA1B76" w:rsidP="00AA1B76">
            <w:pPr>
              <w:pStyle w:val="TAC"/>
              <w:rPr>
                <w:rFonts w:cs="Arial"/>
                <w:szCs w:val="18"/>
              </w:rPr>
            </w:pPr>
            <w:r w:rsidRPr="00F508B8">
              <w:rPr>
                <w:rFonts w:cs="Arial"/>
                <w:szCs w:val="18"/>
                <w:lang w:eastAsia="fr-FR"/>
              </w:rPr>
              <w:t>UL 1950/UL 4090.005</w:t>
            </w:r>
          </w:p>
        </w:tc>
        <w:tc>
          <w:tcPr>
            <w:tcW w:w="1843" w:type="dxa"/>
            <w:shd w:val="clear" w:color="auto" w:fill="auto"/>
            <w:vAlign w:val="center"/>
          </w:tcPr>
          <w:p w14:paraId="73EBDF21" w14:textId="77777777" w:rsidR="00AA1B76" w:rsidRPr="00F508B8" w:rsidRDefault="00AA1B76" w:rsidP="00AA1B76">
            <w:pPr>
              <w:pStyle w:val="TAC"/>
              <w:rPr>
                <w:rFonts w:cs="Arial"/>
                <w:szCs w:val="18"/>
              </w:rPr>
            </w:pPr>
            <w:r w:rsidRPr="00F508B8">
              <w:rPr>
                <w:rFonts w:cs="Arial"/>
                <w:szCs w:val="18"/>
              </w:rPr>
              <w:t>5/5</w:t>
            </w:r>
          </w:p>
        </w:tc>
        <w:tc>
          <w:tcPr>
            <w:tcW w:w="1984" w:type="dxa"/>
            <w:vAlign w:val="center"/>
          </w:tcPr>
          <w:p w14:paraId="3ADBD86B" w14:textId="77777777" w:rsidR="00AA1B76" w:rsidRPr="00F508B8" w:rsidRDefault="00AA1B76" w:rsidP="00AA1B76">
            <w:pPr>
              <w:pStyle w:val="TAC"/>
              <w:rPr>
                <w:rFonts w:cs="Arial"/>
                <w:szCs w:val="18"/>
              </w:rPr>
            </w:pPr>
            <w:r w:rsidRPr="00F508B8">
              <w:rPr>
                <w:rFonts w:cs="Arial"/>
                <w:szCs w:val="18"/>
              </w:rPr>
              <w:t>Dual UL intermodulation</w:t>
            </w:r>
          </w:p>
        </w:tc>
        <w:tc>
          <w:tcPr>
            <w:tcW w:w="2989" w:type="dxa"/>
            <w:vAlign w:val="center"/>
          </w:tcPr>
          <w:p w14:paraId="1F0A5C36" w14:textId="77777777" w:rsidR="00AA1B76" w:rsidRPr="00F508B8" w:rsidRDefault="00AA1B76" w:rsidP="00AA1B76">
            <w:pPr>
              <w:pStyle w:val="TAL"/>
              <w:rPr>
                <w:rFonts w:cs="Arial"/>
                <w:szCs w:val="18"/>
              </w:rPr>
            </w:pPr>
            <w:r w:rsidRPr="00F508B8">
              <w:rPr>
                <w:color w:val="000000"/>
              </w:rPr>
              <w:t>Exception in TS 38.101-3 Table 7.3B.2.3.5.1-1</w:t>
            </w:r>
          </w:p>
        </w:tc>
      </w:tr>
      <w:tr w:rsidR="00AA1B76" w:rsidRPr="00F508B8" w14:paraId="7CA2222A" w14:textId="77777777" w:rsidTr="00006101">
        <w:trPr>
          <w:trHeight w:val="248"/>
        </w:trPr>
        <w:tc>
          <w:tcPr>
            <w:tcW w:w="1549" w:type="dxa"/>
            <w:tcBorders>
              <w:top w:val="nil"/>
            </w:tcBorders>
            <w:vAlign w:val="center"/>
          </w:tcPr>
          <w:p w14:paraId="33386996"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1637754A" w14:textId="77777777" w:rsidR="00AA1B76" w:rsidRPr="00F508B8" w:rsidRDefault="00AA1B76" w:rsidP="00AA1B76">
            <w:pPr>
              <w:pStyle w:val="TAC"/>
              <w:rPr>
                <w:rFonts w:cs="Arial"/>
                <w:szCs w:val="18"/>
              </w:rPr>
            </w:pPr>
            <w:r w:rsidRPr="00F508B8">
              <w:rPr>
                <w:rFonts w:cs="Arial"/>
                <w:szCs w:val="18"/>
                <w:lang w:eastAsia="fr-FR"/>
              </w:rPr>
              <w:t>UL 1950/ UL3709.005</w:t>
            </w:r>
          </w:p>
        </w:tc>
        <w:tc>
          <w:tcPr>
            <w:tcW w:w="1843" w:type="dxa"/>
            <w:shd w:val="clear" w:color="auto" w:fill="auto"/>
            <w:vAlign w:val="center"/>
          </w:tcPr>
          <w:p w14:paraId="689B4A88" w14:textId="77777777" w:rsidR="00AA1B76" w:rsidRPr="00F508B8" w:rsidRDefault="00AA1B76" w:rsidP="00AA1B76">
            <w:pPr>
              <w:pStyle w:val="TAC"/>
              <w:rPr>
                <w:rFonts w:cs="Arial"/>
                <w:szCs w:val="18"/>
              </w:rPr>
            </w:pPr>
            <w:r w:rsidRPr="00F508B8">
              <w:rPr>
                <w:rFonts w:cs="Arial"/>
                <w:szCs w:val="18"/>
              </w:rPr>
              <w:t>5/5</w:t>
            </w:r>
          </w:p>
        </w:tc>
        <w:tc>
          <w:tcPr>
            <w:tcW w:w="1984" w:type="dxa"/>
            <w:vAlign w:val="center"/>
          </w:tcPr>
          <w:p w14:paraId="28873B85" w14:textId="77777777" w:rsidR="00AA1B76" w:rsidRPr="00F508B8" w:rsidRDefault="00AA1B76" w:rsidP="00AA1B76">
            <w:pPr>
              <w:pStyle w:val="TAC"/>
              <w:rPr>
                <w:rFonts w:cs="Arial"/>
                <w:szCs w:val="18"/>
              </w:rPr>
            </w:pPr>
            <w:r w:rsidRPr="00F508B8">
              <w:rPr>
                <w:rFonts w:cs="Arial"/>
                <w:szCs w:val="18"/>
              </w:rPr>
              <w:t>Dual UL intermodulation</w:t>
            </w:r>
          </w:p>
        </w:tc>
        <w:tc>
          <w:tcPr>
            <w:tcW w:w="2989" w:type="dxa"/>
            <w:vAlign w:val="center"/>
          </w:tcPr>
          <w:p w14:paraId="6703174F" w14:textId="77777777" w:rsidR="00AA1B76" w:rsidRPr="00F508B8" w:rsidRDefault="00AA1B76" w:rsidP="00AA1B76">
            <w:pPr>
              <w:pStyle w:val="TAL"/>
              <w:rPr>
                <w:rFonts w:cs="Arial"/>
                <w:szCs w:val="18"/>
              </w:rPr>
            </w:pPr>
            <w:r w:rsidRPr="00F508B8">
              <w:rPr>
                <w:color w:val="000000"/>
              </w:rPr>
              <w:t>Exception in TS 38.101-3 Table 7.3B.2.3.5.1-1</w:t>
            </w:r>
          </w:p>
        </w:tc>
      </w:tr>
      <w:tr w:rsidR="00AA1B76" w:rsidRPr="00F508B8" w14:paraId="2D7F4793" w14:textId="77777777" w:rsidTr="00006101">
        <w:trPr>
          <w:trHeight w:val="248"/>
        </w:trPr>
        <w:tc>
          <w:tcPr>
            <w:tcW w:w="1549" w:type="dxa"/>
            <w:vAlign w:val="center"/>
          </w:tcPr>
          <w:p w14:paraId="730597BF" w14:textId="77777777" w:rsidR="00AA1B76" w:rsidRPr="00F508B8" w:rsidRDefault="00AA1B76" w:rsidP="00AA1B76">
            <w:pPr>
              <w:pStyle w:val="TAL"/>
              <w:jc w:val="center"/>
              <w:rPr>
                <w:rFonts w:cs="Arial"/>
                <w:szCs w:val="18"/>
              </w:rPr>
            </w:pPr>
            <w:r w:rsidRPr="00F508B8">
              <w:rPr>
                <w:rFonts w:cs="Arial"/>
                <w:b/>
                <w:bCs/>
                <w:szCs w:val="18"/>
              </w:rPr>
              <w:t xml:space="preserve">2A </w:t>
            </w:r>
            <w:r w:rsidRPr="00F508B8">
              <w:rPr>
                <w:rFonts w:cs="Arial"/>
                <w:szCs w:val="18"/>
              </w:rPr>
              <w:t>/ n41A</w:t>
            </w:r>
          </w:p>
        </w:tc>
        <w:tc>
          <w:tcPr>
            <w:tcW w:w="1704" w:type="dxa"/>
            <w:shd w:val="clear" w:color="auto" w:fill="auto"/>
            <w:vAlign w:val="center"/>
          </w:tcPr>
          <w:p w14:paraId="389B6935" w14:textId="77777777" w:rsidR="00AA1B76" w:rsidRPr="00F508B8" w:rsidRDefault="00AA1B76" w:rsidP="00AA1B76">
            <w:pPr>
              <w:pStyle w:val="TAC"/>
              <w:rPr>
                <w:rFonts w:cs="Arial"/>
                <w:szCs w:val="18"/>
              </w:rPr>
            </w:pPr>
            <w:r w:rsidRPr="00F508B8">
              <w:rPr>
                <w:rFonts w:cs="Arial"/>
                <w:szCs w:val="18"/>
                <w:lang w:eastAsia="fr-FR"/>
              </w:rPr>
              <w:t>High/Low</w:t>
            </w:r>
          </w:p>
        </w:tc>
        <w:tc>
          <w:tcPr>
            <w:tcW w:w="1843" w:type="dxa"/>
            <w:shd w:val="clear" w:color="auto" w:fill="auto"/>
            <w:vAlign w:val="center"/>
          </w:tcPr>
          <w:p w14:paraId="3D1FE29B" w14:textId="77777777" w:rsidR="00AA1B76" w:rsidRPr="00F508B8" w:rsidRDefault="00AA1B76" w:rsidP="00AA1B76">
            <w:pPr>
              <w:pStyle w:val="TAC"/>
              <w:rPr>
                <w:rFonts w:cs="Arial"/>
                <w:szCs w:val="18"/>
              </w:rPr>
            </w:pPr>
            <w:r w:rsidRPr="00F508B8">
              <w:rPr>
                <w:rFonts w:cs="Arial"/>
                <w:szCs w:val="18"/>
              </w:rPr>
              <w:t>20/100</w:t>
            </w:r>
          </w:p>
        </w:tc>
        <w:tc>
          <w:tcPr>
            <w:tcW w:w="1984" w:type="dxa"/>
            <w:vAlign w:val="center"/>
          </w:tcPr>
          <w:p w14:paraId="0B4531AC" w14:textId="77777777" w:rsidR="00AA1B76" w:rsidRPr="00F508B8" w:rsidRDefault="00AA1B76" w:rsidP="00AA1B76">
            <w:pPr>
              <w:pStyle w:val="TAC"/>
              <w:rPr>
                <w:rFonts w:cs="Arial"/>
                <w:szCs w:val="18"/>
              </w:rPr>
            </w:pPr>
            <w:r w:rsidRPr="00F508B8">
              <w:rPr>
                <w:rFonts w:cs="Arial"/>
                <w:szCs w:val="18"/>
              </w:rPr>
              <w:t>Cross band isolation</w:t>
            </w:r>
          </w:p>
        </w:tc>
        <w:tc>
          <w:tcPr>
            <w:tcW w:w="2989" w:type="dxa"/>
            <w:vAlign w:val="center"/>
          </w:tcPr>
          <w:p w14:paraId="788F5365" w14:textId="77777777" w:rsidR="00AA1B76" w:rsidRPr="00F508B8" w:rsidRDefault="00AA1B76" w:rsidP="00AA1B76">
            <w:pPr>
              <w:pStyle w:val="TAL"/>
              <w:rPr>
                <w:rFonts w:cs="Arial"/>
                <w:szCs w:val="18"/>
              </w:rPr>
            </w:pPr>
            <w:r w:rsidRPr="00F508B8">
              <w:rPr>
                <w:rFonts w:cs="Arial"/>
                <w:szCs w:val="18"/>
              </w:rPr>
              <w:t>Exception in TS 38.101-3 table 7.3B.2.3.4-1</w:t>
            </w:r>
          </w:p>
        </w:tc>
      </w:tr>
      <w:tr w:rsidR="00AA1B76" w:rsidRPr="00F508B8" w14:paraId="01C10AD3" w14:textId="77777777" w:rsidTr="00006101">
        <w:trPr>
          <w:trHeight w:val="248"/>
        </w:trPr>
        <w:tc>
          <w:tcPr>
            <w:tcW w:w="1549" w:type="dxa"/>
            <w:tcBorders>
              <w:bottom w:val="nil"/>
            </w:tcBorders>
            <w:vAlign w:val="center"/>
          </w:tcPr>
          <w:p w14:paraId="06E98BE0" w14:textId="77777777" w:rsidR="00AA1B76" w:rsidRPr="00F508B8" w:rsidRDefault="00AA1B76" w:rsidP="00AA1B76">
            <w:pPr>
              <w:pStyle w:val="TAL"/>
              <w:jc w:val="center"/>
              <w:rPr>
                <w:rFonts w:cs="Arial"/>
                <w:szCs w:val="18"/>
              </w:rPr>
            </w:pPr>
            <w:r w:rsidRPr="00F508B8">
              <w:rPr>
                <w:rFonts w:cs="Arial"/>
                <w:b/>
                <w:bCs/>
                <w:szCs w:val="18"/>
              </w:rPr>
              <w:t>2A/71A</w:t>
            </w:r>
          </w:p>
        </w:tc>
        <w:tc>
          <w:tcPr>
            <w:tcW w:w="1704" w:type="dxa"/>
            <w:shd w:val="clear" w:color="auto" w:fill="auto"/>
            <w:vAlign w:val="center"/>
          </w:tcPr>
          <w:p w14:paraId="48A7D010" w14:textId="77777777" w:rsidR="00AA1B76" w:rsidRPr="00F508B8" w:rsidRDefault="00AA1B76" w:rsidP="00AA1B76">
            <w:pPr>
              <w:pStyle w:val="TAC"/>
              <w:rPr>
                <w:rFonts w:cs="Arial"/>
                <w:szCs w:val="18"/>
              </w:rPr>
            </w:pPr>
            <w:r w:rsidRPr="00F508B8">
              <w:rPr>
                <w:rFonts w:cs="Arial"/>
                <w:szCs w:val="18"/>
                <w:lang w:eastAsia="fr-FR"/>
              </w:rPr>
              <w:t>DL1980 MHz</w:t>
            </w:r>
            <w:r w:rsidRPr="00F508B8">
              <w:rPr>
                <w:rFonts w:cs="Arial"/>
                <w:szCs w:val="18"/>
              </w:rPr>
              <w:t>/</w:t>
            </w:r>
            <w:r w:rsidRPr="00F508B8">
              <w:t xml:space="preserve"> UL</w:t>
            </w:r>
            <w:r w:rsidRPr="00F508B8">
              <w:rPr>
                <w:rFonts w:eastAsia="MS Mincho"/>
              </w:rPr>
              <w:t xml:space="preserve">665.5 </w:t>
            </w:r>
            <w:r w:rsidRPr="00F508B8">
              <w:rPr>
                <w:rFonts w:cs="Arial"/>
                <w:szCs w:val="18"/>
              </w:rPr>
              <w:t>MHz</w:t>
            </w:r>
          </w:p>
        </w:tc>
        <w:tc>
          <w:tcPr>
            <w:tcW w:w="1843" w:type="dxa"/>
            <w:shd w:val="clear" w:color="auto" w:fill="auto"/>
            <w:vAlign w:val="center"/>
          </w:tcPr>
          <w:p w14:paraId="68E5DEC9" w14:textId="77777777" w:rsidR="00AA1B76" w:rsidRPr="00F508B8" w:rsidRDefault="00AA1B76" w:rsidP="00AA1B76">
            <w:pPr>
              <w:pStyle w:val="TAC"/>
              <w:rPr>
                <w:rFonts w:cs="Arial"/>
                <w:szCs w:val="18"/>
              </w:rPr>
            </w:pPr>
            <w:r w:rsidRPr="00F508B8">
              <w:rPr>
                <w:rFonts w:cs="Arial"/>
                <w:szCs w:val="18"/>
              </w:rPr>
              <w:t>20/5</w:t>
            </w:r>
          </w:p>
        </w:tc>
        <w:tc>
          <w:tcPr>
            <w:tcW w:w="1984" w:type="dxa"/>
            <w:vAlign w:val="center"/>
          </w:tcPr>
          <w:p w14:paraId="55A0B137" w14:textId="77777777" w:rsidR="00AA1B76" w:rsidRPr="00F508B8" w:rsidRDefault="00AA1B76" w:rsidP="00AA1B76">
            <w:pPr>
              <w:pStyle w:val="TAC"/>
              <w:rPr>
                <w:rFonts w:cs="Arial"/>
                <w:szCs w:val="18"/>
              </w:rPr>
            </w:pPr>
            <w:r w:rsidRPr="00F508B8">
              <w:rPr>
                <w:rFonts w:cs="Arial"/>
                <w:szCs w:val="18"/>
              </w:rPr>
              <w:t>UL Harmonic Interference</w:t>
            </w:r>
          </w:p>
        </w:tc>
        <w:tc>
          <w:tcPr>
            <w:tcW w:w="2989" w:type="dxa"/>
            <w:vAlign w:val="center"/>
          </w:tcPr>
          <w:p w14:paraId="10BB6FE9" w14:textId="77777777" w:rsidR="00AA1B76" w:rsidRPr="00F508B8" w:rsidRDefault="00AA1B76" w:rsidP="00AA1B76">
            <w:pPr>
              <w:pStyle w:val="TAL"/>
              <w:rPr>
                <w:rFonts w:cs="Arial"/>
                <w:szCs w:val="18"/>
              </w:rPr>
            </w:pPr>
            <w:r w:rsidRPr="00F508B8">
              <w:rPr>
                <w:color w:val="000000"/>
              </w:rPr>
              <w:t>Exception Note 11 of TS 38.101-3 table 7.3B.2.3.1-1</w:t>
            </w:r>
          </w:p>
        </w:tc>
      </w:tr>
      <w:tr w:rsidR="00AA1B76" w:rsidRPr="00F508B8" w14:paraId="72006780" w14:textId="77777777" w:rsidTr="00006101">
        <w:trPr>
          <w:trHeight w:val="248"/>
        </w:trPr>
        <w:tc>
          <w:tcPr>
            <w:tcW w:w="1549" w:type="dxa"/>
            <w:tcBorders>
              <w:top w:val="nil"/>
              <w:bottom w:val="nil"/>
            </w:tcBorders>
            <w:vAlign w:val="center"/>
          </w:tcPr>
          <w:p w14:paraId="65C8F793"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69CEA1B6" w14:textId="77777777" w:rsidR="00AA1B76" w:rsidRPr="00F508B8" w:rsidRDefault="00AA1B76" w:rsidP="00AA1B76">
            <w:pPr>
              <w:pStyle w:val="TAC"/>
              <w:rPr>
                <w:rFonts w:cs="Arial"/>
                <w:szCs w:val="18"/>
              </w:rPr>
            </w:pPr>
            <w:r w:rsidRPr="00F508B8">
              <w:rPr>
                <w:rFonts w:cs="Arial"/>
                <w:szCs w:val="18"/>
                <w:lang w:eastAsia="fr-FR"/>
              </w:rPr>
              <w:t>DL1980 MHz</w:t>
            </w:r>
            <w:r w:rsidRPr="00F508B8">
              <w:rPr>
                <w:rFonts w:cs="Arial"/>
                <w:szCs w:val="18"/>
              </w:rPr>
              <w:t>/</w:t>
            </w:r>
            <w:r w:rsidRPr="00F508B8">
              <w:t xml:space="preserve"> UL</w:t>
            </w:r>
            <w:r w:rsidRPr="00F508B8">
              <w:rPr>
                <w:rFonts w:cs="Arial"/>
                <w:szCs w:val="18"/>
              </w:rPr>
              <w:t>673 MHz</w:t>
            </w:r>
          </w:p>
        </w:tc>
        <w:tc>
          <w:tcPr>
            <w:tcW w:w="1843" w:type="dxa"/>
            <w:shd w:val="clear" w:color="auto" w:fill="auto"/>
            <w:vAlign w:val="center"/>
          </w:tcPr>
          <w:p w14:paraId="371EB5C2" w14:textId="77777777" w:rsidR="00AA1B76" w:rsidRPr="00F508B8" w:rsidRDefault="00AA1B76" w:rsidP="00AA1B76">
            <w:pPr>
              <w:pStyle w:val="TAC"/>
              <w:rPr>
                <w:rFonts w:cs="Arial"/>
                <w:szCs w:val="18"/>
              </w:rPr>
            </w:pPr>
            <w:r w:rsidRPr="00F508B8">
              <w:rPr>
                <w:rFonts w:cs="Arial"/>
                <w:szCs w:val="18"/>
              </w:rPr>
              <w:t>20/10</w:t>
            </w:r>
          </w:p>
        </w:tc>
        <w:tc>
          <w:tcPr>
            <w:tcW w:w="1984" w:type="dxa"/>
            <w:vAlign w:val="center"/>
          </w:tcPr>
          <w:p w14:paraId="302FA9DF" w14:textId="77777777" w:rsidR="00AA1B76" w:rsidRPr="00F508B8" w:rsidRDefault="00AA1B76" w:rsidP="00AA1B76">
            <w:pPr>
              <w:pStyle w:val="TAC"/>
              <w:rPr>
                <w:rFonts w:cs="Arial"/>
                <w:szCs w:val="18"/>
              </w:rPr>
            </w:pPr>
            <w:r w:rsidRPr="00F508B8">
              <w:rPr>
                <w:rFonts w:cs="Arial"/>
                <w:szCs w:val="18"/>
              </w:rPr>
              <w:t>UL Harmonic Interference</w:t>
            </w:r>
          </w:p>
        </w:tc>
        <w:tc>
          <w:tcPr>
            <w:tcW w:w="2989" w:type="dxa"/>
            <w:vAlign w:val="center"/>
          </w:tcPr>
          <w:p w14:paraId="2F94940C" w14:textId="77777777" w:rsidR="00AA1B76" w:rsidRPr="00F508B8" w:rsidRDefault="00AA1B76" w:rsidP="00AA1B76">
            <w:pPr>
              <w:pStyle w:val="TAL"/>
              <w:rPr>
                <w:rFonts w:cs="Arial"/>
                <w:szCs w:val="18"/>
              </w:rPr>
            </w:pPr>
            <w:r w:rsidRPr="00F508B8">
              <w:rPr>
                <w:color w:val="000000"/>
              </w:rPr>
              <w:t>Exception Note 12 of TS 38.101-3 table 7.3B.2.3.1-1</w:t>
            </w:r>
          </w:p>
        </w:tc>
      </w:tr>
      <w:tr w:rsidR="00AA1B76" w:rsidRPr="00F508B8" w14:paraId="32FC8068" w14:textId="77777777" w:rsidTr="00006101">
        <w:trPr>
          <w:trHeight w:val="248"/>
        </w:trPr>
        <w:tc>
          <w:tcPr>
            <w:tcW w:w="1549" w:type="dxa"/>
            <w:tcBorders>
              <w:top w:val="nil"/>
            </w:tcBorders>
            <w:vAlign w:val="center"/>
          </w:tcPr>
          <w:p w14:paraId="148F7CDC"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5FB5B200" w14:textId="77777777" w:rsidR="00AA1B76" w:rsidRPr="00F508B8" w:rsidRDefault="00AA1B76" w:rsidP="00AA1B76">
            <w:pPr>
              <w:pStyle w:val="TAC"/>
              <w:rPr>
                <w:rFonts w:cs="Arial"/>
                <w:szCs w:val="18"/>
              </w:rPr>
            </w:pPr>
            <w:r w:rsidRPr="00F508B8">
              <w:rPr>
                <w:rFonts w:cs="Arial"/>
                <w:szCs w:val="18"/>
              </w:rPr>
              <w:t>UL1881 MHz/UL Low</w:t>
            </w:r>
          </w:p>
        </w:tc>
        <w:tc>
          <w:tcPr>
            <w:tcW w:w="1843" w:type="dxa"/>
            <w:shd w:val="clear" w:color="auto" w:fill="auto"/>
            <w:vAlign w:val="center"/>
          </w:tcPr>
          <w:p w14:paraId="587A9F09" w14:textId="77777777" w:rsidR="00AA1B76" w:rsidRPr="00F508B8" w:rsidRDefault="00AA1B76" w:rsidP="00AA1B76">
            <w:pPr>
              <w:pStyle w:val="TAC"/>
              <w:rPr>
                <w:rFonts w:cs="Arial"/>
                <w:szCs w:val="18"/>
              </w:rPr>
            </w:pPr>
            <w:r w:rsidRPr="00F508B8">
              <w:rPr>
                <w:rFonts w:cs="Arial"/>
                <w:szCs w:val="18"/>
              </w:rPr>
              <w:t>20/20</w:t>
            </w:r>
          </w:p>
        </w:tc>
        <w:tc>
          <w:tcPr>
            <w:tcW w:w="1984" w:type="dxa"/>
            <w:vAlign w:val="center"/>
          </w:tcPr>
          <w:p w14:paraId="733411D4" w14:textId="77777777" w:rsidR="00AA1B76" w:rsidRPr="00F508B8" w:rsidRDefault="00AA1B76" w:rsidP="00AA1B76">
            <w:pPr>
              <w:pStyle w:val="TAC"/>
              <w:rPr>
                <w:rFonts w:cs="Arial"/>
                <w:szCs w:val="18"/>
              </w:rPr>
            </w:pPr>
            <w:r w:rsidRPr="00F508B8">
              <w:rPr>
                <w:rFonts w:cs="Arial"/>
                <w:szCs w:val="18"/>
              </w:rPr>
              <w:t>Receiver Harmonic Mixing</w:t>
            </w:r>
          </w:p>
        </w:tc>
        <w:tc>
          <w:tcPr>
            <w:tcW w:w="2989" w:type="dxa"/>
            <w:vAlign w:val="center"/>
          </w:tcPr>
          <w:p w14:paraId="2F9CF1FF" w14:textId="77777777" w:rsidR="00AA1B76" w:rsidRPr="00F508B8" w:rsidRDefault="00AA1B76" w:rsidP="00AA1B76">
            <w:pPr>
              <w:pStyle w:val="TAL"/>
              <w:rPr>
                <w:rFonts w:cs="Arial"/>
                <w:szCs w:val="18"/>
              </w:rPr>
            </w:pPr>
            <w:r w:rsidRPr="00F508B8">
              <w:rPr>
                <w:rFonts w:cs="Arial"/>
                <w:szCs w:val="18"/>
              </w:rPr>
              <w:t xml:space="preserve">Exception </w:t>
            </w:r>
            <w:r w:rsidRPr="00F508B8">
              <w:rPr>
                <w:color w:val="000000"/>
              </w:rPr>
              <w:t xml:space="preserve">Note 4 </w:t>
            </w:r>
            <w:r w:rsidRPr="00F508B8">
              <w:rPr>
                <w:rFonts w:cs="Arial"/>
                <w:szCs w:val="18"/>
              </w:rPr>
              <w:t>in TS 38.101-3 Table 7.3B.2.3.2-1</w:t>
            </w:r>
          </w:p>
        </w:tc>
      </w:tr>
      <w:tr w:rsidR="00AA1B76" w:rsidRPr="00F508B8" w14:paraId="63604D3A" w14:textId="77777777" w:rsidTr="00006101">
        <w:trPr>
          <w:trHeight w:val="248"/>
        </w:trPr>
        <w:tc>
          <w:tcPr>
            <w:tcW w:w="1549" w:type="dxa"/>
            <w:tcBorders>
              <w:top w:val="nil"/>
              <w:bottom w:val="nil"/>
            </w:tcBorders>
            <w:vAlign w:val="center"/>
          </w:tcPr>
          <w:p w14:paraId="1BD6D52C" w14:textId="77777777" w:rsidR="00AA1B76" w:rsidRPr="00F508B8" w:rsidRDefault="00AA1B76" w:rsidP="00AA1B76">
            <w:pPr>
              <w:pStyle w:val="TAL"/>
              <w:jc w:val="center"/>
              <w:rPr>
                <w:rFonts w:cs="Arial"/>
                <w:szCs w:val="18"/>
              </w:rPr>
            </w:pPr>
            <w:r w:rsidRPr="00F508B8">
              <w:rPr>
                <w:rFonts w:cs="Arial"/>
                <w:b/>
                <w:szCs w:val="18"/>
              </w:rPr>
              <w:t>2A</w:t>
            </w:r>
            <w:r w:rsidRPr="00F508B8">
              <w:rPr>
                <w:rFonts w:cs="Arial"/>
                <w:szCs w:val="18"/>
              </w:rPr>
              <w:t>/</w:t>
            </w:r>
            <w:r w:rsidRPr="00F508B8">
              <w:rPr>
                <w:rFonts w:cs="Arial"/>
                <w:b/>
                <w:szCs w:val="18"/>
              </w:rPr>
              <w:t>n77A</w:t>
            </w:r>
          </w:p>
        </w:tc>
        <w:tc>
          <w:tcPr>
            <w:tcW w:w="1704" w:type="dxa"/>
            <w:shd w:val="clear" w:color="auto" w:fill="auto"/>
            <w:vAlign w:val="center"/>
          </w:tcPr>
          <w:p w14:paraId="1BBCC617" w14:textId="77777777" w:rsidR="00AA1B76" w:rsidRPr="00F508B8" w:rsidRDefault="00AA1B76" w:rsidP="00AA1B76">
            <w:pPr>
              <w:pStyle w:val="TAC"/>
              <w:rPr>
                <w:rFonts w:cs="Arial"/>
                <w:szCs w:val="18"/>
              </w:rPr>
            </w:pPr>
            <w:r w:rsidRPr="00F508B8">
              <w:rPr>
                <w:rFonts w:cs="Arial"/>
                <w:szCs w:val="18"/>
              </w:rPr>
              <w:t>UL 1860 MHz / DL 3720 MHz</w:t>
            </w:r>
          </w:p>
        </w:tc>
        <w:tc>
          <w:tcPr>
            <w:tcW w:w="1843" w:type="dxa"/>
            <w:shd w:val="clear" w:color="auto" w:fill="auto"/>
            <w:vAlign w:val="center"/>
          </w:tcPr>
          <w:p w14:paraId="34081050" w14:textId="77777777" w:rsidR="00AA1B76" w:rsidRPr="00F508B8" w:rsidRDefault="00AA1B76" w:rsidP="00AA1B76">
            <w:pPr>
              <w:pStyle w:val="TAC"/>
              <w:rPr>
                <w:rFonts w:cs="Arial"/>
                <w:szCs w:val="18"/>
              </w:rPr>
            </w:pPr>
            <w:r w:rsidRPr="00F508B8">
              <w:rPr>
                <w:rFonts w:cs="Arial"/>
                <w:szCs w:val="18"/>
              </w:rPr>
              <w:t>20/100</w:t>
            </w:r>
          </w:p>
        </w:tc>
        <w:tc>
          <w:tcPr>
            <w:tcW w:w="1984" w:type="dxa"/>
            <w:vAlign w:val="center"/>
          </w:tcPr>
          <w:p w14:paraId="34668A21" w14:textId="77777777" w:rsidR="00AA1B76" w:rsidRPr="00F508B8" w:rsidRDefault="00AA1B76" w:rsidP="00AA1B76">
            <w:pPr>
              <w:pStyle w:val="TAC"/>
              <w:rPr>
                <w:rFonts w:cs="Arial"/>
                <w:szCs w:val="18"/>
              </w:rPr>
            </w:pPr>
            <w:r w:rsidRPr="00F508B8">
              <w:rPr>
                <w:rFonts w:cs="Arial"/>
                <w:szCs w:val="18"/>
              </w:rPr>
              <w:t>UL Harmonic Interference</w:t>
            </w:r>
          </w:p>
        </w:tc>
        <w:tc>
          <w:tcPr>
            <w:tcW w:w="2989" w:type="dxa"/>
            <w:vAlign w:val="center"/>
          </w:tcPr>
          <w:p w14:paraId="5CCDEF40" w14:textId="77777777" w:rsidR="00AA1B76" w:rsidRPr="00F508B8" w:rsidRDefault="00AA1B76" w:rsidP="00AA1B76">
            <w:pPr>
              <w:pStyle w:val="TAL"/>
              <w:rPr>
                <w:rFonts w:cs="Arial"/>
                <w:szCs w:val="18"/>
              </w:rPr>
            </w:pPr>
            <w:r w:rsidRPr="00F508B8">
              <w:rPr>
                <w:rFonts w:cs="Arial"/>
                <w:szCs w:val="18"/>
              </w:rPr>
              <w:t>Exception Note 2, 13 of TS 38.101-3 table 7.3B.2.3.1-1</w:t>
            </w:r>
          </w:p>
        </w:tc>
      </w:tr>
      <w:tr w:rsidR="00AA1B76" w:rsidRPr="00F508B8" w14:paraId="5B783A9B" w14:textId="77777777" w:rsidTr="00006101">
        <w:trPr>
          <w:trHeight w:val="248"/>
        </w:trPr>
        <w:tc>
          <w:tcPr>
            <w:tcW w:w="1549" w:type="dxa"/>
            <w:tcBorders>
              <w:top w:val="nil"/>
              <w:bottom w:val="nil"/>
            </w:tcBorders>
            <w:vAlign w:val="center"/>
          </w:tcPr>
          <w:p w14:paraId="007FA841"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3C667498" w14:textId="77777777" w:rsidR="00AA1B76" w:rsidRPr="00F508B8" w:rsidRDefault="00AA1B76" w:rsidP="00AA1B76">
            <w:pPr>
              <w:pStyle w:val="TAC"/>
              <w:rPr>
                <w:rFonts w:cs="Arial"/>
                <w:szCs w:val="18"/>
              </w:rPr>
            </w:pPr>
            <w:r w:rsidRPr="00F508B8">
              <w:rPr>
                <w:rFonts w:cs="Arial"/>
                <w:szCs w:val="18"/>
              </w:rPr>
              <w:t>UL 1860 MHz / DL 3690 MHz</w:t>
            </w:r>
          </w:p>
        </w:tc>
        <w:tc>
          <w:tcPr>
            <w:tcW w:w="1843" w:type="dxa"/>
            <w:shd w:val="clear" w:color="auto" w:fill="auto"/>
            <w:vAlign w:val="center"/>
          </w:tcPr>
          <w:p w14:paraId="4193C0CA" w14:textId="77777777" w:rsidR="00AA1B76" w:rsidRPr="00F508B8" w:rsidRDefault="00AA1B76" w:rsidP="00AA1B76">
            <w:pPr>
              <w:pStyle w:val="TAC"/>
              <w:rPr>
                <w:rFonts w:cs="Arial"/>
                <w:szCs w:val="18"/>
              </w:rPr>
            </w:pPr>
            <w:r w:rsidRPr="00F508B8">
              <w:rPr>
                <w:rFonts w:cs="Arial"/>
                <w:szCs w:val="18"/>
              </w:rPr>
              <w:t>20/20</w:t>
            </w:r>
          </w:p>
        </w:tc>
        <w:tc>
          <w:tcPr>
            <w:tcW w:w="1984" w:type="dxa"/>
            <w:vAlign w:val="center"/>
          </w:tcPr>
          <w:p w14:paraId="5C57D4F5" w14:textId="77777777" w:rsidR="00AA1B76" w:rsidRPr="00F508B8" w:rsidRDefault="00AA1B76" w:rsidP="00AA1B76">
            <w:pPr>
              <w:pStyle w:val="TAC"/>
              <w:rPr>
                <w:rFonts w:cs="Arial"/>
                <w:szCs w:val="18"/>
              </w:rPr>
            </w:pPr>
            <w:r w:rsidRPr="00F508B8">
              <w:rPr>
                <w:rFonts w:cs="Arial"/>
                <w:szCs w:val="18"/>
              </w:rPr>
              <w:t>UL Harmonic Interference</w:t>
            </w:r>
          </w:p>
        </w:tc>
        <w:tc>
          <w:tcPr>
            <w:tcW w:w="2989" w:type="dxa"/>
            <w:vAlign w:val="center"/>
          </w:tcPr>
          <w:p w14:paraId="30919119" w14:textId="77777777" w:rsidR="00AA1B76" w:rsidRPr="00F508B8" w:rsidRDefault="00AA1B76" w:rsidP="00AA1B76">
            <w:pPr>
              <w:pStyle w:val="TAL"/>
              <w:rPr>
                <w:rFonts w:cs="Arial"/>
                <w:szCs w:val="18"/>
              </w:rPr>
            </w:pPr>
            <w:r w:rsidRPr="00F508B8">
              <w:rPr>
                <w:rFonts w:cs="Arial"/>
                <w:szCs w:val="18"/>
              </w:rPr>
              <w:t>Exception Note 3 of TS 38.101-3 table 7.3B.2.3.1-1</w:t>
            </w:r>
          </w:p>
        </w:tc>
      </w:tr>
      <w:tr w:rsidR="00AA1B76" w:rsidRPr="00F508B8" w14:paraId="1DC044F9" w14:textId="77777777" w:rsidTr="00006101">
        <w:trPr>
          <w:trHeight w:val="248"/>
        </w:trPr>
        <w:tc>
          <w:tcPr>
            <w:tcW w:w="1549" w:type="dxa"/>
            <w:tcBorders>
              <w:top w:val="nil"/>
              <w:bottom w:val="nil"/>
            </w:tcBorders>
            <w:vAlign w:val="center"/>
          </w:tcPr>
          <w:p w14:paraId="2E6D33F0" w14:textId="77777777" w:rsidR="00AA1B76" w:rsidRPr="00F508B8" w:rsidRDefault="00AA1B76" w:rsidP="00AA1B76">
            <w:pPr>
              <w:pStyle w:val="TAL"/>
              <w:jc w:val="center"/>
              <w:rPr>
                <w:rFonts w:cs="Arial"/>
                <w:szCs w:val="18"/>
              </w:rPr>
            </w:pPr>
          </w:p>
        </w:tc>
        <w:tc>
          <w:tcPr>
            <w:tcW w:w="1704" w:type="dxa"/>
            <w:shd w:val="clear" w:color="auto" w:fill="auto"/>
            <w:vAlign w:val="center"/>
          </w:tcPr>
          <w:p w14:paraId="2E6E39AF" w14:textId="77777777" w:rsidR="00AA1B76" w:rsidRPr="00F508B8" w:rsidRDefault="00AA1B76" w:rsidP="00AA1B76">
            <w:pPr>
              <w:pStyle w:val="TAC"/>
              <w:rPr>
                <w:rFonts w:cs="Arial"/>
                <w:szCs w:val="18"/>
              </w:rPr>
            </w:pPr>
            <w:r w:rsidRPr="00F508B8">
              <w:rPr>
                <w:rFonts w:cs="Arial"/>
                <w:szCs w:val="18"/>
              </w:rPr>
              <w:t>DL Mid (1960) / UL 3920</w:t>
            </w:r>
          </w:p>
        </w:tc>
        <w:tc>
          <w:tcPr>
            <w:tcW w:w="1843" w:type="dxa"/>
            <w:shd w:val="clear" w:color="auto" w:fill="auto"/>
            <w:vAlign w:val="center"/>
          </w:tcPr>
          <w:p w14:paraId="55A7AA97" w14:textId="77777777" w:rsidR="00AA1B76" w:rsidRPr="00F508B8" w:rsidRDefault="00AA1B76" w:rsidP="00AA1B76">
            <w:pPr>
              <w:pStyle w:val="TAC"/>
              <w:rPr>
                <w:rFonts w:cs="Arial"/>
                <w:szCs w:val="18"/>
              </w:rPr>
            </w:pPr>
            <w:r w:rsidRPr="00F508B8">
              <w:rPr>
                <w:rFonts w:cs="Arial"/>
                <w:szCs w:val="18"/>
              </w:rPr>
              <w:t>20/100</w:t>
            </w:r>
          </w:p>
        </w:tc>
        <w:tc>
          <w:tcPr>
            <w:tcW w:w="1984" w:type="dxa"/>
            <w:vAlign w:val="center"/>
          </w:tcPr>
          <w:p w14:paraId="1C484FA7" w14:textId="77777777" w:rsidR="00AA1B76" w:rsidRPr="00F508B8" w:rsidRDefault="00AA1B76" w:rsidP="00AA1B76">
            <w:pPr>
              <w:pStyle w:val="TAC"/>
              <w:rPr>
                <w:rFonts w:cs="Arial"/>
                <w:szCs w:val="18"/>
              </w:rPr>
            </w:pPr>
            <w:r w:rsidRPr="00F508B8">
              <w:t>Receiver harmonic mixing HM2</w:t>
            </w:r>
          </w:p>
        </w:tc>
        <w:tc>
          <w:tcPr>
            <w:tcW w:w="2989" w:type="dxa"/>
            <w:vAlign w:val="center"/>
          </w:tcPr>
          <w:p w14:paraId="1D24899E" w14:textId="77777777" w:rsidR="00AA1B76" w:rsidRPr="00F508B8" w:rsidRDefault="00AA1B76" w:rsidP="00AA1B76">
            <w:pPr>
              <w:pStyle w:val="TAL"/>
              <w:rPr>
                <w:rFonts w:cs="Arial"/>
                <w:szCs w:val="18"/>
              </w:rPr>
            </w:pPr>
            <w:r w:rsidRPr="00F508B8">
              <w:t>Receiver Harmonic Mixing Exception in TS38.101-3 Table 7.3B.2.3.2-1</w:t>
            </w:r>
          </w:p>
        </w:tc>
      </w:tr>
      <w:tr w:rsidR="00AA1B76" w:rsidRPr="00F508B8" w14:paraId="54A6A51C" w14:textId="77777777" w:rsidTr="00006101">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 w:author="Jinwen Ma" w:date="2024-04-23T17:28:00Z">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48"/>
          <w:trPrChange w:id="57" w:author="Jinwen Ma" w:date="2024-04-23T17:28:00Z">
            <w:trPr>
              <w:gridBefore w:val="1"/>
              <w:trHeight w:val="248"/>
            </w:trPr>
          </w:trPrChange>
        </w:trPr>
        <w:tc>
          <w:tcPr>
            <w:tcW w:w="1549" w:type="dxa"/>
            <w:tcBorders>
              <w:top w:val="nil"/>
              <w:bottom w:val="nil"/>
            </w:tcBorders>
            <w:vAlign w:val="center"/>
            <w:tcPrChange w:id="58" w:author="Jinwen Ma" w:date="2024-04-23T17:28:00Z">
              <w:tcPr>
                <w:tcW w:w="1549" w:type="dxa"/>
                <w:gridSpan w:val="2"/>
                <w:tcBorders>
                  <w:top w:val="nil"/>
                  <w:bottom w:val="nil"/>
                </w:tcBorders>
                <w:vAlign w:val="center"/>
              </w:tcPr>
            </w:tcPrChange>
          </w:tcPr>
          <w:p w14:paraId="7422BE60" w14:textId="77777777" w:rsidR="00AA1B76" w:rsidRPr="00F508B8" w:rsidRDefault="00AA1B76" w:rsidP="00AA1B76">
            <w:pPr>
              <w:pStyle w:val="TAL"/>
              <w:jc w:val="center"/>
              <w:rPr>
                <w:rFonts w:cs="Arial"/>
                <w:szCs w:val="18"/>
              </w:rPr>
            </w:pPr>
          </w:p>
        </w:tc>
        <w:tc>
          <w:tcPr>
            <w:tcW w:w="1704" w:type="dxa"/>
            <w:shd w:val="clear" w:color="auto" w:fill="auto"/>
            <w:vAlign w:val="center"/>
            <w:tcPrChange w:id="59" w:author="Jinwen Ma" w:date="2024-04-23T17:28:00Z">
              <w:tcPr>
                <w:tcW w:w="1704" w:type="dxa"/>
                <w:gridSpan w:val="2"/>
                <w:shd w:val="clear" w:color="auto" w:fill="auto"/>
                <w:vAlign w:val="center"/>
              </w:tcPr>
            </w:tcPrChange>
          </w:tcPr>
          <w:p w14:paraId="73EE525F" w14:textId="77777777" w:rsidR="00AA1B76" w:rsidRPr="00F508B8" w:rsidRDefault="00AA1B76" w:rsidP="00AA1B76">
            <w:pPr>
              <w:pStyle w:val="TAC"/>
              <w:rPr>
                <w:rFonts w:cs="Arial"/>
                <w:szCs w:val="18"/>
              </w:rPr>
            </w:pPr>
            <w:r w:rsidRPr="00F508B8">
              <w:rPr>
                <w:rFonts w:cs="Arial"/>
                <w:szCs w:val="18"/>
              </w:rPr>
              <w:t>UL 1860 MHz / DL 3850 MHz</w:t>
            </w:r>
          </w:p>
        </w:tc>
        <w:tc>
          <w:tcPr>
            <w:tcW w:w="1843" w:type="dxa"/>
            <w:shd w:val="clear" w:color="auto" w:fill="auto"/>
            <w:vAlign w:val="center"/>
            <w:tcPrChange w:id="60" w:author="Jinwen Ma" w:date="2024-04-23T17:28:00Z">
              <w:tcPr>
                <w:tcW w:w="1843" w:type="dxa"/>
                <w:gridSpan w:val="2"/>
                <w:shd w:val="clear" w:color="auto" w:fill="auto"/>
                <w:vAlign w:val="center"/>
              </w:tcPr>
            </w:tcPrChange>
          </w:tcPr>
          <w:p w14:paraId="18DAFD20" w14:textId="77777777" w:rsidR="00AA1B76" w:rsidRPr="00F508B8" w:rsidRDefault="00AA1B76" w:rsidP="00AA1B76">
            <w:pPr>
              <w:pStyle w:val="TAC"/>
              <w:rPr>
                <w:rFonts w:cs="Arial"/>
                <w:szCs w:val="18"/>
              </w:rPr>
            </w:pPr>
            <w:r w:rsidRPr="00F508B8">
              <w:rPr>
                <w:rFonts w:cs="Arial"/>
                <w:szCs w:val="18"/>
              </w:rPr>
              <w:t>20/100</w:t>
            </w:r>
          </w:p>
        </w:tc>
        <w:tc>
          <w:tcPr>
            <w:tcW w:w="1984" w:type="dxa"/>
            <w:vAlign w:val="center"/>
            <w:tcPrChange w:id="61" w:author="Jinwen Ma" w:date="2024-04-23T17:28:00Z">
              <w:tcPr>
                <w:tcW w:w="1984" w:type="dxa"/>
                <w:gridSpan w:val="2"/>
                <w:vAlign w:val="center"/>
              </w:tcPr>
            </w:tcPrChange>
          </w:tcPr>
          <w:p w14:paraId="242D7CC8" w14:textId="77777777" w:rsidR="00AA1B76" w:rsidRPr="00F508B8" w:rsidRDefault="00AA1B76" w:rsidP="00AA1B76">
            <w:pPr>
              <w:pStyle w:val="TAC"/>
              <w:rPr>
                <w:rFonts w:cs="Arial"/>
                <w:szCs w:val="18"/>
              </w:rPr>
            </w:pPr>
          </w:p>
        </w:tc>
        <w:tc>
          <w:tcPr>
            <w:tcW w:w="2989" w:type="dxa"/>
            <w:vAlign w:val="center"/>
            <w:tcPrChange w:id="62" w:author="Jinwen Ma" w:date="2024-04-23T17:28:00Z">
              <w:tcPr>
                <w:tcW w:w="2989" w:type="dxa"/>
                <w:gridSpan w:val="2"/>
                <w:vAlign w:val="center"/>
              </w:tcPr>
            </w:tcPrChange>
          </w:tcPr>
          <w:p w14:paraId="0018DB6D" w14:textId="77777777" w:rsidR="00AA1B76" w:rsidRPr="00F508B8" w:rsidRDefault="00AA1B76" w:rsidP="00AA1B76">
            <w:pPr>
              <w:pStyle w:val="TAL"/>
              <w:rPr>
                <w:rFonts w:cs="Arial"/>
                <w:szCs w:val="18"/>
              </w:rPr>
            </w:pPr>
            <w:r w:rsidRPr="00F508B8">
              <w:rPr>
                <w:rFonts w:cs="Arial"/>
                <w:szCs w:val="18"/>
              </w:rPr>
              <w:t>HD avoid</w:t>
            </w:r>
          </w:p>
        </w:tc>
      </w:tr>
      <w:tr w:rsidR="00AA1B76" w:rsidRPr="00F508B8" w14:paraId="4FFA0A48" w14:textId="77777777" w:rsidTr="00006101">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 w:author="Jinwen Ma" w:date="2024-04-23T17:28:00Z">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48"/>
          <w:trPrChange w:id="64" w:author="Jinwen Ma" w:date="2024-04-23T17:28:00Z">
            <w:trPr>
              <w:gridBefore w:val="1"/>
              <w:trHeight w:val="248"/>
            </w:trPr>
          </w:trPrChange>
        </w:trPr>
        <w:tc>
          <w:tcPr>
            <w:tcW w:w="1549" w:type="dxa"/>
            <w:tcBorders>
              <w:top w:val="nil"/>
              <w:bottom w:val="nil"/>
            </w:tcBorders>
            <w:vAlign w:val="center"/>
            <w:tcPrChange w:id="65" w:author="Jinwen Ma" w:date="2024-04-23T17:28:00Z">
              <w:tcPr>
                <w:tcW w:w="1549" w:type="dxa"/>
                <w:gridSpan w:val="2"/>
                <w:tcBorders>
                  <w:top w:val="nil"/>
                </w:tcBorders>
                <w:vAlign w:val="center"/>
              </w:tcPr>
            </w:tcPrChange>
          </w:tcPr>
          <w:p w14:paraId="18190C13" w14:textId="77777777" w:rsidR="00AA1B76" w:rsidRPr="00F508B8" w:rsidRDefault="00AA1B76" w:rsidP="00AA1B76">
            <w:pPr>
              <w:pStyle w:val="TAL"/>
              <w:jc w:val="center"/>
              <w:rPr>
                <w:rFonts w:cs="Arial"/>
                <w:szCs w:val="18"/>
              </w:rPr>
            </w:pPr>
          </w:p>
        </w:tc>
        <w:tc>
          <w:tcPr>
            <w:tcW w:w="1704" w:type="dxa"/>
            <w:shd w:val="clear" w:color="auto" w:fill="auto"/>
            <w:vAlign w:val="center"/>
            <w:tcPrChange w:id="66" w:author="Jinwen Ma" w:date="2024-04-23T17:28:00Z">
              <w:tcPr>
                <w:tcW w:w="1704" w:type="dxa"/>
                <w:gridSpan w:val="2"/>
                <w:shd w:val="clear" w:color="auto" w:fill="auto"/>
                <w:vAlign w:val="center"/>
              </w:tcPr>
            </w:tcPrChange>
          </w:tcPr>
          <w:p w14:paraId="13F10168" w14:textId="77777777" w:rsidR="00AA1B76" w:rsidRPr="00F508B8" w:rsidRDefault="00AA1B76" w:rsidP="00AA1B76">
            <w:pPr>
              <w:pStyle w:val="TAC"/>
              <w:rPr>
                <w:rFonts w:cs="Arial"/>
                <w:szCs w:val="18"/>
              </w:rPr>
            </w:pPr>
            <w:r w:rsidRPr="00F508B8">
              <w:rPr>
                <w:rFonts w:cs="Arial"/>
                <w:szCs w:val="18"/>
              </w:rPr>
              <w:t>DL Mid</w:t>
            </w:r>
            <w:r>
              <w:rPr>
                <w:rFonts w:cs="Arial"/>
                <w:szCs w:val="18"/>
              </w:rPr>
              <w:t xml:space="preserve"> </w:t>
            </w:r>
            <w:r w:rsidRPr="00F508B8">
              <w:rPr>
                <w:rFonts w:cs="Arial"/>
                <w:szCs w:val="18"/>
              </w:rPr>
              <w:t xml:space="preserve">/ UL Mid </w:t>
            </w:r>
          </w:p>
        </w:tc>
        <w:tc>
          <w:tcPr>
            <w:tcW w:w="1843" w:type="dxa"/>
            <w:shd w:val="clear" w:color="auto" w:fill="auto"/>
            <w:vAlign w:val="center"/>
            <w:tcPrChange w:id="67" w:author="Jinwen Ma" w:date="2024-04-23T17:28:00Z">
              <w:tcPr>
                <w:tcW w:w="1843" w:type="dxa"/>
                <w:gridSpan w:val="2"/>
                <w:shd w:val="clear" w:color="auto" w:fill="auto"/>
                <w:vAlign w:val="center"/>
              </w:tcPr>
            </w:tcPrChange>
          </w:tcPr>
          <w:p w14:paraId="1FCFB7B8" w14:textId="77777777" w:rsidR="00AA1B76" w:rsidRPr="00F508B8" w:rsidRDefault="00AA1B76" w:rsidP="00AA1B76">
            <w:pPr>
              <w:pStyle w:val="TAC"/>
              <w:rPr>
                <w:rFonts w:cs="Arial"/>
                <w:szCs w:val="18"/>
              </w:rPr>
            </w:pPr>
            <w:r w:rsidRPr="00F508B8">
              <w:rPr>
                <w:rFonts w:cs="Arial"/>
                <w:szCs w:val="18"/>
              </w:rPr>
              <w:t>20/100</w:t>
            </w:r>
          </w:p>
        </w:tc>
        <w:tc>
          <w:tcPr>
            <w:tcW w:w="1984" w:type="dxa"/>
            <w:vAlign w:val="center"/>
            <w:tcPrChange w:id="68" w:author="Jinwen Ma" w:date="2024-04-23T17:28:00Z">
              <w:tcPr>
                <w:tcW w:w="1984" w:type="dxa"/>
                <w:gridSpan w:val="2"/>
                <w:vAlign w:val="center"/>
              </w:tcPr>
            </w:tcPrChange>
          </w:tcPr>
          <w:p w14:paraId="7EC7C583" w14:textId="77777777" w:rsidR="00AA1B76" w:rsidRPr="00F508B8" w:rsidRDefault="00AA1B76" w:rsidP="00AA1B76">
            <w:pPr>
              <w:pStyle w:val="TAC"/>
              <w:rPr>
                <w:rFonts w:cs="Arial"/>
                <w:szCs w:val="18"/>
              </w:rPr>
            </w:pPr>
          </w:p>
        </w:tc>
        <w:tc>
          <w:tcPr>
            <w:tcW w:w="2989" w:type="dxa"/>
            <w:vAlign w:val="center"/>
            <w:tcPrChange w:id="69" w:author="Jinwen Ma" w:date="2024-04-23T17:28:00Z">
              <w:tcPr>
                <w:tcW w:w="2989" w:type="dxa"/>
                <w:gridSpan w:val="2"/>
                <w:vAlign w:val="center"/>
              </w:tcPr>
            </w:tcPrChange>
          </w:tcPr>
          <w:p w14:paraId="50F13138" w14:textId="77777777" w:rsidR="00AA1B76" w:rsidRPr="00F508B8" w:rsidRDefault="00AA1B76" w:rsidP="00AA1B76">
            <w:pPr>
              <w:pStyle w:val="TAL"/>
              <w:rPr>
                <w:rFonts w:cs="Arial"/>
                <w:szCs w:val="18"/>
              </w:rPr>
            </w:pPr>
            <w:r w:rsidRPr="00F508B8">
              <w:rPr>
                <w:rFonts w:cs="Arial"/>
                <w:szCs w:val="18"/>
              </w:rPr>
              <w:t>HM avoid</w:t>
            </w:r>
          </w:p>
        </w:tc>
      </w:tr>
      <w:tr w:rsidR="00006101" w:rsidRPr="00F508B8" w14:paraId="37FCF712" w14:textId="77777777" w:rsidTr="00006101">
        <w:trPr>
          <w:trHeight w:val="248"/>
          <w:ins w:id="70" w:author="Jinwen Ma" w:date="2024-04-23T17:27:00Z"/>
        </w:trPr>
        <w:tc>
          <w:tcPr>
            <w:tcW w:w="1549" w:type="dxa"/>
            <w:tcBorders>
              <w:top w:val="nil"/>
            </w:tcBorders>
            <w:vAlign w:val="center"/>
          </w:tcPr>
          <w:p w14:paraId="3BEBF1B7" w14:textId="77777777" w:rsidR="00006101" w:rsidRPr="00F508B8" w:rsidRDefault="00006101" w:rsidP="00006101">
            <w:pPr>
              <w:pStyle w:val="TAL"/>
              <w:jc w:val="center"/>
              <w:rPr>
                <w:ins w:id="71" w:author="Jinwen Ma" w:date="2024-04-23T17:27:00Z"/>
                <w:rFonts w:cs="Arial"/>
                <w:szCs w:val="18"/>
              </w:rPr>
            </w:pPr>
          </w:p>
        </w:tc>
        <w:tc>
          <w:tcPr>
            <w:tcW w:w="1704" w:type="dxa"/>
            <w:shd w:val="clear" w:color="auto" w:fill="auto"/>
            <w:vAlign w:val="center"/>
          </w:tcPr>
          <w:p w14:paraId="65A4C947" w14:textId="0A470A56" w:rsidR="00006101" w:rsidRPr="00F508B8" w:rsidRDefault="00006101" w:rsidP="00006101">
            <w:pPr>
              <w:pStyle w:val="TAC"/>
              <w:rPr>
                <w:ins w:id="72" w:author="Jinwen Ma" w:date="2024-04-23T17:27:00Z"/>
                <w:rFonts w:cs="Arial"/>
                <w:szCs w:val="18"/>
              </w:rPr>
            </w:pPr>
            <w:ins w:id="73" w:author="Jinwen Ma" w:date="2024-04-23T17:27:00Z">
              <w:r>
                <w:rPr>
                  <w:rFonts w:cs="Arial"/>
                  <w:szCs w:val="18"/>
                </w:rPr>
                <w:t>DL 1987.5 MHz / UL 3350 MHz</w:t>
              </w:r>
            </w:ins>
          </w:p>
        </w:tc>
        <w:tc>
          <w:tcPr>
            <w:tcW w:w="1843" w:type="dxa"/>
            <w:shd w:val="clear" w:color="auto" w:fill="auto"/>
            <w:vAlign w:val="center"/>
          </w:tcPr>
          <w:p w14:paraId="7DCA93CA" w14:textId="62643AF7" w:rsidR="00006101" w:rsidRPr="00F508B8" w:rsidRDefault="00006101" w:rsidP="00006101">
            <w:pPr>
              <w:pStyle w:val="TAC"/>
              <w:rPr>
                <w:ins w:id="74" w:author="Jinwen Ma" w:date="2024-04-23T17:27:00Z"/>
                <w:rFonts w:cs="Arial"/>
                <w:szCs w:val="18"/>
              </w:rPr>
            </w:pPr>
            <w:ins w:id="75" w:author="Jinwen Ma" w:date="2024-04-23T17:27:00Z">
              <w:r>
                <w:rPr>
                  <w:rFonts w:cs="Arial"/>
                  <w:szCs w:val="18"/>
                </w:rPr>
                <w:t>5/100</w:t>
              </w:r>
            </w:ins>
          </w:p>
        </w:tc>
        <w:tc>
          <w:tcPr>
            <w:tcW w:w="1984" w:type="dxa"/>
            <w:vAlign w:val="center"/>
          </w:tcPr>
          <w:p w14:paraId="5F9494E8" w14:textId="3A36F8A3" w:rsidR="00006101" w:rsidRPr="00F508B8" w:rsidRDefault="00006101" w:rsidP="00006101">
            <w:pPr>
              <w:pStyle w:val="TAC"/>
              <w:rPr>
                <w:ins w:id="76" w:author="Jinwen Ma" w:date="2024-04-23T17:27:00Z"/>
                <w:rFonts w:cs="Arial"/>
                <w:szCs w:val="18"/>
              </w:rPr>
            </w:pPr>
            <w:ins w:id="77" w:author="Jinwen Ma" w:date="2024-04-23T17:27:00Z">
              <w:r>
                <w:rPr>
                  <w:rFonts w:cs="Arial"/>
                  <w:szCs w:val="18"/>
                </w:rPr>
                <w:t>CBI avoid (PC2 only)</w:t>
              </w:r>
            </w:ins>
          </w:p>
        </w:tc>
        <w:tc>
          <w:tcPr>
            <w:tcW w:w="2989" w:type="dxa"/>
            <w:vAlign w:val="center"/>
          </w:tcPr>
          <w:p w14:paraId="6221711B" w14:textId="69ED560F" w:rsidR="00006101" w:rsidRPr="00F508B8" w:rsidRDefault="00006101" w:rsidP="00006101">
            <w:pPr>
              <w:pStyle w:val="TAL"/>
              <w:rPr>
                <w:ins w:id="78" w:author="Jinwen Ma" w:date="2024-04-23T17:27:00Z"/>
                <w:rFonts w:cs="Arial"/>
                <w:szCs w:val="18"/>
              </w:rPr>
            </w:pPr>
            <w:ins w:id="79" w:author="Jinwen Ma" w:date="2024-04-23T17:27:00Z">
              <w:r>
                <w:rPr>
                  <w:rFonts w:cs="Arial"/>
                  <w:szCs w:val="18"/>
                </w:rPr>
                <w:t>CBI avoid</w:t>
              </w:r>
            </w:ins>
          </w:p>
        </w:tc>
      </w:tr>
      <w:tr w:rsidR="00006101" w:rsidRPr="00F508B8" w14:paraId="22C664FD" w14:textId="77777777" w:rsidTr="00006101">
        <w:trPr>
          <w:trHeight w:val="248"/>
        </w:trPr>
        <w:tc>
          <w:tcPr>
            <w:tcW w:w="1549" w:type="dxa"/>
            <w:tcBorders>
              <w:top w:val="nil"/>
              <w:bottom w:val="nil"/>
            </w:tcBorders>
            <w:vAlign w:val="center"/>
          </w:tcPr>
          <w:p w14:paraId="46695D4C" w14:textId="77777777" w:rsidR="00006101" w:rsidRPr="00F508B8" w:rsidRDefault="00006101" w:rsidP="00006101">
            <w:pPr>
              <w:pStyle w:val="TAL"/>
              <w:jc w:val="center"/>
              <w:rPr>
                <w:rFonts w:cs="Arial"/>
                <w:szCs w:val="18"/>
              </w:rPr>
            </w:pPr>
            <w:r w:rsidRPr="00F508B8">
              <w:rPr>
                <w:rFonts w:cs="Arial"/>
                <w:b/>
                <w:bCs/>
                <w:szCs w:val="18"/>
              </w:rPr>
              <w:t>2A</w:t>
            </w:r>
            <w:r w:rsidRPr="00F508B8">
              <w:rPr>
                <w:rFonts w:cs="Arial"/>
                <w:szCs w:val="18"/>
              </w:rPr>
              <w:t>/78A</w:t>
            </w:r>
          </w:p>
        </w:tc>
        <w:tc>
          <w:tcPr>
            <w:tcW w:w="1704" w:type="dxa"/>
            <w:shd w:val="clear" w:color="auto" w:fill="auto"/>
            <w:vAlign w:val="center"/>
          </w:tcPr>
          <w:p w14:paraId="532D1116" w14:textId="77777777" w:rsidR="00006101" w:rsidRPr="00F508B8" w:rsidRDefault="00006101" w:rsidP="00006101">
            <w:pPr>
              <w:pStyle w:val="TAC"/>
              <w:rPr>
                <w:rFonts w:cs="Arial"/>
                <w:szCs w:val="18"/>
              </w:rPr>
            </w:pPr>
            <w:r w:rsidRPr="00F508B8">
              <w:t xml:space="preserve">DL 3740 MHz / UL </w:t>
            </w:r>
            <w:r w:rsidRPr="00F508B8">
              <w:rPr>
                <w:rFonts w:eastAsia="MS Mincho"/>
              </w:rPr>
              <w:t>1870 MHZ</w:t>
            </w:r>
          </w:p>
        </w:tc>
        <w:tc>
          <w:tcPr>
            <w:tcW w:w="1843" w:type="dxa"/>
            <w:shd w:val="clear" w:color="auto" w:fill="auto"/>
            <w:vAlign w:val="center"/>
          </w:tcPr>
          <w:p w14:paraId="02F56917" w14:textId="77777777" w:rsidR="00006101" w:rsidRPr="00F508B8" w:rsidRDefault="00006101" w:rsidP="00006101">
            <w:pPr>
              <w:pStyle w:val="TAL"/>
              <w:rPr>
                <w:rFonts w:cs="Arial"/>
                <w:szCs w:val="18"/>
              </w:rPr>
            </w:pPr>
            <w:r w:rsidRPr="00F508B8">
              <w:t>Highest (20 MHz) / Highest (100 MHz)</w:t>
            </w:r>
          </w:p>
        </w:tc>
        <w:tc>
          <w:tcPr>
            <w:tcW w:w="1984" w:type="dxa"/>
            <w:vAlign w:val="center"/>
          </w:tcPr>
          <w:p w14:paraId="1BCD40A5" w14:textId="77777777" w:rsidR="00006101" w:rsidRPr="00F508B8" w:rsidRDefault="00006101" w:rsidP="00006101">
            <w:pPr>
              <w:pStyle w:val="TAC"/>
              <w:rPr>
                <w:rFonts w:cs="Arial"/>
                <w:szCs w:val="18"/>
              </w:rPr>
            </w:pPr>
            <w:r w:rsidRPr="00F508B8">
              <w:rPr>
                <w:color w:val="000000"/>
              </w:rPr>
              <w:t>UL Harmonic Interference HD2</w:t>
            </w:r>
          </w:p>
        </w:tc>
        <w:tc>
          <w:tcPr>
            <w:tcW w:w="2989" w:type="dxa"/>
            <w:vAlign w:val="center"/>
          </w:tcPr>
          <w:p w14:paraId="2C35B0A5" w14:textId="77777777" w:rsidR="00006101" w:rsidRPr="00F508B8" w:rsidRDefault="00006101" w:rsidP="00006101">
            <w:pPr>
              <w:pStyle w:val="TAL"/>
              <w:rPr>
                <w:rFonts w:cs="Arial"/>
                <w:szCs w:val="18"/>
              </w:rPr>
            </w:pPr>
            <w:r w:rsidRPr="00F508B8">
              <w:rPr>
                <w:color w:val="000000"/>
              </w:rPr>
              <w:t>Exception Note 2, 13 of TS38.101-3 table 7.3B.2.3.1-1</w:t>
            </w:r>
          </w:p>
        </w:tc>
      </w:tr>
      <w:tr w:rsidR="00006101" w:rsidRPr="00F508B8" w14:paraId="18DFE74C" w14:textId="77777777" w:rsidTr="00006101">
        <w:trPr>
          <w:trHeight w:val="248"/>
        </w:trPr>
        <w:tc>
          <w:tcPr>
            <w:tcW w:w="1549" w:type="dxa"/>
            <w:tcBorders>
              <w:top w:val="nil"/>
            </w:tcBorders>
            <w:vAlign w:val="center"/>
          </w:tcPr>
          <w:p w14:paraId="301CF67B" w14:textId="77777777" w:rsidR="00006101" w:rsidRPr="00F508B8" w:rsidRDefault="00006101" w:rsidP="00006101">
            <w:pPr>
              <w:pStyle w:val="TAL"/>
              <w:jc w:val="center"/>
              <w:rPr>
                <w:rFonts w:cs="Arial"/>
                <w:szCs w:val="18"/>
              </w:rPr>
            </w:pPr>
          </w:p>
        </w:tc>
        <w:tc>
          <w:tcPr>
            <w:tcW w:w="1704" w:type="dxa"/>
            <w:shd w:val="clear" w:color="auto" w:fill="auto"/>
            <w:vAlign w:val="center"/>
          </w:tcPr>
          <w:p w14:paraId="6228ABD7" w14:textId="77777777" w:rsidR="00006101" w:rsidRPr="00F508B8" w:rsidRDefault="00006101" w:rsidP="00006101">
            <w:pPr>
              <w:pStyle w:val="TAL"/>
              <w:jc w:val="center"/>
              <w:rPr>
                <w:rFonts w:cs="Arial"/>
                <w:szCs w:val="18"/>
              </w:rPr>
            </w:pPr>
            <w:r w:rsidRPr="00F508B8">
              <w:rPr>
                <w:rFonts w:eastAsia="MS Mincho"/>
              </w:rPr>
              <w:t>DL 3740 MHz / UL 1885 MHz</w:t>
            </w:r>
          </w:p>
        </w:tc>
        <w:tc>
          <w:tcPr>
            <w:tcW w:w="1843" w:type="dxa"/>
            <w:shd w:val="clear" w:color="auto" w:fill="auto"/>
            <w:vAlign w:val="center"/>
          </w:tcPr>
          <w:p w14:paraId="4D554B2B" w14:textId="77777777" w:rsidR="00006101" w:rsidRPr="00F508B8" w:rsidRDefault="00006101" w:rsidP="00006101">
            <w:pPr>
              <w:pStyle w:val="TAL"/>
              <w:jc w:val="center"/>
              <w:rPr>
                <w:rFonts w:cs="Arial"/>
                <w:szCs w:val="18"/>
              </w:rPr>
            </w:pPr>
            <w:r w:rsidRPr="00F508B8">
              <w:t>20 MHz) / Highest (20 MHz)</w:t>
            </w:r>
          </w:p>
        </w:tc>
        <w:tc>
          <w:tcPr>
            <w:tcW w:w="1984" w:type="dxa"/>
            <w:vAlign w:val="center"/>
          </w:tcPr>
          <w:p w14:paraId="5C319852" w14:textId="77777777" w:rsidR="00006101" w:rsidRPr="00F508B8" w:rsidRDefault="00006101" w:rsidP="00006101">
            <w:pPr>
              <w:pStyle w:val="TAC"/>
              <w:rPr>
                <w:rFonts w:cs="Arial"/>
                <w:szCs w:val="18"/>
              </w:rPr>
            </w:pPr>
            <w:r w:rsidRPr="00F508B8">
              <w:rPr>
                <w:color w:val="000000"/>
              </w:rPr>
              <w:t>UL Harmonic Interference HD2</w:t>
            </w:r>
          </w:p>
        </w:tc>
        <w:tc>
          <w:tcPr>
            <w:tcW w:w="2989" w:type="dxa"/>
            <w:vAlign w:val="center"/>
          </w:tcPr>
          <w:p w14:paraId="75AD6A9C" w14:textId="77777777" w:rsidR="00006101" w:rsidRPr="00F508B8" w:rsidRDefault="00006101" w:rsidP="00006101">
            <w:pPr>
              <w:pStyle w:val="TAL"/>
              <w:rPr>
                <w:rFonts w:cs="Arial"/>
                <w:szCs w:val="18"/>
              </w:rPr>
            </w:pPr>
            <w:r w:rsidRPr="00F508B8">
              <w:rPr>
                <w:color w:val="000000"/>
              </w:rPr>
              <w:t>Exception Note 3 of TS38.101-3 table 7.3B.2.3.1-1</w:t>
            </w:r>
          </w:p>
        </w:tc>
      </w:tr>
      <w:tr w:rsidR="00006101" w:rsidRPr="00F508B8" w14:paraId="4EFAFF0C" w14:textId="77777777" w:rsidTr="00006101">
        <w:trPr>
          <w:trHeight w:val="248"/>
        </w:trPr>
        <w:tc>
          <w:tcPr>
            <w:tcW w:w="1549" w:type="dxa"/>
            <w:vMerge w:val="restart"/>
            <w:vAlign w:val="center"/>
          </w:tcPr>
          <w:p w14:paraId="60B91591" w14:textId="77777777" w:rsidR="00006101" w:rsidRPr="00F508B8" w:rsidRDefault="00006101" w:rsidP="00006101">
            <w:pPr>
              <w:pStyle w:val="TAL"/>
              <w:jc w:val="center"/>
              <w:rPr>
                <w:rFonts w:cs="Arial"/>
                <w:szCs w:val="18"/>
              </w:rPr>
            </w:pPr>
            <w:r w:rsidRPr="00F508B8">
              <w:rPr>
                <w:rFonts w:cs="Arial"/>
                <w:b/>
                <w:bCs/>
                <w:szCs w:val="18"/>
              </w:rPr>
              <w:t xml:space="preserve">3A </w:t>
            </w:r>
            <w:r w:rsidRPr="00F508B8">
              <w:rPr>
                <w:rFonts w:cs="Arial"/>
                <w:szCs w:val="18"/>
              </w:rPr>
              <w:t>/ n1A</w:t>
            </w:r>
          </w:p>
        </w:tc>
        <w:tc>
          <w:tcPr>
            <w:tcW w:w="1704" w:type="dxa"/>
            <w:shd w:val="clear" w:color="auto" w:fill="auto"/>
            <w:vAlign w:val="center"/>
          </w:tcPr>
          <w:p w14:paraId="377D360A" w14:textId="77777777" w:rsidR="00006101" w:rsidRPr="00F508B8" w:rsidRDefault="00006101" w:rsidP="00006101">
            <w:pPr>
              <w:pStyle w:val="TAC"/>
              <w:rPr>
                <w:rFonts w:cs="Arial"/>
                <w:szCs w:val="18"/>
              </w:rPr>
            </w:pPr>
            <w:r w:rsidRPr="00F508B8">
              <w:rPr>
                <w:rFonts w:cs="Arial"/>
                <w:szCs w:val="18"/>
              </w:rPr>
              <w:t>Mid/Mid</w:t>
            </w:r>
          </w:p>
        </w:tc>
        <w:tc>
          <w:tcPr>
            <w:tcW w:w="1843" w:type="dxa"/>
            <w:shd w:val="clear" w:color="auto" w:fill="auto"/>
            <w:vAlign w:val="center"/>
          </w:tcPr>
          <w:p w14:paraId="598EF9B8" w14:textId="77777777" w:rsidR="00006101" w:rsidRPr="00F508B8" w:rsidRDefault="00006101" w:rsidP="00006101">
            <w:pPr>
              <w:pStyle w:val="TAC"/>
              <w:rPr>
                <w:rFonts w:cs="Arial"/>
                <w:szCs w:val="18"/>
              </w:rPr>
            </w:pPr>
            <w:r w:rsidRPr="00F508B8">
              <w:rPr>
                <w:rFonts w:cs="Arial"/>
                <w:szCs w:val="18"/>
              </w:rPr>
              <w:t>Highest/Highest</w:t>
            </w:r>
          </w:p>
        </w:tc>
        <w:tc>
          <w:tcPr>
            <w:tcW w:w="1984" w:type="dxa"/>
            <w:vAlign w:val="center"/>
          </w:tcPr>
          <w:p w14:paraId="5D0EEABF" w14:textId="77777777" w:rsidR="00006101" w:rsidRPr="00F508B8" w:rsidRDefault="00006101" w:rsidP="00006101">
            <w:pPr>
              <w:pStyle w:val="TAC"/>
              <w:rPr>
                <w:rFonts w:cs="Arial"/>
                <w:szCs w:val="18"/>
              </w:rPr>
            </w:pPr>
            <w:r w:rsidRPr="00F508B8">
              <w:rPr>
                <w:rFonts w:cs="Arial"/>
                <w:szCs w:val="18"/>
              </w:rPr>
              <w:t>-</w:t>
            </w:r>
          </w:p>
        </w:tc>
        <w:tc>
          <w:tcPr>
            <w:tcW w:w="2989" w:type="dxa"/>
            <w:vAlign w:val="center"/>
          </w:tcPr>
          <w:p w14:paraId="2050989A" w14:textId="77777777" w:rsidR="00006101" w:rsidRPr="00F508B8" w:rsidRDefault="00006101" w:rsidP="00006101">
            <w:pPr>
              <w:pStyle w:val="TAL"/>
              <w:rPr>
                <w:rFonts w:cs="Arial"/>
                <w:szCs w:val="18"/>
              </w:rPr>
            </w:pPr>
            <w:r w:rsidRPr="00F508B8">
              <w:rPr>
                <w:rFonts w:cs="Arial"/>
                <w:szCs w:val="18"/>
              </w:rPr>
              <w:t>Non-Exception.</w:t>
            </w:r>
          </w:p>
        </w:tc>
      </w:tr>
      <w:tr w:rsidR="00006101" w:rsidRPr="00F508B8" w14:paraId="2D97B8C3" w14:textId="77777777" w:rsidTr="00006101">
        <w:trPr>
          <w:trHeight w:val="248"/>
        </w:trPr>
        <w:tc>
          <w:tcPr>
            <w:tcW w:w="1549" w:type="dxa"/>
            <w:vMerge/>
            <w:vAlign w:val="center"/>
          </w:tcPr>
          <w:p w14:paraId="0E17448E" w14:textId="77777777" w:rsidR="00006101" w:rsidRPr="00F508B8" w:rsidRDefault="00006101" w:rsidP="00006101">
            <w:pPr>
              <w:pStyle w:val="TAL"/>
              <w:jc w:val="center"/>
              <w:rPr>
                <w:rFonts w:cs="Arial"/>
                <w:szCs w:val="18"/>
              </w:rPr>
            </w:pPr>
          </w:p>
        </w:tc>
        <w:tc>
          <w:tcPr>
            <w:tcW w:w="1704" w:type="dxa"/>
            <w:shd w:val="clear" w:color="auto" w:fill="auto"/>
            <w:vAlign w:val="center"/>
          </w:tcPr>
          <w:p w14:paraId="2DADC338" w14:textId="77777777" w:rsidR="00006101" w:rsidRPr="00F508B8" w:rsidRDefault="00006101" w:rsidP="00006101">
            <w:pPr>
              <w:pStyle w:val="TAC"/>
              <w:rPr>
                <w:rFonts w:cs="Arial"/>
                <w:szCs w:val="18"/>
              </w:rPr>
            </w:pPr>
            <w:r w:rsidRPr="00F508B8">
              <w:rPr>
                <w:rFonts w:cs="Arial"/>
                <w:szCs w:val="18"/>
              </w:rPr>
              <w:t>High/Low</w:t>
            </w:r>
          </w:p>
        </w:tc>
        <w:tc>
          <w:tcPr>
            <w:tcW w:w="1843" w:type="dxa"/>
            <w:shd w:val="clear" w:color="auto" w:fill="auto"/>
            <w:vAlign w:val="center"/>
          </w:tcPr>
          <w:p w14:paraId="7E2707B1" w14:textId="77777777" w:rsidR="00006101" w:rsidRPr="00F508B8" w:rsidRDefault="00006101" w:rsidP="00006101">
            <w:pPr>
              <w:pStyle w:val="TAC"/>
              <w:rPr>
                <w:rFonts w:cs="Arial"/>
                <w:szCs w:val="18"/>
              </w:rPr>
            </w:pPr>
            <w:r w:rsidRPr="00F508B8">
              <w:rPr>
                <w:rFonts w:cs="Arial"/>
                <w:szCs w:val="18"/>
              </w:rPr>
              <w:t>20 / 20</w:t>
            </w:r>
          </w:p>
        </w:tc>
        <w:tc>
          <w:tcPr>
            <w:tcW w:w="1984" w:type="dxa"/>
            <w:vAlign w:val="center"/>
          </w:tcPr>
          <w:p w14:paraId="3A5F1507" w14:textId="77777777" w:rsidR="00006101" w:rsidRPr="00F508B8" w:rsidRDefault="00006101" w:rsidP="00006101">
            <w:pPr>
              <w:pStyle w:val="TAC"/>
              <w:rPr>
                <w:rFonts w:cs="Arial"/>
                <w:szCs w:val="18"/>
              </w:rPr>
            </w:pPr>
            <w:r w:rsidRPr="00F508B8">
              <w:rPr>
                <w:rFonts w:cs="Arial"/>
                <w:szCs w:val="18"/>
              </w:rPr>
              <w:t>Cross band isolation</w:t>
            </w:r>
          </w:p>
        </w:tc>
        <w:tc>
          <w:tcPr>
            <w:tcW w:w="2989" w:type="dxa"/>
            <w:vAlign w:val="center"/>
          </w:tcPr>
          <w:p w14:paraId="6CB66D9B" w14:textId="77777777" w:rsidR="00006101" w:rsidRPr="00F508B8" w:rsidRDefault="00006101" w:rsidP="00006101">
            <w:pPr>
              <w:pStyle w:val="TAL"/>
              <w:rPr>
                <w:rFonts w:cs="Arial"/>
                <w:szCs w:val="18"/>
              </w:rPr>
            </w:pPr>
            <w:r w:rsidRPr="00F508B8">
              <w:rPr>
                <w:rFonts w:cs="Arial"/>
                <w:szCs w:val="18"/>
              </w:rPr>
              <w:t>Exception in TS 38.101-3 table 7.3B.2.3.4-1</w:t>
            </w:r>
          </w:p>
        </w:tc>
      </w:tr>
      <w:tr w:rsidR="00006101" w:rsidRPr="00F508B8" w14:paraId="2F6CAEB6" w14:textId="77777777" w:rsidTr="00006101">
        <w:trPr>
          <w:trHeight w:val="248"/>
        </w:trPr>
        <w:tc>
          <w:tcPr>
            <w:tcW w:w="1549" w:type="dxa"/>
            <w:vAlign w:val="center"/>
          </w:tcPr>
          <w:p w14:paraId="3097E895" w14:textId="77777777" w:rsidR="00006101" w:rsidRPr="00F508B8" w:rsidRDefault="00006101" w:rsidP="00006101">
            <w:pPr>
              <w:pStyle w:val="TAL"/>
              <w:jc w:val="center"/>
              <w:rPr>
                <w:rFonts w:cs="Arial"/>
                <w:szCs w:val="18"/>
                <w:lang w:eastAsia="zh-CN"/>
              </w:rPr>
            </w:pPr>
            <w:r w:rsidRPr="00F508B8">
              <w:rPr>
                <w:rFonts w:cs="Arial"/>
                <w:b/>
                <w:bCs/>
                <w:szCs w:val="18"/>
              </w:rPr>
              <w:t>3A</w:t>
            </w:r>
            <w:r w:rsidRPr="00F508B8">
              <w:rPr>
                <w:rFonts w:cs="Arial"/>
                <w:szCs w:val="18"/>
              </w:rPr>
              <w:t xml:space="preserve"> / n41A</w:t>
            </w:r>
          </w:p>
        </w:tc>
        <w:tc>
          <w:tcPr>
            <w:tcW w:w="1704" w:type="dxa"/>
            <w:shd w:val="clear" w:color="auto" w:fill="auto"/>
            <w:vAlign w:val="center"/>
          </w:tcPr>
          <w:p w14:paraId="4EC26A81" w14:textId="77777777" w:rsidR="00006101" w:rsidRPr="00F508B8" w:rsidRDefault="00006101" w:rsidP="00006101">
            <w:pPr>
              <w:pStyle w:val="TAC"/>
              <w:rPr>
                <w:rFonts w:cs="Arial"/>
                <w:szCs w:val="18"/>
                <w:lang w:eastAsia="zh-CN"/>
              </w:rPr>
            </w:pPr>
          </w:p>
        </w:tc>
        <w:tc>
          <w:tcPr>
            <w:tcW w:w="1843" w:type="dxa"/>
            <w:shd w:val="clear" w:color="auto" w:fill="auto"/>
            <w:vAlign w:val="center"/>
          </w:tcPr>
          <w:p w14:paraId="137CB08E" w14:textId="77777777" w:rsidR="00006101" w:rsidRPr="00F508B8" w:rsidRDefault="00006101" w:rsidP="00006101">
            <w:pPr>
              <w:pStyle w:val="TAC"/>
              <w:rPr>
                <w:rFonts w:cs="Arial"/>
                <w:szCs w:val="18"/>
              </w:rPr>
            </w:pPr>
          </w:p>
        </w:tc>
        <w:tc>
          <w:tcPr>
            <w:tcW w:w="1984" w:type="dxa"/>
            <w:vAlign w:val="center"/>
          </w:tcPr>
          <w:p w14:paraId="318DFB53" w14:textId="77777777" w:rsidR="00006101" w:rsidRPr="00F508B8" w:rsidRDefault="00006101" w:rsidP="00006101">
            <w:pPr>
              <w:pStyle w:val="TAC"/>
              <w:rPr>
                <w:rFonts w:cs="Arial"/>
                <w:szCs w:val="18"/>
              </w:rPr>
            </w:pPr>
          </w:p>
        </w:tc>
        <w:tc>
          <w:tcPr>
            <w:tcW w:w="2989" w:type="dxa"/>
            <w:vAlign w:val="center"/>
          </w:tcPr>
          <w:p w14:paraId="2EEF5A6C" w14:textId="77777777" w:rsidR="00006101" w:rsidRPr="00F508B8" w:rsidRDefault="00006101" w:rsidP="00006101">
            <w:pPr>
              <w:pStyle w:val="TAL"/>
              <w:rPr>
                <w:rFonts w:cs="Arial"/>
                <w:szCs w:val="18"/>
              </w:rPr>
            </w:pPr>
            <w:r w:rsidRPr="00F508B8">
              <w:rPr>
                <w:rFonts w:cs="Arial"/>
                <w:szCs w:val="18"/>
              </w:rPr>
              <w:t>CMCC CR R5-205929</w:t>
            </w:r>
          </w:p>
        </w:tc>
      </w:tr>
      <w:tr w:rsidR="00006101" w:rsidRPr="00F508B8" w14:paraId="7EFBEEA6" w14:textId="77777777" w:rsidTr="00006101">
        <w:trPr>
          <w:trHeight w:val="248"/>
        </w:trPr>
        <w:tc>
          <w:tcPr>
            <w:tcW w:w="1549" w:type="dxa"/>
            <w:tcBorders>
              <w:bottom w:val="nil"/>
            </w:tcBorders>
            <w:vAlign w:val="center"/>
          </w:tcPr>
          <w:p w14:paraId="77774EE9" w14:textId="77777777" w:rsidR="00006101" w:rsidRPr="00F508B8" w:rsidRDefault="00006101" w:rsidP="00006101">
            <w:pPr>
              <w:keepNext/>
              <w:keepLines/>
              <w:spacing w:after="0"/>
              <w:jc w:val="center"/>
              <w:rPr>
                <w:rFonts w:ascii="Arial" w:hAnsi="Arial" w:cs="Arial"/>
                <w:b/>
                <w:bCs/>
                <w:sz w:val="18"/>
                <w:szCs w:val="18"/>
              </w:rPr>
            </w:pPr>
            <w:r w:rsidRPr="00F508B8">
              <w:rPr>
                <w:rFonts w:ascii="Arial" w:hAnsi="Arial" w:cs="Arial"/>
                <w:b/>
                <w:bCs/>
                <w:sz w:val="18"/>
                <w:szCs w:val="18"/>
              </w:rPr>
              <w:t>3A</w:t>
            </w:r>
            <w:r w:rsidRPr="00F508B8">
              <w:rPr>
                <w:rFonts w:ascii="Arial" w:hAnsi="Arial" w:cs="Arial"/>
                <w:sz w:val="18"/>
                <w:szCs w:val="18"/>
              </w:rPr>
              <w:t xml:space="preserve"> / n77A</w:t>
            </w:r>
          </w:p>
          <w:p w14:paraId="371B35D5" w14:textId="77777777" w:rsidR="00006101" w:rsidRPr="00F508B8" w:rsidRDefault="00006101" w:rsidP="00006101">
            <w:pPr>
              <w:pStyle w:val="TAL"/>
              <w:jc w:val="center"/>
              <w:rPr>
                <w:rFonts w:cs="Arial"/>
                <w:b/>
                <w:bCs/>
                <w:szCs w:val="18"/>
              </w:rPr>
            </w:pPr>
            <w:r w:rsidRPr="00F508B8">
              <w:rPr>
                <w:rFonts w:cs="Arial"/>
                <w:b/>
                <w:bCs/>
                <w:szCs w:val="18"/>
              </w:rPr>
              <w:t>3A</w:t>
            </w:r>
            <w:r w:rsidRPr="00F508B8">
              <w:rPr>
                <w:rFonts w:cs="Arial"/>
                <w:szCs w:val="18"/>
              </w:rPr>
              <w:t xml:space="preserve"> / n78A</w:t>
            </w:r>
          </w:p>
        </w:tc>
        <w:tc>
          <w:tcPr>
            <w:tcW w:w="1704" w:type="dxa"/>
            <w:shd w:val="clear" w:color="auto" w:fill="auto"/>
            <w:vAlign w:val="center"/>
          </w:tcPr>
          <w:p w14:paraId="29ED0984" w14:textId="77777777" w:rsidR="00006101" w:rsidRPr="00F508B8" w:rsidRDefault="00006101" w:rsidP="00006101">
            <w:pPr>
              <w:pStyle w:val="TAC"/>
              <w:rPr>
                <w:rFonts w:cs="Arial"/>
                <w:szCs w:val="18"/>
                <w:lang w:eastAsia="zh-CN"/>
              </w:rPr>
            </w:pPr>
            <w:r w:rsidRPr="00F508B8">
              <w:rPr>
                <w:rFonts w:cs="Arial"/>
                <w:szCs w:val="18"/>
              </w:rPr>
              <w:t>Mid/High</w:t>
            </w:r>
          </w:p>
        </w:tc>
        <w:tc>
          <w:tcPr>
            <w:tcW w:w="1843" w:type="dxa"/>
            <w:shd w:val="clear" w:color="auto" w:fill="auto"/>
            <w:vAlign w:val="center"/>
          </w:tcPr>
          <w:p w14:paraId="0592DE54" w14:textId="77777777" w:rsidR="00006101" w:rsidRPr="00F508B8" w:rsidRDefault="00006101" w:rsidP="00006101">
            <w:pPr>
              <w:pStyle w:val="TAC"/>
              <w:rPr>
                <w:rFonts w:cs="Arial"/>
                <w:szCs w:val="18"/>
              </w:rPr>
            </w:pPr>
            <w:r w:rsidRPr="00F508B8">
              <w:rPr>
                <w:rFonts w:cs="Arial"/>
                <w:szCs w:val="18"/>
              </w:rPr>
              <w:t>Highest/Highest</w:t>
            </w:r>
          </w:p>
        </w:tc>
        <w:tc>
          <w:tcPr>
            <w:tcW w:w="1984" w:type="dxa"/>
            <w:vAlign w:val="center"/>
          </w:tcPr>
          <w:p w14:paraId="6E67FA07" w14:textId="77777777" w:rsidR="00006101" w:rsidRPr="00F508B8" w:rsidRDefault="00006101" w:rsidP="00006101">
            <w:pPr>
              <w:pStyle w:val="TAC"/>
              <w:rPr>
                <w:rFonts w:cs="Arial"/>
                <w:szCs w:val="18"/>
              </w:rPr>
            </w:pPr>
            <w:r w:rsidRPr="00F508B8">
              <w:rPr>
                <w:rFonts w:cs="Arial"/>
                <w:szCs w:val="18"/>
              </w:rPr>
              <w:t>-</w:t>
            </w:r>
          </w:p>
        </w:tc>
        <w:tc>
          <w:tcPr>
            <w:tcW w:w="2989" w:type="dxa"/>
            <w:vAlign w:val="center"/>
          </w:tcPr>
          <w:p w14:paraId="25EFE39E" w14:textId="77777777" w:rsidR="00006101" w:rsidRPr="00F508B8" w:rsidRDefault="00006101" w:rsidP="00006101">
            <w:pPr>
              <w:pStyle w:val="TAL"/>
              <w:rPr>
                <w:rFonts w:cs="Arial"/>
                <w:szCs w:val="18"/>
              </w:rPr>
            </w:pPr>
            <w:r w:rsidRPr="00F508B8">
              <w:rPr>
                <w:rFonts w:cs="Arial"/>
                <w:szCs w:val="18"/>
              </w:rPr>
              <w:t>Non-Exception.</w:t>
            </w:r>
          </w:p>
        </w:tc>
      </w:tr>
      <w:tr w:rsidR="00006101" w:rsidRPr="00F508B8" w14:paraId="0F16FAD1" w14:textId="77777777" w:rsidTr="00006101">
        <w:trPr>
          <w:trHeight w:val="248"/>
        </w:trPr>
        <w:tc>
          <w:tcPr>
            <w:tcW w:w="1549" w:type="dxa"/>
            <w:tcBorders>
              <w:top w:val="nil"/>
              <w:bottom w:val="nil"/>
            </w:tcBorders>
            <w:vAlign w:val="center"/>
          </w:tcPr>
          <w:p w14:paraId="21FF56BC"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5BAF2AA9" w14:textId="77777777" w:rsidR="00006101" w:rsidRPr="00F508B8" w:rsidRDefault="00006101" w:rsidP="00006101">
            <w:pPr>
              <w:pStyle w:val="TAC"/>
              <w:rPr>
                <w:rFonts w:cs="Arial"/>
                <w:szCs w:val="18"/>
                <w:lang w:eastAsia="zh-CN"/>
              </w:rPr>
            </w:pPr>
            <w:r w:rsidRPr="00F508B8">
              <w:rPr>
                <w:rFonts w:cs="Arial"/>
                <w:szCs w:val="18"/>
              </w:rPr>
              <w:t>Mid/3495</w:t>
            </w:r>
          </w:p>
        </w:tc>
        <w:tc>
          <w:tcPr>
            <w:tcW w:w="1843" w:type="dxa"/>
            <w:shd w:val="clear" w:color="auto" w:fill="auto"/>
            <w:vAlign w:val="center"/>
          </w:tcPr>
          <w:p w14:paraId="6A04705B" w14:textId="77777777" w:rsidR="00006101" w:rsidRPr="00F508B8" w:rsidRDefault="00006101" w:rsidP="00006101">
            <w:pPr>
              <w:pStyle w:val="TAC"/>
              <w:rPr>
                <w:rFonts w:cs="Arial"/>
                <w:szCs w:val="18"/>
              </w:rPr>
            </w:pPr>
            <w:r w:rsidRPr="00F508B8">
              <w:rPr>
                <w:rFonts w:cs="Arial"/>
                <w:szCs w:val="18"/>
              </w:rPr>
              <w:t>Highest/Highest</w:t>
            </w:r>
          </w:p>
        </w:tc>
        <w:tc>
          <w:tcPr>
            <w:tcW w:w="1984" w:type="dxa"/>
            <w:vAlign w:val="center"/>
          </w:tcPr>
          <w:p w14:paraId="47574087" w14:textId="77777777" w:rsidR="00006101" w:rsidRPr="00F508B8" w:rsidRDefault="00006101" w:rsidP="00006101">
            <w:pPr>
              <w:pStyle w:val="TAC"/>
              <w:rPr>
                <w:rFonts w:cs="Arial"/>
                <w:szCs w:val="18"/>
              </w:rPr>
            </w:pPr>
            <w:r w:rsidRPr="00F508B8">
              <w:rPr>
                <w:rFonts w:cs="Arial"/>
                <w:szCs w:val="18"/>
              </w:rPr>
              <w:t>UL Harmonic Interference</w:t>
            </w:r>
          </w:p>
        </w:tc>
        <w:tc>
          <w:tcPr>
            <w:tcW w:w="2989" w:type="dxa"/>
            <w:vAlign w:val="center"/>
          </w:tcPr>
          <w:p w14:paraId="79536357" w14:textId="77777777" w:rsidR="00006101" w:rsidRPr="00F508B8" w:rsidRDefault="00006101" w:rsidP="00006101">
            <w:pPr>
              <w:pStyle w:val="TAL"/>
              <w:rPr>
                <w:rFonts w:cs="Arial"/>
                <w:szCs w:val="18"/>
              </w:rPr>
            </w:pPr>
            <w:r w:rsidRPr="00F508B8">
              <w:rPr>
                <w:rFonts w:cs="Arial"/>
                <w:szCs w:val="18"/>
              </w:rPr>
              <w:t>Exception Note 2 of TS 38.101-3 table 7.3B.2.3.1-1</w:t>
            </w:r>
          </w:p>
        </w:tc>
      </w:tr>
      <w:tr w:rsidR="00006101" w:rsidRPr="00F508B8" w14:paraId="0DC8236B" w14:textId="77777777" w:rsidTr="00006101">
        <w:trPr>
          <w:trHeight w:val="248"/>
        </w:trPr>
        <w:tc>
          <w:tcPr>
            <w:tcW w:w="1549" w:type="dxa"/>
            <w:tcBorders>
              <w:top w:val="nil"/>
              <w:bottom w:val="nil"/>
            </w:tcBorders>
            <w:vAlign w:val="center"/>
          </w:tcPr>
          <w:p w14:paraId="7FA0E14A"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59EFCB04" w14:textId="77777777" w:rsidR="00006101" w:rsidRPr="00F508B8" w:rsidRDefault="00006101" w:rsidP="00006101">
            <w:pPr>
              <w:pStyle w:val="TAC"/>
              <w:rPr>
                <w:rFonts w:cs="Arial"/>
                <w:szCs w:val="18"/>
                <w:lang w:eastAsia="zh-CN"/>
              </w:rPr>
            </w:pPr>
            <w:r w:rsidRPr="00F508B8">
              <w:rPr>
                <w:rFonts w:cs="Arial"/>
                <w:szCs w:val="18"/>
              </w:rPr>
              <w:t>Mid/3525</w:t>
            </w:r>
          </w:p>
        </w:tc>
        <w:tc>
          <w:tcPr>
            <w:tcW w:w="1843" w:type="dxa"/>
            <w:shd w:val="clear" w:color="auto" w:fill="auto"/>
            <w:vAlign w:val="center"/>
          </w:tcPr>
          <w:p w14:paraId="5F4C5176" w14:textId="77777777" w:rsidR="00006101" w:rsidRPr="00F508B8" w:rsidRDefault="00006101" w:rsidP="00006101">
            <w:pPr>
              <w:pStyle w:val="TAC"/>
              <w:rPr>
                <w:rFonts w:cs="Arial"/>
                <w:szCs w:val="18"/>
              </w:rPr>
            </w:pPr>
            <w:r w:rsidRPr="00F508B8">
              <w:rPr>
                <w:rFonts w:cs="Arial"/>
                <w:szCs w:val="18"/>
              </w:rPr>
              <w:t>20/20</w:t>
            </w:r>
          </w:p>
        </w:tc>
        <w:tc>
          <w:tcPr>
            <w:tcW w:w="1984" w:type="dxa"/>
            <w:vAlign w:val="center"/>
          </w:tcPr>
          <w:p w14:paraId="0DDE031F" w14:textId="77777777" w:rsidR="00006101" w:rsidRPr="00F508B8" w:rsidRDefault="00006101" w:rsidP="00006101">
            <w:pPr>
              <w:pStyle w:val="TAC"/>
              <w:rPr>
                <w:rFonts w:cs="Arial"/>
                <w:szCs w:val="18"/>
              </w:rPr>
            </w:pPr>
            <w:r w:rsidRPr="00F508B8">
              <w:rPr>
                <w:rFonts w:cs="Arial"/>
                <w:szCs w:val="18"/>
              </w:rPr>
              <w:t>UL Harmonic Interference</w:t>
            </w:r>
          </w:p>
        </w:tc>
        <w:tc>
          <w:tcPr>
            <w:tcW w:w="2989" w:type="dxa"/>
            <w:vAlign w:val="center"/>
          </w:tcPr>
          <w:p w14:paraId="192A7B47" w14:textId="77777777" w:rsidR="00006101" w:rsidRPr="00F508B8" w:rsidRDefault="00006101" w:rsidP="00006101">
            <w:pPr>
              <w:pStyle w:val="TAL"/>
              <w:rPr>
                <w:rFonts w:cs="Arial"/>
                <w:szCs w:val="18"/>
              </w:rPr>
            </w:pPr>
            <w:r w:rsidRPr="00F508B8">
              <w:rPr>
                <w:rFonts w:cs="Arial"/>
                <w:szCs w:val="18"/>
              </w:rPr>
              <w:t>Exception Note 3 of TS 38.101-3 table 7.3B.2.3.1-1</w:t>
            </w:r>
          </w:p>
        </w:tc>
      </w:tr>
      <w:tr w:rsidR="00006101" w:rsidRPr="00F508B8" w14:paraId="3C1B1AF5" w14:textId="77777777" w:rsidTr="00006101">
        <w:trPr>
          <w:trHeight w:val="248"/>
        </w:trPr>
        <w:tc>
          <w:tcPr>
            <w:tcW w:w="1549" w:type="dxa"/>
            <w:tcBorders>
              <w:top w:val="nil"/>
            </w:tcBorders>
            <w:vAlign w:val="center"/>
          </w:tcPr>
          <w:p w14:paraId="5203846E"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6BFC5184" w14:textId="77777777" w:rsidR="00006101" w:rsidRPr="00F508B8" w:rsidRDefault="00006101" w:rsidP="00006101">
            <w:pPr>
              <w:pStyle w:val="TAC"/>
              <w:rPr>
                <w:rFonts w:cs="Arial"/>
                <w:szCs w:val="18"/>
                <w:lang w:eastAsia="zh-CN"/>
              </w:rPr>
            </w:pPr>
            <w:r w:rsidRPr="00F508B8">
              <w:rPr>
                <w:rFonts w:cs="Arial"/>
                <w:szCs w:val="18"/>
              </w:rPr>
              <w:t>Mid /3685.005</w:t>
            </w:r>
          </w:p>
        </w:tc>
        <w:tc>
          <w:tcPr>
            <w:tcW w:w="1843" w:type="dxa"/>
            <w:shd w:val="clear" w:color="auto" w:fill="auto"/>
            <w:vAlign w:val="center"/>
          </w:tcPr>
          <w:p w14:paraId="49D021D3" w14:textId="77777777" w:rsidR="00006101" w:rsidRPr="00F508B8" w:rsidRDefault="00006101" w:rsidP="00006101">
            <w:pPr>
              <w:pStyle w:val="TAC"/>
              <w:rPr>
                <w:rFonts w:cs="Arial"/>
                <w:szCs w:val="18"/>
              </w:rPr>
            </w:pPr>
            <w:r w:rsidRPr="00F508B8">
              <w:rPr>
                <w:rFonts w:cs="Arial"/>
                <w:szCs w:val="18"/>
              </w:rPr>
              <w:t>20/20</w:t>
            </w:r>
          </w:p>
        </w:tc>
        <w:tc>
          <w:tcPr>
            <w:tcW w:w="1984" w:type="dxa"/>
            <w:vAlign w:val="center"/>
          </w:tcPr>
          <w:p w14:paraId="50AE72A5" w14:textId="77777777" w:rsidR="00006101" w:rsidRPr="00F508B8" w:rsidRDefault="00006101" w:rsidP="00006101">
            <w:pPr>
              <w:pStyle w:val="TAC"/>
              <w:rPr>
                <w:rFonts w:cs="Arial"/>
                <w:szCs w:val="18"/>
              </w:rPr>
            </w:pPr>
            <w:r w:rsidRPr="00F508B8">
              <w:rPr>
                <w:rFonts w:cs="Arial"/>
                <w:szCs w:val="18"/>
              </w:rPr>
              <w:t>Receiver Harmonic Mixing</w:t>
            </w:r>
          </w:p>
        </w:tc>
        <w:tc>
          <w:tcPr>
            <w:tcW w:w="2989" w:type="dxa"/>
            <w:vAlign w:val="center"/>
          </w:tcPr>
          <w:p w14:paraId="4F70F95C" w14:textId="77777777" w:rsidR="00006101" w:rsidRPr="00F508B8" w:rsidRDefault="00006101" w:rsidP="00006101">
            <w:pPr>
              <w:pStyle w:val="TAL"/>
              <w:rPr>
                <w:rFonts w:cs="Arial"/>
                <w:szCs w:val="18"/>
              </w:rPr>
            </w:pPr>
            <w:r w:rsidRPr="00F508B8">
              <w:rPr>
                <w:rFonts w:cs="Arial"/>
                <w:szCs w:val="18"/>
              </w:rPr>
              <w:t>Receiver Harmonic Mixing Exception in TS 38.101-3 Table 7.3B.2.3.2-1</w:t>
            </w:r>
          </w:p>
        </w:tc>
      </w:tr>
      <w:tr w:rsidR="00006101" w:rsidRPr="00F508B8" w14:paraId="4D7B9671" w14:textId="77777777" w:rsidTr="00006101">
        <w:trPr>
          <w:trHeight w:val="248"/>
        </w:trPr>
        <w:tc>
          <w:tcPr>
            <w:tcW w:w="1549" w:type="dxa"/>
            <w:tcBorders>
              <w:bottom w:val="nil"/>
            </w:tcBorders>
            <w:vAlign w:val="center"/>
          </w:tcPr>
          <w:p w14:paraId="76E60F5A"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72E7F48A" w14:textId="77777777" w:rsidR="00006101" w:rsidRPr="00F508B8" w:rsidRDefault="00006101" w:rsidP="00006101">
            <w:pPr>
              <w:pStyle w:val="TAC"/>
              <w:rPr>
                <w:rFonts w:cs="Arial"/>
                <w:szCs w:val="18"/>
                <w:lang w:eastAsia="zh-CN"/>
              </w:rPr>
            </w:pPr>
            <w:r w:rsidRPr="00F508B8">
              <w:rPr>
                <w:rFonts w:cs="Arial"/>
                <w:szCs w:val="18"/>
              </w:rPr>
              <w:t>Low/High</w:t>
            </w:r>
          </w:p>
        </w:tc>
        <w:tc>
          <w:tcPr>
            <w:tcW w:w="1843" w:type="dxa"/>
            <w:shd w:val="clear" w:color="auto" w:fill="auto"/>
            <w:vAlign w:val="center"/>
          </w:tcPr>
          <w:p w14:paraId="479D5448" w14:textId="77777777" w:rsidR="00006101" w:rsidRPr="00F508B8" w:rsidRDefault="00006101" w:rsidP="00006101">
            <w:pPr>
              <w:pStyle w:val="TAC"/>
              <w:rPr>
                <w:rFonts w:cs="Arial"/>
                <w:szCs w:val="18"/>
              </w:rPr>
            </w:pPr>
            <w:r w:rsidRPr="00F508B8">
              <w:rPr>
                <w:rFonts w:cs="Arial"/>
                <w:szCs w:val="18"/>
              </w:rPr>
              <w:t>20/20</w:t>
            </w:r>
          </w:p>
        </w:tc>
        <w:tc>
          <w:tcPr>
            <w:tcW w:w="1984" w:type="dxa"/>
            <w:vAlign w:val="center"/>
          </w:tcPr>
          <w:p w14:paraId="79B73BA0" w14:textId="77777777" w:rsidR="00006101" w:rsidRPr="00F508B8" w:rsidRDefault="00006101" w:rsidP="00006101">
            <w:pPr>
              <w:pStyle w:val="TAC"/>
              <w:rPr>
                <w:rFonts w:cs="Arial"/>
                <w:szCs w:val="18"/>
              </w:rPr>
            </w:pPr>
          </w:p>
        </w:tc>
        <w:tc>
          <w:tcPr>
            <w:tcW w:w="2989" w:type="dxa"/>
            <w:vAlign w:val="center"/>
          </w:tcPr>
          <w:p w14:paraId="0577516E" w14:textId="77777777" w:rsidR="00006101" w:rsidRPr="00F508B8" w:rsidRDefault="00006101" w:rsidP="00006101">
            <w:pPr>
              <w:pStyle w:val="TAL"/>
              <w:rPr>
                <w:rFonts w:cs="Arial"/>
                <w:szCs w:val="18"/>
              </w:rPr>
            </w:pPr>
            <w:r w:rsidRPr="00F508B8">
              <w:rPr>
                <w:rFonts w:cs="Arial"/>
                <w:szCs w:val="18"/>
              </w:rPr>
              <w:t>Receiver Harmonic Mixing avoided</w:t>
            </w:r>
          </w:p>
        </w:tc>
      </w:tr>
      <w:tr w:rsidR="00006101" w:rsidRPr="00F508B8" w14:paraId="3BB442D4" w14:textId="77777777" w:rsidTr="00006101">
        <w:trPr>
          <w:trHeight w:val="248"/>
        </w:trPr>
        <w:tc>
          <w:tcPr>
            <w:tcW w:w="1549" w:type="dxa"/>
            <w:tcBorders>
              <w:top w:val="nil"/>
              <w:bottom w:val="nil"/>
            </w:tcBorders>
            <w:vAlign w:val="center"/>
          </w:tcPr>
          <w:p w14:paraId="194750B5"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5FEFF98F" w14:textId="77777777" w:rsidR="00006101" w:rsidRPr="00F508B8" w:rsidRDefault="00006101" w:rsidP="00006101">
            <w:pPr>
              <w:pStyle w:val="TAC"/>
              <w:rPr>
                <w:rFonts w:cs="Arial"/>
                <w:szCs w:val="18"/>
                <w:lang w:eastAsia="zh-CN"/>
              </w:rPr>
            </w:pPr>
            <w:r w:rsidRPr="00F508B8">
              <w:rPr>
                <w:rFonts w:eastAsia="MS Mincho"/>
              </w:rPr>
              <w:t>UL 1740/ UL3574.995</w:t>
            </w:r>
          </w:p>
        </w:tc>
        <w:tc>
          <w:tcPr>
            <w:tcW w:w="1843" w:type="dxa"/>
            <w:shd w:val="clear" w:color="auto" w:fill="auto"/>
            <w:vAlign w:val="center"/>
          </w:tcPr>
          <w:p w14:paraId="1445B992" w14:textId="77777777" w:rsidR="00006101" w:rsidRPr="00F508B8" w:rsidRDefault="00006101" w:rsidP="00006101">
            <w:pPr>
              <w:pStyle w:val="TAC"/>
              <w:rPr>
                <w:rFonts w:cs="Arial"/>
                <w:szCs w:val="18"/>
              </w:rPr>
            </w:pPr>
            <w:r w:rsidRPr="00F508B8">
              <w:rPr>
                <w:rFonts w:cs="Arial"/>
                <w:szCs w:val="18"/>
              </w:rPr>
              <w:t>5/10</w:t>
            </w:r>
          </w:p>
        </w:tc>
        <w:tc>
          <w:tcPr>
            <w:tcW w:w="1984" w:type="dxa"/>
            <w:vAlign w:val="center"/>
          </w:tcPr>
          <w:p w14:paraId="51ECC89D" w14:textId="77777777" w:rsidR="00006101" w:rsidRPr="00F508B8" w:rsidRDefault="00006101" w:rsidP="00006101">
            <w:pPr>
              <w:pStyle w:val="TAC"/>
              <w:rPr>
                <w:rFonts w:cs="Arial"/>
                <w:szCs w:val="18"/>
              </w:rPr>
            </w:pPr>
            <w:r w:rsidRPr="00F508B8">
              <w:rPr>
                <w:rFonts w:cs="Arial"/>
                <w:szCs w:val="18"/>
              </w:rPr>
              <w:t>Dual UL intermodulation</w:t>
            </w:r>
          </w:p>
        </w:tc>
        <w:tc>
          <w:tcPr>
            <w:tcW w:w="2989" w:type="dxa"/>
            <w:vAlign w:val="center"/>
          </w:tcPr>
          <w:p w14:paraId="03D9202E" w14:textId="77777777" w:rsidR="00006101" w:rsidRPr="00F508B8" w:rsidRDefault="00006101" w:rsidP="00006101">
            <w:pPr>
              <w:pStyle w:val="TAL"/>
              <w:rPr>
                <w:rFonts w:cs="Arial"/>
                <w:szCs w:val="18"/>
              </w:rPr>
            </w:pPr>
            <w:r w:rsidRPr="00F508B8">
              <w:rPr>
                <w:rFonts w:cs="Arial"/>
                <w:szCs w:val="18"/>
              </w:rPr>
              <w:t>Exception in TS 38.101-3 Table 7.3B.2.3.5.1-1</w:t>
            </w:r>
          </w:p>
        </w:tc>
      </w:tr>
      <w:tr w:rsidR="00006101" w:rsidRPr="00F508B8" w14:paraId="24861ADE" w14:textId="77777777" w:rsidTr="00006101">
        <w:trPr>
          <w:trHeight w:val="248"/>
        </w:trPr>
        <w:tc>
          <w:tcPr>
            <w:tcW w:w="1549" w:type="dxa"/>
            <w:tcBorders>
              <w:top w:val="nil"/>
            </w:tcBorders>
            <w:vAlign w:val="center"/>
          </w:tcPr>
          <w:p w14:paraId="0D7488C0"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4AAED709" w14:textId="77777777" w:rsidR="00006101" w:rsidRPr="00F508B8" w:rsidRDefault="00006101" w:rsidP="00006101">
            <w:pPr>
              <w:pStyle w:val="TAC"/>
              <w:rPr>
                <w:rFonts w:cs="Arial"/>
                <w:szCs w:val="18"/>
                <w:lang w:eastAsia="zh-CN"/>
              </w:rPr>
            </w:pPr>
            <w:r w:rsidRPr="00F508B8">
              <w:rPr>
                <w:rFonts w:eastAsia="MS Mincho"/>
              </w:rPr>
              <w:t>UL 1765/ UL 3435</w:t>
            </w:r>
          </w:p>
        </w:tc>
        <w:tc>
          <w:tcPr>
            <w:tcW w:w="1843" w:type="dxa"/>
            <w:shd w:val="clear" w:color="auto" w:fill="auto"/>
            <w:vAlign w:val="center"/>
          </w:tcPr>
          <w:p w14:paraId="307C5155" w14:textId="77777777" w:rsidR="00006101" w:rsidRPr="00F508B8" w:rsidRDefault="00006101" w:rsidP="00006101">
            <w:pPr>
              <w:pStyle w:val="TAC"/>
              <w:rPr>
                <w:rFonts w:cs="Arial"/>
                <w:szCs w:val="18"/>
              </w:rPr>
            </w:pPr>
            <w:r w:rsidRPr="00F508B8">
              <w:rPr>
                <w:rFonts w:cs="Arial"/>
                <w:szCs w:val="18"/>
              </w:rPr>
              <w:t>5/10</w:t>
            </w:r>
          </w:p>
        </w:tc>
        <w:tc>
          <w:tcPr>
            <w:tcW w:w="1984" w:type="dxa"/>
            <w:vAlign w:val="center"/>
          </w:tcPr>
          <w:p w14:paraId="2C48F449" w14:textId="77777777" w:rsidR="00006101" w:rsidRPr="00F508B8" w:rsidRDefault="00006101" w:rsidP="00006101">
            <w:pPr>
              <w:pStyle w:val="TAC"/>
              <w:rPr>
                <w:rFonts w:cs="Arial"/>
                <w:szCs w:val="18"/>
              </w:rPr>
            </w:pPr>
            <w:r w:rsidRPr="00F508B8">
              <w:rPr>
                <w:rFonts w:cs="Arial"/>
                <w:szCs w:val="18"/>
              </w:rPr>
              <w:t>Dual UL intermodulation</w:t>
            </w:r>
          </w:p>
        </w:tc>
        <w:tc>
          <w:tcPr>
            <w:tcW w:w="2989" w:type="dxa"/>
            <w:vAlign w:val="center"/>
          </w:tcPr>
          <w:p w14:paraId="05D05629" w14:textId="77777777" w:rsidR="00006101" w:rsidRPr="00F508B8" w:rsidRDefault="00006101" w:rsidP="00006101">
            <w:pPr>
              <w:pStyle w:val="TAL"/>
              <w:rPr>
                <w:rFonts w:cs="Arial"/>
                <w:szCs w:val="18"/>
              </w:rPr>
            </w:pPr>
            <w:r w:rsidRPr="00F508B8">
              <w:rPr>
                <w:rFonts w:cs="Arial"/>
                <w:szCs w:val="18"/>
              </w:rPr>
              <w:t>Exception in TS 38.101-3 Table 7.3B.2.3.5.1-1</w:t>
            </w:r>
          </w:p>
        </w:tc>
      </w:tr>
      <w:tr w:rsidR="00006101" w:rsidRPr="00F508B8" w:rsidDel="00F17F6D" w14:paraId="5B5350A9" w14:textId="77777777" w:rsidTr="00006101">
        <w:trPr>
          <w:trHeight w:val="248"/>
        </w:trPr>
        <w:tc>
          <w:tcPr>
            <w:tcW w:w="1549" w:type="dxa"/>
            <w:tcBorders>
              <w:top w:val="nil"/>
              <w:bottom w:val="nil"/>
            </w:tcBorders>
            <w:vAlign w:val="center"/>
          </w:tcPr>
          <w:p w14:paraId="47C1846D" w14:textId="77777777" w:rsidR="00006101" w:rsidRPr="00F508B8" w:rsidDel="00F17F6D" w:rsidRDefault="00006101" w:rsidP="00006101">
            <w:pPr>
              <w:keepNext/>
              <w:keepLines/>
              <w:spacing w:after="0"/>
              <w:jc w:val="center"/>
              <w:rPr>
                <w:rFonts w:ascii="Arial" w:hAnsi="Arial" w:cs="Arial"/>
                <w:sz w:val="18"/>
                <w:szCs w:val="18"/>
              </w:rPr>
            </w:pPr>
            <w:r w:rsidRPr="00F508B8">
              <w:rPr>
                <w:rFonts w:ascii="Arial" w:hAnsi="Arial" w:cs="Arial"/>
                <w:b/>
                <w:sz w:val="18"/>
                <w:szCs w:val="18"/>
              </w:rPr>
              <w:t>5A</w:t>
            </w:r>
            <w:r w:rsidRPr="00F508B8">
              <w:rPr>
                <w:rFonts w:ascii="Arial" w:hAnsi="Arial" w:cs="Arial"/>
                <w:sz w:val="18"/>
                <w:szCs w:val="18"/>
              </w:rPr>
              <w:t>/n77A</w:t>
            </w:r>
          </w:p>
        </w:tc>
        <w:tc>
          <w:tcPr>
            <w:tcW w:w="1704" w:type="dxa"/>
            <w:shd w:val="clear" w:color="auto" w:fill="auto"/>
            <w:vAlign w:val="center"/>
          </w:tcPr>
          <w:p w14:paraId="660211E7" w14:textId="77777777" w:rsidR="00006101" w:rsidRPr="00F508B8" w:rsidDel="00F17F6D" w:rsidRDefault="00006101" w:rsidP="00006101">
            <w:pPr>
              <w:pStyle w:val="TAC"/>
              <w:rPr>
                <w:rFonts w:cs="Arial"/>
                <w:szCs w:val="18"/>
              </w:rPr>
            </w:pPr>
            <w:r w:rsidRPr="00F508B8">
              <w:rPr>
                <w:rFonts w:cs="Arial"/>
                <w:szCs w:val="18"/>
              </w:rPr>
              <w:t>UL 837.5 MHz / DL 3350.01 MHz</w:t>
            </w:r>
          </w:p>
        </w:tc>
        <w:tc>
          <w:tcPr>
            <w:tcW w:w="1843" w:type="dxa"/>
            <w:shd w:val="clear" w:color="auto" w:fill="auto"/>
            <w:vAlign w:val="center"/>
          </w:tcPr>
          <w:p w14:paraId="7875AF9E" w14:textId="77777777" w:rsidR="00006101" w:rsidRPr="00F508B8" w:rsidDel="00F17F6D" w:rsidRDefault="00006101" w:rsidP="00006101">
            <w:pPr>
              <w:pStyle w:val="TAC"/>
              <w:rPr>
                <w:rFonts w:cs="Arial"/>
                <w:szCs w:val="18"/>
              </w:rPr>
            </w:pPr>
            <w:r w:rsidRPr="00F508B8">
              <w:rPr>
                <w:rFonts w:cs="Arial"/>
                <w:szCs w:val="18"/>
              </w:rPr>
              <w:t>10/100</w:t>
            </w:r>
          </w:p>
        </w:tc>
        <w:tc>
          <w:tcPr>
            <w:tcW w:w="1984" w:type="dxa"/>
            <w:vAlign w:val="center"/>
          </w:tcPr>
          <w:p w14:paraId="55DF4565" w14:textId="77777777" w:rsidR="00006101" w:rsidRPr="00F508B8" w:rsidDel="00F17F6D" w:rsidRDefault="00006101" w:rsidP="00006101">
            <w:pPr>
              <w:pStyle w:val="TAC"/>
              <w:rPr>
                <w:rFonts w:cs="Arial"/>
                <w:szCs w:val="18"/>
              </w:rPr>
            </w:pPr>
            <w:r w:rsidRPr="00F508B8">
              <w:rPr>
                <w:rFonts w:cs="Arial"/>
                <w:szCs w:val="18"/>
              </w:rPr>
              <w:t>UL Harmonic Interference</w:t>
            </w:r>
          </w:p>
        </w:tc>
        <w:tc>
          <w:tcPr>
            <w:tcW w:w="2989" w:type="dxa"/>
            <w:vAlign w:val="center"/>
          </w:tcPr>
          <w:p w14:paraId="71761D6A" w14:textId="77777777" w:rsidR="00006101" w:rsidRPr="00F508B8" w:rsidDel="00F17F6D" w:rsidRDefault="00006101" w:rsidP="00006101">
            <w:pPr>
              <w:keepNext/>
              <w:keepLines/>
              <w:spacing w:after="0"/>
              <w:rPr>
                <w:rFonts w:ascii="Arial" w:hAnsi="Arial" w:cs="Arial"/>
                <w:sz w:val="18"/>
                <w:szCs w:val="18"/>
              </w:rPr>
            </w:pPr>
            <w:r w:rsidRPr="00F508B8">
              <w:rPr>
                <w:rFonts w:ascii="Arial" w:hAnsi="Arial" w:cs="Arial"/>
                <w:sz w:val="18"/>
                <w:szCs w:val="18"/>
              </w:rPr>
              <w:t>Exception Note 6, 7, 17 of TS 38.101-3 table 7.3B.2.3.1-1</w:t>
            </w:r>
          </w:p>
        </w:tc>
      </w:tr>
      <w:tr w:rsidR="00006101" w:rsidRPr="00F508B8" w:rsidDel="00F17F6D" w14:paraId="5C93FB12" w14:textId="77777777" w:rsidTr="00006101">
        <w:trPr>
          <w:trHeight w:val="248"/>
        </w:trPr>
        <w:tc>
          <w:tcPr>
            <w:tcW w:w="1549" w:type="dxa"/>
            <w:tcBorders>
              <w:top w:val="nil"/>
              <w:bottom w:val="nil"/>
            </w:tcBorders>
            <w:vAlign w:val="center"/>
          </w:tcPr>
          <w:p w14:paraId="264A45A1" w14:textId="77777777" w:rsidR="00006101" w:rsidRPr="00F508B8" w:rsidDel="00F17F6D"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0A5DE9FD" w14:textId="77777777" w:rsidR="00006101" w:rsidRPr="00F508B8" w:rsidDel="00F17F6D" w:rsidRDefault="00006101" w:rsidP="00006101">
            <w:pPr>
              <w:pStyle w:val="TAC"/>
              <w:rPr>
                <w:rFonts w:cs="Arial"/>
                <w:szCs w:val="18"/>
              </w:rPr>
            </w:pPr>
            <w:r w:rsidRPr="00F508B8">
              <w:rPr>
                <w:rFonts w:cs="Arial"/>
                <w:szCs w:val="18"/>
              </w:rPr>
              <w:t>UL 829 MHz / DL 4145.01 MHz</w:t>
            </w:r>
          </w:p>
        </w:tc>
        <w:tc>
          <w:tcPr>
            <w:tcW w:w="1843" w:type="dxa"/>
            <w:shd w:val="clear" w:color="auto" w:fill="auto"/>
            <w:vAlign w:val="center"/>
          </w:tcPr>
          <w:p w14:paraId="4FE640BD" w14:textId="77777777" w:rsidR="00006101" w:rsidRPr="00F508B8" w:rsidDel="00F17F6D" w:rsidRDefault="00006101" w:rsidP="00006101">
            <w:pPr>
              <w:pStyle w:val="TAC"/>
              <w:rPr>
                <w:rFonts w:cs="Arial"/>
                <w:szCs w:val="18"/>
              </w:rPr>
            </w:pPr>
            <w:r w:rsidRPr="00F508B8">
              <w:rPr>
                <w:rFonts w:cs="Arial"/>
                <w:szCs w:val="18"/>
              </w:rPr>
              <w:t>10/100</w:t>
            </w:r>
          </w:p>
        </w:tc>
        <w:tc>
          <w:tcPr>
            <w:tcW w:w="1984" w:type="dxa"/>
            <w:vAlign w:val="center"/>
          </w:tcPr>
          <w:p w14:paraId="4F4E647B" w14:textId="77777777" w:rsidR="00006101" w:rsidRPr="00F508B8" w:rsidDel="00F17F6D" w:rsidRDefault="00006101" w:rsidP="00006101">
            <w:pPr>
              <w:pStyle w:val="TAC"/>
              <w:rPr>
                <w:rFonts w:cs="Arial"/>
                <w:szCs w:val="18"/>
              </w:rPr>
            </w:pPr>
            <w:r w:rsidRPr="00F508B8">
              <w:rPr>
                <w:rFonts w:cs="Arial"/>
                <w:szCs w:val="18"/>
              </w:rPr>
              <w:t>UL Harmonic Interference</w:t>
            </w:r>
          </w:p>
        </w:tc>
        <w:tc>
          <w:tcPr>
            <w:tcW w:w="2989" w:type="dxa"/>
            <w:vAlign w:val="center"/>
          </w:tcPr>
          <w:p w14:paraId="0D71AA03" w14:textId="77777777" w:rsidR="00006101" w:rsidRPr="00F508B8" w:rsidDel="00F17F6D" w:rsidRDefault="00006101" w:rsidP="00006101">
            <w:pPr>
              <w:keepNext/>
              <w:keepLines/>
              <w:spacing w:after="0"/>
              <w:rPr>
                <w:rFonts w:ascii="Arial" w:hAnsi="Arial" w:cs="Arial"/>
                <w:sz w:val="18"/>
                <w:szCs w:val="18"/>
              </w:rPr>
            </w:pPr>
            <w:r w:rsidRPr="00F508B8">
              <w:rPr>
                <w:rFonts w:ascii="Arial" w:hAnsi="Arial" w:cs="Arial"/>
                <w:sz w:val="18"/>
                <w:szCs w:val="18"/>
              </w:rPr>
              <w:t>Exception Note 4, 5, 17 of TS 38.101-3 table 7.3B.2.3.1-1</w:t>
            </w:r>
          </w:p>
        </w:tc>
      </w:tr>
      <w:tr w:rsidR="00006101" w:rsidRPr="00F508B8" w:rsidDel="00F17F6D" w14:paraId="71DB5E72" w14:textId="77777777" w:rsidTr="00006101">
        <w:trPr>
          <w:trHeight w:val="248"/>
        </w:trPr>
        <w:tc>
          <w:tcPr>
            <w:tcW w:w="1549" w:type="dxa"/>
            <w:tcBorders>
              <w:top w:val="nil"/>
              <w:bottom w:val="nil"/>
            </w:tcBorders>
            <w:vAlign w:val="center"/>
          </w:tcPr>
          <w:p w14:paraId="3413D468" w14:textId="77777777" w:rsidR="00006101" w:rsidRPr="00F508B8" w:rsidDel="00F17F6D"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77C85EB6" w14:textId="77777777" w:rsidR="00006101" w:rsidRPr="00F508B8" w:rsidDel="00F17F6D" w:rsidRDefault="00006101" w:rsidP="00006101">
            <w:pPr>
              <w:pStyle w:val="TAC"/>
              <w:rPr>
                <w:rFonts w:cs="Arial"/>
                <w:szCs w:val="18"/>
              </w:rPr>
            </w:pPr>
            <w:r w:rsidRPr="00F508B8">
              <w:rPr>
                <w:rFonts w:cs="Arial"/>
                <w:szCs w:val="18"/>
              </w:rPr>
              <w:t>UL Mid/DL Mid</w:t>
            </w:r>
          </w:p>
        </w:tc>
        <w:tc>
          <w:tcPr>
            <w:tcW w:w="1843" w:type="dxa"/>
            <w:shd w:val="clear" w:color="auto" w:fill="auto"/>
            <w:vAlign w:val="center"/>
          </w:tcPr>
          <w:p w14:paraId="5CE67084" w14:textId="77777777" w:rsidR="00006101" w:rsidRPr="00F508B8" w:rsidDel="00F17F6D" w:rsidRDefault="00006101" w:rsidP="00006101">
            <w:pPr>
              <w:pStyle w:val="TAC"/>
              <w:rPr>
                <w:rFonts w:cs="Arial"/>
                <w:szCs w:val="18"/>
              </w:rPr>
            </w:pPr>
            <w:r w:rsidRPr="00F508B8">
              <w:rPr>
                <w:rFonts w:cs="Arial"/>
                <w:szCs w:val="18"/>
              </w:rPr>
              <w:t>10/100</w:t>
            </w:r>
          </w:p>
        </w:tc>
        <w:tc>
          <w:tcPr>
            <w:tcW w:w="1984" w:type="dxa"/>
            <w:vAlign w:val="center"/>
          </w:tcPr>
          <w:p w14:paraId="0F77504C" w14:textId="77777777" w:rsidR="00006101" w:rsidRPr="00F508B8" w:rsidDel="00F17F6D" w:rsidRDefault="00006101" w:rsidP="00006101">
            <w:pPr>
              <w:pStyle w:val="TAC"/>
              <w:rPr>
                <w:rFonts w:cs="Arial"/>
                <w:szCs w:val="18"/>
              </w:rPr>
            </w:pPr>
          </w:p>
        </w:tc>
        <w:tc>
          <w:tcPr>
            <w:tcW w:w="2989" w:type="dxa"/>
            <w:vAlign w:val="center"/>
          </w:tcPr>
          <w:p w14:paraId="6F502D00" w14:textId="77777777" w:rsidR="00006101" w:rsidRPr="00F508B8" w:rsidDel="00F17F6D" w:rsidRDefault="00006101" w:rsidP="00006101">
            <w:pPr>
              <w:keepNext/>
              <w:keepLines/>
              <w:spacing w:after="0"/>
              <w:rPr>
                <w:rFonts w:ascii="Arial" w:hAnsi="Arial" w:cs="Arial"/>
                <w:sz w:val="18"/>
                <w:szCs w:val="18"/>
              </w:rPr>
            </w:pPr>
            <w:r w:rsidRPr="00F508B8">
              <w:rPr>
                <w:rFonts w:ascii="Arial" w:hAnsi="Arial" w:cs="Arial"/>
                <w:sz w:val="18"/>
                <w:szCs w:val="18"/>
              </w:rPr>
              <w:t>HD avoid</w:t>
            </w:r>
          </w:p>
        </w:tc>
      </w:tr>
      <w:tr w:rsidR="00006101" w:rsidRPr="00F508B8" w:rsidDel="00F17F6D" w14:paraId="4170A369" w14:textId="77777777" w:rsidTr="00006101">
        <w:trPr>
          <w:trHeight w:val="248"/>
        </w:trPr>
        <w:tc>
          <w:tcPr>
            <w:tcW w:w="1549" w:type="dxa"/>
            <w:tcBorders>
              <w:top w:val="nil"/>
              <w:bottom w:val="nil"/>
            </w:tcBorders>
            <w:vAlign w:val="center"/>
          </w:tcPr>
          <w:p w14:paraId="07C32897" w14:textId="77777777" w:rsidR="00006101" w:rsidRPr="00F508B8" w:rsidDel="00F17F6D"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64F8CEFE" w14:textId="77777777" w:rsidR="00006101" w:rsidRPr="00F508B8" w:rsidDel="00F17F6D" w:rsidRDefault="00006101" w:rsidP="00006101">
            <w:pPr>
              <w:pStyle w:val="TAC"/>
              <w:rPr>
                <w:rFonts w:cs="Arial"/>
                <w:szCs w:val="18"/>
              </w:rPr>
            </w:pPr>
            <w:r w:rsidRPr="00F508B8">
              <w:rPr>
                <w:rFonts w:cs="Arial"/>
                <w:szCs w:val="18"/>
              </w:rPr>
              <w:t>UL 844 MHz/DL 3421.005 MHz</w:t>
            </w:r>
          </w:p>
        </w:tc>
        <w:tc>
          <w:tcPr>
            <w:tcW w:w="1843" w:type="dxa"/>
            <w:shd w:val="clear" w:color="auto" w:fill="auto"/>
            <w:vAlign w:val="center"/>
          </w:tcPr>
          <w:p w14:paraId="3829D192" w14:textId="77777777" w:rsidR="00006101" w:rsidRPr="00F508B8" w:rsidDel="00F17F6D" w:rsidRDefault="00006101" w:rsidP="00006101">
            <w:pPr>
              <w:pStyle w:val="TAC"/>
              <w:rPr>
                <w:rFonts w:cs="Arial"/>
                <w:szCs w:val="18"/>
              </w:rPr>
            </w:pPr>
            <w:r w:rsidRPr="00F508B8">
              <w:rPr>
                <w:rFonts w:cs="Arial"/>
                <w:szCs w:val="18"/>
              </w:rPr>
              <w:t>5/10</w:t>
            </w:r>
          </w:p>
        </w:tc>
        <w:tc>
          <w:tcPr>
            <w:tcW w:w="1984" w:type="dxa"/>
            <w:vAlign w:val="center"/>
          </w:tcPr>
          <w:p w14:paraId="3759AC13" w14:textId="77777777" w:rsidR="00006101" w:rsidRPr="00F508B8" w:rsidDel="00F17F6D" w:rsidRDefault="00006101" w:rsidP="00006101">
            <w:pPr>
              <w:pStyle w:val="TAC"/>
              <w:rPr>
                <w:rFonts w:cs="Arial"/>
                <w:szCs w:val="18"/>
              </w:rPr>
            </w:pPr>
            <w:r w:rsidRPr="00F508B8">
              <w:rPr>
                <w:rFonts w:cs="Arial"/>
                <w:szCs w:val="18"/>
              </w:rPr>
              <w:t>Dual UL intermodulation</w:t>
            </w:r>
          </w:p>
        </w:tc>
        <w:tc>
          <w:tcPr>
            <w:tcW w:w="2989" w:type="dxa"/>
            <w:vAlign w:val="center"/>
          </w:tcPr>
          <w:p w14:paraId="062B2D2C" w14:textId="77777777" w:rsidR="00006101" w:rsidRPr="00F508B8" w:rsidDel="00F17F6D" w:rsidRDefault="00006101" w:rsidP="00006101">
            <w:pPr>
              <w:keepNext/>
              <w:keepLines/>
              <w:spacing w:after="0"/>
              <w:rPr>
                <w:rFonts w:ascii="Arial" w:hAnsi="Arial" w:cs="Arial"/>
                <w:sz w:val="18"/>
                <w:szCs w:val="18"/>
              </w:rPr>
            </w:pPr>
            <w:r w:rsidRPr="00F508B8">
              <w:rPr>
                <w:rFonts w:ascii="Arial" w:hAnsi="Arial" w:cs="Arial"/>
                <w:sz w:val="18"/>
                <w:szCs w:val="18"/>
              </w:rPr>
              <w:t>Exception in TS 38.101-3 Table 7.3B.2.3.5.1-1</w:t>
            </w:r>
          </w:p>
        </w:tc>
      </w:tr>
      <w:tr w:rsidR="00006101" w:rsidRPr="00F508B8" w:rsidDel="00F17F6D" w14:paraId="539E759B" w14:textId="77777777" w:rsidTr="00006101">
        <w:trPr>
          <w:trHeight w:val="248"/>
        </w:trPr>
        <w:tc>
          <w:tcPr>
            <w:tcW w:w="1549" w:type="dxa"/>
            <w:tcBorders>
              <w:top w:val="nil"/>
              <w:bottom w:val="nil"/>
            </w:tcBorders>
            <w:vAlign w:val="center"/>
          </w:tcPr>
          <w:p w14:paraId="1939D65A" w14:textId="77777777" w:rsidR="00006101" w:rsidRPr="00F508B8" w:rsidDel="00F17F6D"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5AE1010D" w14:textId="77777777" w:rsidR="00006101" w:rsidRPr="00F508B8" w:rsidDel="00F17F6D" w:rsidRDefault="00006101" w:rsidP="00006101">
            <w:pPr>
              <w:pStyle w:val="TAC"/>
              <w:rPr>
                <w:rFonts w:cs="Arial"/>
                <w:szCs w:val="18"/>
              </w:rPr>
            </w:pPr>
            <w:r w:rsidRPr="00F508B8">
              <w:rPr>
                <w:rFonts w:cs="Arial"/>
                <w:szCs w:val="18"/>
              </w:rPr>
              <w:t>UL 826.5 MHz/DL 4177.5 MHz</w:t>
            </w:r>
          </w:p>
        </w:tc>
        <w:tc>
          <w:tcPr>
            <w:tcW w:w="1843" w:type="dxa"/>
            <w:shd w:val="clear" w:color="auto" w:fill="auto"/>
            <w:vAlign w:val="center"/>
          </w:tcPr>
          <w:p w14:paraId="04F23F12" w14:textId="77777777" w:rsidR="00006101" w:rsidRPr="00F508B8" w:rsidDel="00F17F6D" w:rsidRDefault="00006101" w:rsidP="00006101">
            <w:pPr>
              <w:pStyle w:val="TAC"/>
              <w:rPr>
                <w:rFonts w:cs="Arial"/>
                <w:szCs w:val="18"/>
              </w:rPr>
            </w:pPr>
            <w:r w:rsidRPr="00F508B8">
              <w:rPr>
                <w:rFonts w:cs="Arial"/>
                <w:szCs w:val="18"/>
              </w:rPr>
              <w:t>5/10</w:t>
            </w:r>
          </w:p>
        </w:tc>
        <w:tc>
          <w:tcPr>
            <w:tcW w:w="1984" w:type="dxa"/>
            <w:vAlign w:val="center"/>
          </w:tcPr>
          <w:p w14:paraId="5C6A45DE" w14:textId="77777777" w:rsidR="00006101" w:rsidRPr="00F508B8" w:rsidDel="00F17F6D" w:rsidRDefault="00006101" w:rsidP="00006101">
            <w:pPr>
              <w:pStyle w:val="TAC"/>
              <w:rPr>
                <w:rFonts w:cs="Arial"/>
                <w:szCs w:val="18"/>
              </w:rPr>
            </w:pPr>
            <w:r w:rsidRPr="00F508B8">
              <w:rPr>
                <w:rFonts w:cs="Arial"/>
                <w:szCs w:val="18"/>
              </w:rPr>
              <w:t>Dual UL intermodulation</w:t>
            </w:r>
          </w:p>
        </w:tc>
        <w:tc>
          <w:tcPr>
            <w:tcW w:w="2989" w:type="dxa"/>
            <w:vAlign w:val="center"/>
          </w:tcPr>
          <w:p w14:paraId="7407358E" w14:textId="77777777" w:rsidR="00006101" w:rsidRPr="00F508B8" w:rsidDel="00F17F6D" w:rsidRDefault="00006101" w:rsidP="00006101">
            <w:pPr>
              <w:keepNext/>
              <w:keepLines/>
              <w:spacing w:after="0"/>
              <w:rPr>
                <w:rFonts w:ascii="Arial" w:hAnsi="Arial" w:cs="Arial"/>
                <w:sz w:val="18"/>
                <w:szCs w:val="18"/>
              </w:rPr>
            </w:pPr>
            <w:r w:rsidRPr="00F508B8">
              <w:rPr>
                <w:rFonts w:ascii="Arial" w:hAnsi="Arial" w:cs="Arial"/>
                <w:sz w:val="18"/>
                <w:szCs w:val="18"/>
              </w:rPr>
              <w:t>Exception in TS 38.101-3 Table 7.3B.2.3.5.1-1</w:t>
            </w:r>
          </w:p>
        </w:tc>
      </w:tr>
      <w:tr w:rsidR="00006101" w:rsidRPr="00F508B8" w:rsidDel="00F17F6D" w14:paraId="4A1FE89C" w14:textId="77777777" w:rsidTr="00006101">
        <w:trPr>
          <w:trHeight w:val="248"/>
        </w:trPr>
        <w:tc>
          <w:tcPr>
            <w:tcW w:w="1549" w:type="dxa"/>
            <w:tcBorders>
              <w:top w:val="nil"/>
            </w:tcBorders>
            <w:vAlign w:val="center"/>
          </w:tcPr>
          <w:p w14:paraId="0112A03E" w14:textId="77777777" w:rsidR="00006101" w:rsidRPr="00F508B8" w:rsidDel="00F17F6D"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429A1156" w14:textId="77777777" w:rsidR="00006101" w:rsidRPr="00F508B8" w:rsidDel="00F17F6D" w:rsidRDefault="00006101" w:rsidP="00006101">
            <w:pPr>
              <w:pStyle w:val="TAC"/>
              <w:rPr>
                <w:rFonts w:cs="Arial"/>
                <w:szCs w:val="18"/>
              </w:rPr>
            </w:pPr>
          </w:p>
        </w:tc>
        <w:tc>
          <w:tcPr>
            <w:tcW w:w="1843" w:type="dxa"/>
            <w:shd w:val="clear" w:color="auto" w:fill="auto"/>
            <w:vAlign w:val="center"/>
          </w:tcPr>
          <w:p w14:paraId="2B97ED88" w14:textId="77777777" w:rsidR="00006101" w:rsidRPr="00F508B8" w:rsidDel="00F17F6D" w:rsidRDefault="00006101" w:rsidP="00006101">
            <w:pPr>
              <w:pStyle w:val="TAC"/>
              <w:rPr>
                <w:rFonts w:cs="Arial"/>
                <w:szCs w:val="18"/>
              </w:rPr>
            </w:pPr>
          </w:p>
        </w:tc>
        <w:tc>
          <w:tcPr>
            <w:tcW w:w="1984" w:type="dxa"/>
            <w:vAlign w:val="center"/>
          </w:tcPr>
          <w:p w14:paraId="7E803ED0" w14:textId="77777777" w:rsidR="00006101" w:rsidRPr="00F508B8" w:rsidDel="00F17F6D" w:rsidRDefault="00006101" w:rsidP="00006101">
            <w:pPr>
              <w:pStyle w:val="TAC"/>
              <w:rPr>
                <w:rFonts w:cs="Arial"/>
                <w:szCs w:val="18"/>
              </w:rPr>
            </w:pPr>
          </w:p>
        </w:tc>
        <w:tc>
          <w:tcPr>
            <w:tcW w:w="2989" w:type="dxa"/>
            <w:vAlign w:val="center"/>
          </w:tcPr>
          <w:p w14:paraId="18F6AB8C" w14:textId="77777777" w:rsidR="00006101" w:rsidRPr="00F508B8" w:rsidDel="00F17F6D" w:rsidRDefault="00006101" w:rsidP="00006101">
            <w:pPr>
              <w:keepNext/>
              <w:keepLines/>
              <w:spacing w:after="0"/>
              <w:rPr>
                <w:rFonts w:ascii="Arial" w:hAnsi="Arial" w:cs="Arial"/>
                <w:sz w:val="18"/>
                <w:szCs w:val="18"/>
              </w:rPr>
            </w:pPr>
          </w:p>
        </w:tc>
      </w:tr>
      <w:tr w:rsidR="00006101" w:rsidRPr="00F508B8" w14:paraId="76F32DDD" w14:textId="77777777" w:rsidTr="00006101">
        <w:trPr>
          <w:trHeight w:val="248"/>
        </w:trPr>
        <w:tc>
          <w:tcPr>
            <w:tcW w:w="1549" w:type="dxa"/>
            <w:tcBorders>
              <w:top w:val="nil"/>
              <w:bottom w:val="nil"/>
            </w:tcBorders>
            <w:vAlign w:val="center"/>
          </w:tcPr>
          <w:p w14:paraId="452B7ED7" w14:textId="77777777" w:rsidR="00006101" w:rsidRPr="00F508B8" w:rsidRDefault="00006101" w:rsidP="00006101">
            <w:pPr>
              <w:keepNext/>
              <w:keepLines/>
              <w:spacing w:after="0"/>
              <w:jc w:val="center"/>
              <w:rPr>
                <w:rFonts w:ascii="Arial" w:hAnsi="Arial" w:cs="Arial"/>
                <w:sz w:val="18"/>
                <w:szCs w:val="18"/>
              </w:rPr>
            </w:pPr>
            <w:r w:rsidRPr="00F508B8">
              <w:rPr>
                <w:rFonts w:ascii="Arial" w:hAnsi="Arial" w:cs="Arial"/>
                <w:b/>
                <w:sz w:val="18"/>
                <w:szCs w:val="18"/>
              </w:rPr>
              <w:t>5A</w:t>
            </w:r>
            <w:r w:rsidRPr="00F508B8">
              <w:rPr>
                <w:rFonts w:ascii="Arial" w:hAnsi="Arial" w:cs="Arial"/>
                <w:sz w:val="18"/>
                <w:szCs w:val="18"/>
              </w:rPr>
              <w:t>/n78A</w:t>
            </w:r>
          </w:p>
        </w:tc>
        <w:tc>
          <w:tcPr>
            <w:tcW w:w="1704" w:type="dxa"/>
            <w:shd w:val="clear" w:color="auto" w:fill="auto"/>
            <w:vAlign w:val="center"/>
          </w:tcPr>
          <w:p w14:paraId="30ADD39A" w14:textId="77777777" w:rsidR="00006101" w:rsidRPr="00F508B8" w:rsidRDefault="00006101" w:rsidP="00006101">
            <w:pPr>
              <w:pStyle w:val="TAC"/>
              <w:rPr>
                <w:rFonts w:cs="Arial"/>
                <w:szCs w:val="18"/>
              </w:rPr>
            </w:pPr>
            <w:r w:rsidRPr="00F508B8">
              <w:rPr>
                <w:rFonts w:cs="Arial"/>
                <w:szCs w:val="18"/>
              </w:rPr>
              <w:t>UL 840 MHz / DL 3360 MHz</w:t>
            </w:r>
          </w:p>
        </w:tc>
        <w:tc>
          <w:tcPr>
            <w:tcW w:w="1843" w:type="dxa"/>
            <w:shd w:val="clear" w:color="auto" w:fill="auto"/>
            <w:vAlign w:val="center"/>
          </w:tcPr>
          <w:p w14:paraId="179B7817" w14:textId="77777777" w:rsidR="00006101" w:rsidRPr="00F508B8" w:rsidRDefault="00006101" w:rsidP="00006101">
            <w:pPr>
              <w:pStyle w:val="TAC"/>
              <w:rPr>
                <w:rFonts w:cs="Arial"/>
                <w:szCs w:val="18"/>
              </w:rPr>
            </w:pPr>
            <w:r w:rsidRPr="00F508B8">
              <w:rPr>
                <w:rFonts w:cs="Arial"/>
                <w:szCs w:val="18"/>
              </w:rPr>
              <w:t>10/100</w:t>
            </w:r>
          </w:p>
        </w:tc>
        <w:tc>
          <w:tcPr>
            <w:tcW w:w="1984" w:type="dxa"/>
            <w:vAlign w:val="center"/>
          </w:tcPr>
          <w:p w14:paraId="425AC639" w14:textId="77777777" w:rsidR="00006101" w:rsidRPr="00F508B8" w:rsidRDefault="00006101" w:rsidP="00006101">
            <w:pPr>
              <w:pStyle w:val="TAC"/>
              <w:rPr>
                <w:rFonts w:cs="Arial"/>
                <w:szCs w:val="18"/>
              </w:rPr>
            </w:pPr>
            <w:r w:rsidRPr="00F508B8">
              <w:rPr>
                <w:rFonts w:cs="Arial"/>
                <w:szCs w:val="18"/>
              </w:rPr>
              <w:t>UL Harmonic Interference</w:t>
            </w:r>
          </w:p>
        </w:tc>
        <w:tc>
          <w:tcPr>
            <w:tcW w:w="2989" w:type="dxa"/>
            <w:vAlign w:val="center"/>
          </w:tcPr>
          <w:p w14:paraId="2F735791" w14:textId="77777777" w:rsidR="00006101" w:rsidRPr="00F508B8" w:rsidRDefault="00006101" w:rsidP="00006101">
            <w:pPr>
              <w:keepNext/>
              <w:keepLines/>
              <w:spacing w:after="0"/>
              <w:rPr>
                <w:rFonts w:ascii="Arial" w:hAnsi="Arial" w:cs="Arial"/>
                <w:sz w:val="18"/>
                <w:szCs w:val="18"/>
              </w:rPr>
            </w:pPr>
            <w:r w:rsidRPr="00F508B8">
              <w:rPr>
                <w:rFonts w:ascii="Arial" w:hAnsi="Arial" w:cs="Arial"/>
                <w:sz w:val="18"/>
                <w:szCs w:val="18"/>
              </w:rPr>
              <w:t>Exception Note 6, 7, 17 of TS 38.101-3 table 7.3B.2.3.1-1</w:t>
            </w:r>
          </w:p>
        </w:tc>
      </w:tr>
      <w:tr w:rsidR="00006101" w:rsidRPr="00F508B8" w14:paraId="2BF968BD" w14:textId="77777777" w:rsidTr="00006101">
        <w:trPr>
          <w:trHeight w:val="248"/>
        </w:trPr>
        <w:tc>
          <w:tcPr>
            <w:tcW w:w="1549" w:type="dxa"/>
            <w:tcBorders>
              <w:top w:val="nil"/>
              <w:bottom w:val="nil"/>
            </w:tcBorders>
            <w:vAlign w:val="center"/>
          </w:tcPr>
          <w:p w14:paraId="6A336F78"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524835EB" w14:textId="77777777" w:rsidR="00006101" w:rsidRPr="00F508B8" w:rsidRDefault="00006101" w:rsidP="00006101">
            <w:pPr>
              <w:pStyle w:val="TAC"/>
              <w:rPr>
                <w:rFonts w:cs="Arial"/>
                <w:szCs w:val="18"/>
              </w:rPr>
            </w:pPr>
            <w:r w:rsidRPr="00F508B8">
              <w:rPr>
                <w:rFonts w:cs="Arial"/>
                <w:szCs w:val="18"/>
              </w:rPr>
              <w:t>UL 840 MHz / DL 3560.01 MHz</w:t>
            </w:r>
          </w:p>
        </w:tc>
        <w:tc>
          <w:tcPr>
            <w:tcW w:w="1843" w:type="dxa"/>
            <w:shd w:val="clear" w:color="auto" w:fill="auto"/>
            <w:vAlign w:val="center"/>
          </w:tcPr>
          <w:p w14:paraId="374964B8" w14:textId="77777777" w:rsidR="00006101" w:rsidRPr="00F508B8" w:rsidRDefault="00006101" w:rsidP="00006101">
            <w:pPr>
              <w:pStyle w:val="TAC"/>
              <w:rPr>
                <w:rFonts w:cs="Arial"/>
                <w:szCs w:val="18"/>
              </w:rPr>
            </w:pPr>
            <w:r w:rsidRPr="00F508B8">
              <w:rPr>
                <w:rFonts w:cs="Arial"/>
                <w:szCs w:val="18"/>
              </w:rPr>
              <w:t>10/100</w:t>
            </w:r>
          </w:p>
        </w:tc>
        <w:tc>
          <w:tcPr>
            <w:tcW w:w="1984" w:type="dxa"/>
            <w:vAlign w:val="center"/>
          </w:tcPr>
          <w:p w14:paraId="15A9B359" w14:textId="77777777" w:rsidR="00006101" w:rsidRPr="00F508B8" w:rsidRDefault="00006101" w:rsidP="00006101">
            <w:pPr>
              <w:pStyle w:val="TAC"/>
              <w:rPr>
                <w:rFonts w:cs="Arial"/>
                <w:szCs w:val="18"/>
              </w:rPr>
            </w:pPr>
          </w:p>
        </w:tc>
        <w:tc>
          <w:tcPr>
            <w:tcW w:w="2989" w:type="dxa"/>
            <w:vAlign w:val="center"/>
          </w:tcPr>
          <w:p w14:paraId="2A522245" w14:textId="77777777" w:rsidR="00006101" w:rsidRPr="00F508B8" w:rsidRDefault="00006101" w:rsidP="00006101">
            <w:pPr>
              <w:keepNext/>
              <w:keepLines/>
              <w:spacing w:after="0"/>
              <w:rPr>
                <w:rFonts w:ascii="Arial" w:hAnsi="Arial" w:cs="Arial"/>
                <w:sz w:val="18"/>
                <w:szCs w:val="18"/>
              </w:rPr>
            </w:pPr>
            <w:r w:rsidRPr="00F508B8">
              <w:rPr>
                <w:rFonts w:ascii="Arial" w:hAnsi="Arial" w:cs="Arial"/>
                <w:sz w:val="18"/>
                <w:szCs w:val="18"/>
              </w:rPr>
              <w:t>HD avoid</w:t>
            </w:r>
          </w:p>
        </w:tc>
      </w:tr>
      <w:tr w:rsidR="00006101" w:rsidRPr="00F508B8" w14:paraId="059FD279" w14:textId="77777777" w:rsidTr="00006101">
        <w:trPr>
          <w:trHeight w:val="248"/>
        </w:trPr>
        <w:tc>
          <w:tcPr>
            <w:tcW w:w="1549" w:type="dxa"/>
            <w:tcBorders>
              <w:top w:val="nil"/>
            </w:tcBorders>
            <w:vAlign w:val="center"/>
          </w:tcPr>
          <w:p w14:paraId="1A33F2EE"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55FB46E3" w14:textId="77777777" w:rsidR="00006101" w:rsidRPr="00F508B8" w:rsidRDefault="00006101" w:rsidP="00006101">
            <w:pPr>
              <w:pStyle w:val="TAC"/>
              <w:rPr>
                <w:rFonts w:cs="Arial"/>
                <w:szCs w:val="18"/>
              </w:rPr>
            </w:pPr>
            <w:r w:rsidRPr="00F508B8">
              <w:rPr>
                <w:rFonts w:cs="Arial"/>
                <w:szCs w:val="18"/>
              </w:rPr>
              <w:t>UL 844 MHz/UL 3421.005 MHz</w:t>
            </w:r>
          </w:p>
        </w:tc>
        <w:tc>
          <w:tcPr>
            <w:tcW w:w="1843" w:type="dxa"/>
            <w:shd w:val="clear" w:color="auto" w:fill="auto"/>
            <w:vAlign w:val="center"/>
          </w:tcPr>
          <w:p w14:paraId="23DB55AC" w14:textId="77777777" w:rsidR="00006101" w:rsidRPr="00F508B8" w:rsidRDefault="00006101" w:rsidP="00006101">
            <w:pPr>
              <w:pStyle w:val="TAC"/>
              <w:rPr>
                <w:rFonts w:cs="Arial"/>
                <w:szCs w:val="18"/>
              </w:rPr>
            </w:pPr>
            <w:r w:rsidRPr="00F508B8">
              <w:rPr>
                <w:rFonts w:cs="Arial"/>
                <w:szCs w:val="18"/>
              </w:rPr>
              <w:t>5/10</w:t>
            </w:r>
          </w:p>
        </w:tc>
        <w:tc>
          <w:tcPr>
            <w:tcW w:w="1984" w:type="dxa"/>
          </w:tcPr>
          <w:p w14:paraId="30726DD8" w14:textId="77777777" w:rsidR="00006101" w:rsidRPr="00F508B8" w:rsidRDefault="00006101" w:rsidP="00006101">
            <w:pPr>
              <w:pStyle w:val="TAC"/>
              <w:rPr>
                <w:rFonts w:cs="Arial"/>
                <w:szCs w:val="18"/>
              </w:rPr>
            </w:pPr>
            <w:r w:rsidRPr="00F508B8">
              <w:t>Dual UL intermodulation</w:t>
            </w:r>
          </w:p>
        </w:tc>
        <w:tc>
          <w:tcPr>
            <w:tcW w:w="2989" w:type="dxa"/>
          </w:tcPr>
          <w:p w14:paraId="30ECC073" w14:textId="77777777" w:rsidR="00006101" w:rsidRPr="00F508B8" w:rsidRDefault="00006101" w:rsidP="00006101">
            <w:pPr>
              <w:keepNext/>
              <w:keepLines/>
              <w:spacing w:after="0"/>
              <w:rPr>
                <w:rFonts w:ascii="Arial" w:hAnsi="Arial" w:cs="Arial"/>
                <w:sz w:val="18"/>
                <w:szCs w:val="18"/>
              </w:rPr>
            </w:pPr>
            <w:r w:rsidRPr="00F508B8">
              <w:rPr>
                <w:rFonts w:ascii="Arial" w:hAnsi="Arial" w:cs="Arial"/>
                <w:sz w:val="18"/>
                <w:szCs w:val="18"/>
              </w:rPr>
              <w:t>Exception in TS 38.101-3 Table 7.3B.2.3.5.1-1</w:t>
            </w:r>
          </w:p>
        </w:tc>
      </w:tr>
      <w:tr w:rsidR="00006101" w:rsidRPr="00F508B8" w14:paraId="47ADBE30" w14:textId="77777777" w:rsidTr="00006101">
        <w:trPr>
          <w:trHeight w:val="248"/>
        </w:trPr>
        <w:tc>
          <w:tcPr>
            <w:tcW w:w="1549" w:type="dxa"/>
            <w:tcBorders>
              <w:top w:val="nil"/>
            </w:tcBorders>
            <w:vAlign w:val="center"/>
          </w:tcPr>
          <w:p w14:paraId="5F5A2580" w14:textId="77777777" w:rsidR="00006101" w:rsidRPr="00F508B8" w:rsidRDefault="00006101" w:rsidP="00006101">
            <w:pPr>
              <w:keepNext/>
              <w:keepLines/>
              <w:spacing w:after="0"/>
              <w:jc w:val="center"/>
              <w:rPr>
                <w:rFonts w:ascii="Arial" w:hAnsi="Arial" w:cs="Arial"/>
                <w:sz w:val="18"/>
                <w:szCs w:val="18"/>
              </w:rPr>
            </w:pPr>
            <w:r>
              <w:rPr>
                <w:rFonts w:ascii="Arial" w:hAnsi="Arial" w:cs="Arial"/>
                <w:b/>
                <w:bCs/>
                <w:sz w:val="18"/>
                <w:szCs w:val="18"/>
              </w:rPr>
              <w:t>7A</w:t>
            </w:r>
            <w:r>
              <w:rPr>
                <w:rFonts w:ascii="Arial" w:hAnsi="Arial" w:cs="Arial"/>
                <w:sz w:val="18"/>
                <w:szCs w:val="18"/>
              </w:rPr>
              <w:t xml:space="preserve"> / n66A</w:t>
            </w:r>
          </w:p>
        </w:tc>
        <w:tc>
          <w:tcPr>
            <w:tcW w:w="1704" w:type="dxa"/>
            <w:shd w:val="clear" w:color="auto" w:fill="auto"/>
            <w:vAlign w:val="center"/>
          </w:tcPr>
          <w:p w14:paraId="205D8C86" w14:textId="77777777" w:rsidR="00006101" w:rsidRPr="00F508B8" w:rsidRDefault="00006101" w:rsidP="00006101">
            <w:pPr>
              <w:pStyle w:val="TAC"/>
              <w:rPr>
                <w:rFonts w:cs="Arial"/>
                <w:szCs w:val="18"/>
              </w:rPr>
            </w:pPr>
            <w:r>
              <w:rPr>
                <w:rFonts w:cs="Arial"/>
                <w:szCs w:val="18"/>
              </w:rPr>
              <w:t>UL2535 MHz/ UL 1730 MHz</w:t>
            </w:r>
          </w:p>
        </w:tc>
        <w:tc>
          <w:tcPr>
            <w:tcW w:w="1843" w:type="dxa"/>
            <w:shd w:val="clear" w:color="auto" w:fill="auto"/>
            <w:vAlign w:val="center"/>
          </w:tcPr>
          <w:p w14:paraId="3FE4AF2C" w14:textId="77777777" w:rsidR="00006101" w:rsidRPr="00F508B8" w:rsidRDefault="00006101" w:rsidP="00006101">
            <w:pPr>
              <w:pStyle w:val="TAC"/>
              <w:rPr>
                <w:rFonts w:cs="Arial"/>
                <w:szCs w:val="18"/>
              </w:rPr>
            </w:pPr>
            <w:r>
              <w:t>10/5</w:t>
            </w:r>
          </w:p>
        </w:tc>
        <w:tc>
          <w:tcPr>
            <w:tcW w:w="1984" w:type="dxa"/>
          </w:tcPr>
          <w:p w14:paraId="4320F131" w14:textId="77777777" w:rsidR="00006101" w:rsidRPr="00F508B8" w:rsidRDefault="00006101" w:rsidP="00006101">
            <w:pPr>
              <w:pStyle w:val="TAC"/>
            </w:pPr>
            <w:r>
              <w:t>Dual UL intermodulation</w:t>
            </w:r>
          </w:p>
        </w:tc>
        <w:tc>
          <w:tcPr>
            <w:tcW w:w="2989" w:type="dxa"/>
          </w:tcPr>
          <w:p w14:paraId="61D1C635" w14:textId="77777777" w:rsidR="00006101" w:rsidRPr="00F508B8" w:rsidRDefault="00006101" w:rsidP="00006101">
            <w:pPr>
              <w:pStyle w:val="TAL"/>
            </w:pPr>
            <w:r>
              <w:t>Exception in TS 38.101-3 Table 7.3B.2.3.5.1-1</w:t>
            </w:r>
          </w:p>
        </w:tc>
      </w:tr>
      <w:tr w:rsidR="00006101" w:rsidRPr="00F508B8" w14:paraId="5074F64B" w14:textId="77777777" w:rsidTr="00006101">
        <w:trPr>
          <w:trHeight w:val="248"/>
        </w:trPr>
        <w:tc>
          <w:tcPr>
            <w:tcW w:w="1549" w:type="dxa"/>
            <w:tcBorders>
              <w:top w:val="nil"/>
              <w:bottom w:val="nil"/>
            </w:tcBorders>
            <w:vAlign w:val="center"/>
          </w:tcPr>
          <w:p w14:paraId="6F661698" w14:textId="77777777" w:rsidR="00006101" w:rsidRPr="00F508B8" w:rsidRDefault="00006101" w:rsidP="00006101">
            <w:pPr>
              <w:keepNext/>
              <w:keepLines/>
              <w:spacing w:after="0"/>
              <w:jc w:val="center"/>
              <w:rPr>
                <w:rFonts w:ascii="Arial" w:hAnsi="Arial" w:cs="Arial"/>
                <w:sz w:val="18"/>
                <w:szCs w:val="18"/>
              </w:rPr>
            </w:pPr>
            <w:r>
              <w:rPr>
                <w:rFonts w:ascii="Arial" w:hAnsi="Arial" w:cs="Arial"/>
                <w:b/>
                <w:bCs/>
                <w:sz w:val="18"/>
                <w:szCs w:val="18"/>
              </w:rPr>
              <w:t>7A</w:t>
            </w:r>
            <w:r>
              <w:rPr>
                <w:rFonts w:ascii="Arial" w:hAnsi="Arial" w:cs="Arial"/>
                <w:sz w:val="18"/>
                <w:szCs w:val="18"/>
              </w:rPr>
              <w:t xml:space="preserve"> / n71A</w:t>
            </w:r>
          </w:p>
        </w:tc>
        <w:tc>
          <w:tcPr>
            <w:tcW w:w="1704" w:type="dxa"/>
            <w:shd w:val="clear" w:color="auto" w:fill="auto"/>
            <w:vAlign w:val="center"/>
          </w:tcPr>
          <w:p w14:paraId="3A7DB949" w14:textId="77777777" w:rsidR="00006101" w:rsidRPr="00F508B8" w:rsidRDefault="00006101" w:rsidP="00006101">
            <w:pPr>
              <w:pStyle w:val="TAC"/>
              <w:rPr>
                <w:rFonts w:cs="Arial"/>
                <w:szCs w:val="18"/>
              </w:rPr>
            </w:pPr>
            <w:r>
              <w:rPr>
                <w:rFonts w:cs="Arial"/>
                <w:szCs w:val="18"/>
              </w:rPr>
              <w:t>UL 668 MHz/ DL 2672 MHz</w:t>
            </w:r>
          </w:p>
        </w:tc>
        <w:tc>
          <w:tcPr>
            <w:tcW w:w="1843" w:type="dxa"/>
            <w:shd w:val="clear" w:color="auto" w:fill="auto"/>
            <w:vAlign w:val="center"/>
          </w:tcPr>
          <w:p w14:paraId="0439E6F0" w14:textId="77777777" w:rsidR="00006101" w:rsidRPr="00F508B8" w:rsidRDefault="00006101" w:rsidP="00006101">
            <w:pPr>
              <w:pStyle w:val="TAC"/>
              <w:rPr>
                <w:rFonts w:cs="Arial"/>
                <w:szCs w:val="18"/>
              </w:rPr>
            </w:pPr>
            <w:r>
              <w:t>20/5</w:t>
            </w:r>
          </w:p>
        </w:tc>
        <w:tc>
          <w:tcPr>
            <w:tcW w:w="1984" w:type="dxa"/>
          </w:tcPr>
          <w:p w14:paraId="3C5D2841" w14:textId="77777777" w:rsidR="00006101" w:rsidRPr="00F508B8" w:rsidRDefault="00006101" w:rsidP="00006101">
            <w:pPr>
              <w:pStyle w:val="TAC"/>
            </w:pPr>
            <w:r>
              <w:rPr>
                <w:rFonts w:cs="Arial"/>
                <w:szCs w:val="18"/>
              </w:rPr>
              <w:t>UL Harmonic Interference</w:t>
            </w:r>
          </w:p>
        </w:tc>
        <w:tc>
          <w:tcPr>
            <w:tcW w:w="2989" w:type="dxa"/>
            <w:vAlign w:val="center"/>
          </w:tcPr>
          <w:p w14:paraId="5CDE1FC0" w14:textId="77777777" w:rsidR="00006101" w:rsidRPr="00F508B8" w:rsidRDefault="00006101" w:rsidP="00006101">
            <w:pPr>
              <w:pStyle w:val="TAL"/>
            </w:pPr>
            <w:r>
              <w:t>Exception Note 6, 7, 17 of TS 38.101-3 table 7.3B.2.3.1-1</w:t>
            </w:r>
          </w:p>
        </w:tc>
      </w:tr>
      <w:tr w:rsidR="00006101" w:rsidRPr="00F508B8" w14:paraId="7E22016D" w14:textId="77777777" w:rsidTr="00006101">
        <w:trPr>
          <w:trHeight w:val="248"/>
        </w:trPr>
        <w:tc>
          <w:tcPr>
            <w:tcW w:w="1549" w:type="dxa"/>
            <w:tcBorders>
              <w:top w:val="nil"/>
            </w:tcBorders>
            <w:vAlign w:val="center"/>
          </w:tcPr>
          <w:p w14:paraId="32198A84"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18E3B9AE" w14:textId="77777777" w:rsidR="00006101" w:rsidRPr="00F508B8" w:rsidRDefault="00006101" w:rsidP="00006101">
            <w:pPr>
              <w:pStyle w:val="TAC"/>
              <w:rPr>
                <w:rFonts w:cs="Arial"/>
                <w:szCs w:val="18"/>
              </w:rPr>
            </w:pPr>
            <w:r>
              <w:rPr>
                <w:rFonts w:cs="Arial"/>
                <w:szCs w:val="18"/>
              </w:rPr>
              <w:t>UL 668 MHz/ DL 2620 MHz</w:t>
            </w:r>
          </w:p>
        </w:tc>
        <w:tc>
          <w:tcPr>
            <w:tcW w:w="1843" w:type="dxa"/>
            <w:shd w:val="clear" w:color="auto" w:fill="auto"/>
            <w:vAlign w:val="center"/>
          </w:tcPr>
          <w:p w14:paraId="735705E0" w14:textId="77777777" w:rsidR="00006101" w:rsidRPr="00F508B8" w:rsidRDefault="00006101" w:rsidP="00006101">
            <w:pPr>
              <w:pStyle w:val="TAC"/>
              <w:rPr>
                <w:rFonts w:cs="Arial"/>
                <w:szCs w:val="18"/>
              </w:rPr>
            </w:pPr>
            <w:r>
              <w:t>20/5</w:t>
            </w:r>
          </w:p>
        </w:tc>
        <w:tc>
          <w:tcPr>
            <w:tcW w:w="1984" w:type="dxa"/>
          </w:tcPr>
          <w:p w14:paraId="6C894F05" w14:textId="77777777" w:rsidR="00006101" w:rsidRPr="00F508B8" w:rsidRDefault="00006101" w:rsidP="00006101">
            <w:pPr>
              <w:pStyle w:val="TAC"/>
            </w:pPr>
            <w:r>
              <w:rPr>
                <w:rFonts w:cs="Arial"/>
                <w:szCs w:val="18"/>
              </w:rPr>
              <w:t>UL Harmonic avoiding</w:t>
            </w:r>
          </w:p>
        </w:tc>
        <w:tc>
          <w:tcPr>
            <w:tcW w:w="2989" w:type="dxa"/>
          </w:tcPr>
          <w:p w14:paraId="6AA95B57" w14:textId="77777777" w:rsidR="00006101" w:rsidRPr="00F508B8" w:rsidRDefault="00006101" w:rsidP="00006101">
            <w:pPr>
              <w:pStyle w:val="TAL"/>
            </w:pPr>
            <w:r>
              <w:t>HD avoid</w:t>
            </w:r>
          </w:p>
        </w:tc>
      </w:tr>
      <w:tr w:rsidR="00006101" w:rsidRPr="00F508B8" w14:paraId="181E7337" w14:textId="77777777" w:rsidTr="00006101">
        <w:trPr>
          <w:trHeight w:val="248"/>
        </w:trPr>
        <w:tc>
          <w:tcPr>
            <w:tcW w:w="1549" w:type="dxa"/>
            <w:tcBorders>
              <w:top w:val="nil"/>
            </w:tcBorders>
            <w:vAlign w:val="center"/>
          </w:tcPr>
          <w:p w14:paraId="799DB738" w14:textId="77777777" w:rsidR="00006101" w:rsidRPr="00F508B8" w:rsidRDefault="00006101" w:rsidP="00006101">
            <w:pPr>
              <w:keepNext/>
              <w:keepLines/>
              <w:spacing w:after="0"/>
              <w:jc w:val="center"/>
              <w:rPr>
                <w:rFonts w:ascii="Arial" w:hAnsi="Arial" w:cs="Arial"/>
                <w:sz w:val="18"/>
                <w:szCs w:val="18"/>
              </w:rPr>
            </w:pPr>
            <w:r>
              <w:rPr>
                <w:rFonts w:ascii="Arial" w:hAnsi="Arial" w:cs="Arial"/>
                <w:b/>
                <w:bCs/>
                <w:sz w:val="18"/>
                <w:szCs w:val="18"/>
              </w:rPr>
              <w:t>7A</w:t>
            </w:r>
            <w:r>
              <w:rPr>
                <w:rFonts w:ascii="Arial" w:hAnsi="Arial" w:cs="Arial"/>
                <w:sz w:val="18"/>
                <w:szCs w:val="18"/>
              </w:rPr>
              <w:t xml:space="preserve"> / n77A</w:t>
            </w:r>
          </w:p>
        </w:tc>
        <w:tc>
          <w:tcPr>
            <w:tcW w:w="1704" w:type="dxa"/>
            <w:shd w:val="clear" w:color="auto" w:fill="auto"/>
            <w:vAlign w:val="center"/>
          </w:tcPr>
          <w:p w14:paraId="328ACCAA" w14:textId="77777777" w:rsidR="00006101" w:rsidRPr="00F508B8" w:rsidRDefault="00006101" w:rsidP="00006101">
            <w:pPr>
              <w:pStyle w:val="TAC"/>
              <w:rPr>
                <w:rFonts w:cs="Arial"/>
                <w:szCs w:val="18"/>
              </w:rPr>
            </w:pPr>
            <w:r>
              <w:rPr>
                <w:rFonts w:cs="Arial"/>
                <w:szCs w:val="18"/>
              </w:rPr>
              <w:t>UL2540 MHz/ UL 3870 MHz</w:t>
            </w:r>
          </w:p>
        </w:tc>
        <w:tc>
          <w:tcPr>
            <w:tcW w:w="1843" w:type="dxa"/>
            <w:shd w:val="clear" w:color="auto" w:fill="auto"/>
            <w:vAlign w:val="center"/>
          </w:tcPr>
          <w:p w14:paraId="11DA7033" w14:textId="77777777" w:rsidR="00006101" w:rsidRPr="00F508B8" w:rsidRDefault="00006101" w:rsidP="00006101">
            <w:pPr>
              <w:pStyle w:val="TAC"/>
              <w:rPr>
                <w:rFonts w:cs="Arial"/>
                <w:szCs w:val="18"/>
              </w:rPr>
            </w:pPr>
            <w:r>
              <w:t>5/10</w:t>
            </w:r>
          </w:p>
        </w:tc>
        <w:tc>
          <w:tcPr>
            <w:tcW w:w="1984" w:type="dxa"/>
          </w:tcPr>
          <w:p w14:paraId="040F1139" w14:textId="77777777" w:rsidR="00006101" w:rsidRPr="00F508B8" w:rsidRDefault="00006101" w:rsidP="00006101">
            <w:pPr>
              <w:pStyle w:val="TAC"/>
            </w:pPr>
            <w:r>
              <w:t>Dual UL intermodulation</w:t>
            </w:r>
          </w:p>
        </w:tc>
        <w:tc>
          <w:tcPr>
            <w:tcW w:w="2989" w:type="dxa"/>
          </w:tcPr>
          <w:p w14:paraId="51147021" w14:textId="77777777" w:rsidR="00006101" w:rsidRPr="00F508B8" w:rsidRDefault="00006101" w:rsidP="00006101">
            <w:pPr>
              <w:pStyle w:val="TAL"/>
            </w:pPr>
            <w:r>
              <w:t>Exception in TS 38.101-3 Table 7.3B.2.3.5.1-1</w:t>
            </w:r>
          </w:p>
        </w:tc>
      </w:tr>
      <w:tr w:rsidR="00006101" w:rsidRPr="00F508B8" w14:paraId="463B0E30" w14:textId="77777777" w:rsidTr="00006101">
        <w:trPr>
          <w:trHeight w:val="248"/>
        </w:trPr>
        <w:tc>
          <w:tcPr>
            <w:tcW w:w="1549" w:type="dxa"/>
            <w:tcBorders>
              <w:top w:val="nil"/>
            </w:tcBorders>
            <w:vAlign w:val="center"/>
          </w:tcPr>
          <w:p w14:paraId="6336B48F" w14:textId="77777777" w:rsidR="00006101" w:rsidRPr="00F508B8" w:rsidRDefault="00006101" w:rsidP="00006101">
            <w:pPr>
              <w:keepNext/>
              <w:keepLines/>
              <w:spacing w:after="0"/>
              <w:jc w:val="center"/>
              <w:rPr>
                <w:rFonts w:ascii="Arial" w:hAnsi="Arial" w:cs="Arial"/>
                <w:sz w:val="18"/>
                <w:szCs w:val="18"/>
              </w:rPr>
            </w:pPr>
            <w:r w:rsidRPr="00F508B8">
              <w:rPr>
                <w:rFonts w:ascii="Arial" w:hAnsi="Arial" w:cs="Arial"/>
                <w:b/>
                <w:bCs/>
                <w:sz w:val="18"/>
                <w:szCs w:val="18"/>
              </w:rPr>
              <w:t>7A</w:t>
            </w:r>
            <w:r w:rsidRPr="00F508B8">
              <w:rPr>
                <w:rFonts w:ascii="Arial" w:hAnsi="Arial" w:cs="Arial"/>
                <w:sz w:val="18"/>
                <w:szCs w:val="18"/>
              </w:rPr>
              <w:t xml:space="preserve"> / n78A</w:t>
            </w:r>
          </w:p>
        </w:tc>
        <w:tc>
          <w:tcPr>
            <w:tcW w:w="1704" w:type="dxa"/>
            <w:shd w:val="clear" w:color="auto" w:fill="auto"/>
            <w:vAlign w:val="center"/>
          </w:tcPr>
          <w:p w14:paraId="44B9B8E7" w14:textId="77777777" w:rsidR="00006101" w:rsidRPr="00F508B8" w:rsidRDefault="00006101" w:rsidP="00006101">
            <w:pPr>
              <w:pStyle w:val="TAC"/>
              <w:rPr>
                <w:rFonts w:cs="Arial"/>
                <w:szCs w:val="18"/>
              </w:rPr>
            </w:pPr>
            <w:r w:rsidRPr="00F508B8">
              <w:rPr>
                <w:rFonts w:cs="Arial"/>
                <w:szCs w:val="18"/>
              </w:rPr>
              <w:t>High/Low</w:t>
            </w:r>
          </w:p>
        </w:tc>
        <w:tc>
          <w:tcPr>
            <w:tcW w:w="1843" w:type="dxa"/>
            <w:shd w:val="clear" w:color="auto" w:fill="auto"/>
            <w:vAlign w:val="center"/>
          </w:tcPr>
          <w:p w14:paraId="23F73F6D" w14:textId="77777777" w:rsidR="00006101" w:rsidRPr="00F508B8" w:rsidRDefault="00006101" w:rsidP="00006101">
            <w:pPr>
              <w:pStyle w:val="TAC"/>
              <w:rPr>
                <w:rFonts w:cs="Arial"/>
                <w:szCs w:val="18"/>
              </w:rPr>
            </w:pPr>
            <w:r w:rsidRPr="00F508B8">
              <w:t>20/100</w:t>
            </w:r>
          </w:p>
        </w:tc>
        <w:tc>
          <w:tcPr>
            <w:tcW w:w="1984" w:type="dxa"/>
            <w:vAlign w:val="center"/>
          </w:tcPr>
          <w:p w14:paraId="5F48F357" w14:textId="77777777" w:rsidR="00006101" w:rsidRPr="00F508B8" w:rsidRDefault="00006101" w:rsidP="00006101">
            <w:pPr>
              <w:pStyle w:val="TAC"/>
              <w:rPr>
                <w:rFonts w:cs="Arial"/>
                <w:szCs w:val="18"/>
              </w:rPr>
            </w:pPr>
            <w:r w:rsidRPr="00F508B8">
              <w:t>Cross band isolation</w:t>
            </w:r>
          </w:p>
        </w:tc>
        <w:tc>
          <w:tcPr>
            <w:tcW w:w="2989" w:type="dxa"/>
            <w:vAlign w:val="center"/>
          </w:tcPr>
          <w:p w14:paraId="0CAC3A08" w14:textId="77777777" w:rsidR="00006101" w:rsidRPr="00F508B8" w:rsidRDefault="00006101" w:rsidP="00006101">
            <w:pPr>
              <w:pStyle w:val="TAL"/>
              <w:rPr>
                <w:rFonts w:cs="Arial"/>
                <w:szCs w:val="18"/>
              </w:rPr>
            </w:pPr>
            <w:r w:rsidRPr="00F508B8">
              <w:t>Exception in TS 38.101-3 table 7.3B.2.3.4-1</w:t>
            </w:r>
          </w:p>
        </w:tc>
      </w:tr>
      <w:tr w:rsidR="00006101" w:rsidRPr="00F508B8" w14:paraId="7CE556C2" w14:textId="77777777" w:rsidTr="00006101">
        <w:trPr>
          <w:trHeight w:val="248"/>
        </w:trPr>
        <w:tc>
          <w:tcPr>
            <w:tcW w:w="1549" w:type="dxa"/>
            <w:vMerge w:val="restart"/>
            <w:tcBorders>
              <w:top w:val="nil"/>
            </w:tcBorders>
            <w:vAlign w:val="center"/>
          </w:tcPr>
          <w:p w14:paraId="629C13A3" w14:textId="77777777" w:rsidR="00006101" w:rsidRPr="00F508B8" w:rsidRDefault="00006101" w:rsidP="00006101">
            <w:pPr>
              <w:keepNext/>
              <w:keepLines/>
              <w:spacing w:after="0"/>
              <w:jc w:val="center"/>
              <w:rPr>
                <w:rFonts w:ascii="Arial" w:hAnsi="Arial" w:cs="Arial"/>
                <w:b/>
                <w:bCs/>
                <w:sz w:val="18"/>
                <w:szCs w:val="18"/>
              </w:rPr>
            </w:pPr>
            <w:r w:rsidRPr="00F508B8">
              <w:rPr>
                <w:rFonts w:ascii="Arial" w:hAnsi="Arial" w:cs="Arial"/>
                <w:b/>
                <w:bCs/>
                <w:sz w:val="18"/>
                <w:szCs w:val="18"/>
              </w:rPr>
              <w:t>8A</w:t>
            </w:r>
            <w:r w:rsidRPr="00F508B8">
              <w:rPr>
                <w:rFonts w:ascii="Arial" w:hAnsi="Arial" w:cs="Arial"/>
                <w:sz w:val="18"/>
                <w:szCs w:val="18"/>
              </w:rPr>
              <w:t xml:space="preserve"> / n41A</w:t>
            </w:r>
          </w:p>
        </w:tc>
        <w:tc>
          <w:tcPr>
            <w:tcW w:w="1704" w:type="dxa"/>
            <w:shd w:val="clear" w:color="auto" w:fill="auto"/>
            <w:vAlign w:val="center"/>
          </w:tcPr>
          <w:p w14:paraId="18AA4A01" w14:textId="77777777" w:rsidR="00006101" w:rsidRPr="00F508B8" w:rsidRDefault="00006101" w:rsidP="00006101">
            <w:pPr>
              <w:pStyle w:val="TAC"/>
              <w:rPr>
                <w:rFonts w:cs="Arial"/>
                <w:szCs w:val="18"/>
              </w:rPr>
            </w:pPr>
            <w:r w:rsidRPr="00F508B8">
              <w:rPr>
                <w:rFonts w:cs="Arial"/>
                <w:szCs w:val="18"/>
                <w:lang w:eastAsia="zh-CN"/>
              </w:rPr>
              <w:t>UL 885 / DL 2655 MHz</w:t>
            </w:r>
          </w:p>
        </w:tc>
        <w:tc>
          <w:tcPr>
            <w:tcW w:w="1843" w:type="dxa"/>
            <w:shd w:val="clear" w:color="auto" w:fill="auto"/>
            <w:vAlign w:val="center"/>
          </w:tcPr>
          <w:p w14:paraId="57E5D085" w14:textId="77777777" w:rsidR="00006101" w:rsidRPr="00F508B8" w:rsidRDefault="00006101" w:rsidP="00006101">
            <w:pPr>
              <w:pStyle w:val="TAC"/>
            </w:pPr>
            <w:r w:rsidRPr="00F508B8">
              <w:rPr>
                <w:rFonts w:cs="Arial"/>
                <w:szCs w:val="18"/>
                <w:lang w:eastAsia="zh-CN"/>
              </w:rPr>
              <w:t>10/100</w:t>
            </w:r>
          </w:p>
        </w:tc>
        <w:tc>
          <w:tcPr>
            <w:tcW w:w="1984" w:type="dxa"/>
            <w:vAlign w:val="center"/>
          </w:tcPr>
          <w:p w14:paraId="267D5516" w14:textId="77777777" w:rsidR="00006101" w:rsidRPr="00F508B8" w:rsidRDefault="00006101" w:rsidP="00006101">
            <w:pPr>
              <w:pStyle w:val="TAC"/>
            </w:pPr>
            <w:r w:rsidRPr="00F508B8">
              <w:rPr>
                <w:rFonts w:cs="Arial"/>
                <w:szCs w:val="18"/>
              </w:rPr>
              <w:t>UL Harmonic Interference HD3</w:t>
            </w:r>
          </w:p>
        </w:tc>
        <w:tc>
          <w:tcPr>
            <w:tcW w:w="2989" w:type="dxa"/>
            <w:vAlign w:val="center"/>
          </w:tcPr>
          <w:p w14:paraId="3135ED82" w14:textId="77777777" w:rsidR="00006101" w:rsidRPr="00F508B8" w:rsidRDefault="00006101" w:rsidP="00006101">
            <w:pPr>
              <w:pStyle w:val="TAL"/>
            </w:pPr>
            <w:r w:rsidRPr="00F508B8">
              <w:rPr>
                <w:color w:val="000000"/>
              </w:rPr>
              <w:t>Exception Note 9 of TS 38.101-3 Table 7.3B.2.3.1-1</w:t>
            </w:r>
          </w:p>
        </w:tc>
      </w:tr>
      <w:tr w:rsidR="00006101" w:rsidRPr="00F508B8" w14:paraId="02E8FF3E" w14:textId="77777777" w:rsidTr="00006101">
        <w:trPr>
          <w:trHeight w:val="248"/>
        </w:trPr>
        <w:tc>
          <w:tcPr>
            <w:tcW w:w="1549" w:type="dxa"/>
            <w:vMerge/>
            <w:vAlign w:val="center"/>
          </w:tcPr>
          <w:p w14:paraId="053E5C12" w14:textId="77777777" w:rsidR="00006101" w:rsidRPr="00F508B8" w:rsidRDefault="00006101" w:rsidP="00006101">
            <w:pPr>
              <w:keepNext/>
              <w:keepLines/>
              <w:spacing w:after="0"/>
              <w:jc w:val="center"/>
              <w:rPr>
                <w:rFonts w:ascii="Arial" w:hAnsi="Arial" w:cs="Arial"/>
                <w:b/>
                <w:bCs/>
                <w:sz w:val="18"/>
                <w:szCs w:val="18"/>
              </w:rPr>
            </w:pPr>
          </w:p>
        </w:tc>
        <w:tc>
          <w:tcPr>
            <w:tcW w:w="1704" w:type="dxa"/>
            <w:shd w:val="clear" w:color="auto" w:fill="auto"/>
            <w:vAlign w:val="center"/>
          </w:tcPr>
          <w:p w14:paraId="445EE14D" w14:textId="77777777" w:rsidR="00006101" w:rsidRPr="00F508B8" w:rsidRDefault="00006101" w:rsidP="00006101">
            <w:pPr>
              <w:pStyle w:val="TAC"/>
              <w:rPr>
                <w:rFonts w:cs="Arial"/>
                <w:szCs w:val="18"/>
              </w:rPr>
            </w:pPr>
            <w:r w:rsidRPr="00F508B8">
              <w:rPr>
                <w:rFonts w:cs="Arial"/>
                <w:szCs w:val="18"/>
                <w:lang w:eastAsia="zh-CN"/>
              </w:rPr>
              <w:t>UL 885 / DL 2546 MHz</w:t>
            </w:r>
          </w:p>
        </w:tc>
        <w:tc>
          <w:tcPr>
            <w:tcW w:w="1843" w:type="dxa"/>
            <w:shd w:val="clear" w:color="auto" w:fill="auto"/>
            <w:vAlign w:val="center"/>
          </w:tcPr>
          <w:p w14:paraId="06F61ABF" w14:textId="77777777" w:rsidR="00006101" w:rsidRPr="00F508B8" w:rsidRDefault="00006101" w:rsidP="00006101">
            <w:pPr>
              <w:pStyle w:val="TAC"/>
            </w:pPr>
            <w:r w:rsidRPr="00F508B8">
              <w:rPr>
                <w:rFonts w:cs="Arial"/>
                <w:szCs w:val="18"/>
                <w:lang w:eastAsia="zh-CN"/>
              </w:rPr>
              <w:t>10/100</w:t>
            </w:r>
          </w:p>
        </w:tc>
        <w:tc>
          <w:tcPr>
            <w:tcW w:w="1984" w:type="dxa"/>
            <w:vAlign w:val="center"/>
          </w:tcPr>
          <w:p w14:paraId="2A6CC7B6" w14:textId="77777777" w:rsidR="00006101" w:rsidRPr="00F508B8" w:rsidRDefault="00006101" w:rsidP="00006101">
            <w:pPr>
              <w:pStyle w:val="TAC"/>
            </w:pPr>
            <w:r w:rsidRPr="00F508B8">
              <w:rPr>
                <w:rFonts w:cs="Arial"/>
                <w:szCs w:val="18"/>
              </w:rPr>
              <w:t>UL Harmonic avoiding</w:t>
            </w:r>
          </w:p>
        </w:tc>
        <w:tc>
          <w:tcPr>
            <w:tcW w:w="2989" w:type="dxa"/>
            <w:vAlign w:val="center"/>
          </w:tcPr>
          <w:p w14:paraId="2A365F0B" w14:textId="77777777" w:rsidR="00006101" w:rsidRPr="00F508B8" w:rsidRDefault="00006101" w:rsidP="00006101">
            <w:pPr>
              <w:pStyle w:val="TAL"/>
            </w:pPr>
            <w:r w:rsidRPr="00F508B8">
              <w:t>Exception avoiding. Not overlapping interference since BW</w:t>
            </w:r>
            <w:r w:rsidRPr="00F508B8">
              <w:rPr>
                <w:vertAlign w:val="subscript"/>
              </w:rPr>
              <w:t>INT</w:t>
            </w:r>
            <w:r w:rsidRPr="00F508B8">
              <w:t>=30 MHz, |F</w:t>
            </w:r>
            <w:r w:rsidRPr="00F508B8">
              <w:rPr>
                <w:vertAlign w:val="subscript"/>
              </w:rPr>
              <w:t>INT</w:t>
            </w:r>
            <w:r w:rsidRPr="00F508B8">
              <w:t>| = 109, |F</w:t>
            </w:r>
            <w:r w:rsidRPr="00F508B8">
              <w:rPr>
                <w:vertAlign w:val="subscript"/>
              </w:rPr>
              <w:t>INT</w:t>
            </w:r>
            <w:r w:rsidRPr="00F508B8">
              <w:t>| &gt; (30+100)/2</w:t>
            </w:r>
          </w:p>
        </w:tc>
      </w:tr>
      <w:tr w:rsidR="00006101" w:rsidRPr="00F508B8" w:rsidDel="00D02FDD" w14:paraId="0FDF4CF0" w14:textId="77777777" w:rsidTr="00006101">
        <w:trPr>
          <w:trHeight w:val="248"/>
        </w:trPr>
        <w:tc>
          <w:tcPr>
            <w:tcW w:w="1549" w:type="dxa"/>
            <w:tcBorders>
              <w:top w:val="nil"/>
              <w:bottom w:val="nil"/>
            </w:tcBorders>
          </w:tcPr>
          <w:p w14:paraId="3F94A39F" w14:textId="77777777" w:rsidR="00006101" w:rsidRPr="00F508B8" w:rsidRDefault="00006101" w:rsidP="00006101">
            <w:pPr>
              <w:keepNext/>
              <w:keepLines/>
              <w:spacing w:after="0"/>
              <w:jc w:val="center"/>
              <w:rPr>
                <w:rFonts w:ascii="Arial" w:hAnsi="Arial"/>
                <w:sz w:val="18"/>
              </w:rPr>
            </w:pPr>
            <w:r w:rsidRPr="00F508B8">
              <w:rPr>
                <w:rFonts w:ascii="Arial" w:hAnsi="Arial"/>
                <w:b/>
                <w:bCs/>
                <w:sz w:val="18"/>
              </w:rPr>
              <w:t>8A</w:t>
            </w:r>
            <w:r w:rsidRPr="00F508B8">
              <w:rPr>
                <w:rFonts w:ascii="Arial" w:hAnsi="Arial"/>
                <w:sz w:val="18"/>
              </w:rPr>
              <w:t xml:space="preserve"> /n77A</w:t>
            </w:r>
          </w:p>
          <w:p w14:paraId="4455EA26" w14:textId="77777777" w:rsidR="00006101" w:rsidRPr="00F508B8" w:rsidDel="00D02FDD" w:rsidRDefault="00006101" w:rsidP="00006101">
            <w:pPr>
              <w:keepNext/>
              <w:keepLines/>
              <w:spacing w:after="0"/>
              <w:jc w:val="center"/>
              <w:rPr>
                <w:rFonts w:ascii="Arial" w:hAnsi="Arial" w:cs="Arial"/>
                <w:sz w:val="18"/>
                <w:szCs w:val="18"/>
              </w:rPr>
            </w:pPr>
            <w:r w:rsidRPr="00F508B8">
              <w:rPr>
                <w:rFonts w:ascii="Arial" w:hAnsi="Arial"/>
                <w:b/>
                <w:bCs/>
                <w:sz w:val="18"/>
              </w:rPr>
              <w:t>8A</w:t>
            </w:r>
            <w:r w:rsidRPr="00F508B8">
              <w:rPr>
                <w:rFonts w:ascii="Arial" w:hAnsi="Arial"/>
                <w:sz w:val="18"/>
              </w:rPr>
              <w:t>/n78A</w:t>
            </w:r>
          </w:p>
        </w:tc>
        <w:tc>
          <w:tcPr>
            <w:tcW w:w="1704" w:type="dxa"/>
            <w:shd w:val="clear" w:color="auto" w:fill="auto"/>
          </w:tcPr>
          <w:p w14:paraId="2F04870D" w14:textId="77777777" w:rsidR="00006101" w:rsidRPr="00F508B8" w:rsidDel="00D02FDD" w:rsidRDefault="00006101" w:rsidP="00006101">
            <w:pPr>
              <w:pStyle w:val="TAC"/>
            </w:pPr>
            <w:r w:rsidRPr="00F508B8">
              <w:t>Mid (UL 897.5 MHz) / 3590.01</w:t>
            </w:r>
          </w:p>
        </w:tc>
        <w:tc>
          <w:tcPr>
            <w:tcW w:w="1843" w:type="dxa"/>
            <w:shd w:val="clear" w:color="auto" w:fill="auto"/>
          </w:tcPr>
          <w:p w14:paraId="5BBDCFFE" w14:textId="77777777" w:rsidR="00006101" w:rsidRPr="00F508B8" w:rsidDel="00D02FDD" w:rsidRDefault="00006101" w:rsidP="00006101">
            <w:pPr>
              <w:pStyle w:val="TAC"/>
            </w:pPr>
            <w:r w:rsidRPr="00F508B8">
              <w:t>Highest (10 MHz) / Highest (100 MHz)</w:t>
            </w:r>
          </w:p>
        </w:tc>
        <w:tc>
          <w:tcPr>
            <w:tcW w:w="1984" w:type="dxa"/>
          </w:tcPr>
          <w:p w14:paraId="1BE12E0C" w14:textId="77777777" w:rsidR="00006101" w:rsidRPr="00F508B8" w:rsidDel="00D02FDD" w:rsidRDefault="00006101" w:rsidP="00006101">
            <w:pPr>
              <w:pStyle w:val="TAC"/>
              <w:rPr>
                <w:rFonts w:cs="Arial"/>
                <w:szCs w:val="18"/>
              </w:rPr>
            </w:pPr>
            <w:r w:rsidRPr="00F508B8">
              <w:rPr>
                <w:color w:val="000000"/>
              </w:rPr>
              <w:t>UL Harmonic Interference HD4</w:t>
            </w:r>
          </w:p>
        </w:tc>
        <w:tc>
          <w:tcPr>
            <w:tcW w:w="2989" w:type="dxa"/>
          </w:tcPr>
          <w:p w14:paraId="28B055FB" w14:textId="77777777" w:rsidR="00006101" w:rsidRPr="00F508B8" w:rsidDel="00D02FDD" w:rsidRDefault="00006101" w:rsidP="00006101">
            <w:pPr>
              <w:pStyle w:val="TAL"/>
            </w:pPr>
            <w:r w:rsidRPr="00F508B8">
              <w:t>Exception Note 7 of TS38.101-3 table 7.3B.2.3.1-1</w:t>
            </w:r>
          </w:p>
        </w:tc>
      </w:tr>
      <w:tr w:rsidR="00006101" w:rsidRPr="00F508B8" w:rsidDel="00D02FDD" w14:paraId="0B4669FA" w14:textId="77777777" w:rsidTr="00006101">
        <w:trPr>
          <w:trHeight w:val="248"/>
        </w:trPr>
        <w:tc>
          <w:tcPr>
            <w:tcW w:w="1549" w:type="dxa"/>
            <w:tcBorders>
              <w:top w:val="nil"/>
              <w:bottom w:val="nil"/>
            </w:tcBorders>
          </w:tcPr>
          <w:p w14:paraId="049742FF" w14:textId="77777777" w:rsidR="00006101" w:rsidRPr="00F508B8" w:rsidDel="00D02FDD" w:rsidRDefault="00006101" w:rsidP="00006101">
            <w:pPr>
              <w:keepNext/>
              <w:keepLines/>
              <w:spacing w:after="0"/>
              <w:jc w:val="center"/>
              <w:rPr>
                <w:rFonts w:ascii="Arial" w:hAnsi="Arial" w:cs="Arial"/>
                <w:sz w:val="18"/>
                <w:szCs w:val="18"/>
              </w:rPr>
            </w:pPr>
          </w:p>
        </w:tc>
        <w:tc>
          <w:tcPr>
            <w:tcW w:w="1704" w:type="dxa"/>
            <w:shd w:val="clear" w:color="auto" w:fill="auto"/>
          </w:tcPr>
          <w:p w14:paraId="39F1DFC4" w14:textId="77777777" w:rsidR="00006101" w:rsidRPr="00F508B8" w:rsidDel="00D02FDD" w:rsidRDefault="00006101" w:rsidP="00006101">
            <w:pPr>
              <w:pStyle w:val="TAC"/>
            </w:pPr>
            <w:r w:rsidRPr="00F508B8">
              <w:t>Mid (UL 897.5 MHz) / 3520.005</w:t>
            </w:r>
          </w:p>
        </w:tc>
        <w:tc>
          <w:tcPr>
            <w:tcW w:w="1843" w:type="dxa"/>
            <w:shd w:val="clear" w:color="auto" w:fill="auto"/>
          </w:tcPr>
          <w:p w14:paraId="0F2245B6" w14:textId="77777777" w:rsidR="00006101" w:rsidRPr="00F508B8" w:rsidDel="00D02FDD" w:rsidRDefault="00006101" w:rsidP="00006101">
            <w:pPr>
              <w:pStyle w:val="TAC"/>
            </w:pPr>
            <w:r w:rsidRPr="00F508B8">
              <w:t>Highest (10 MHz) / Highest (100 MHz)</w:t>
            </w:r>
          </w:p>
        </w:tc>
        <w:tc>
          <w:tcPr>
            <w:tcW w:w="1984" w:type="dxa"/>
          </w:tcPr>
          <w:p w14:paraId="30D912FC" w14:textId="77777777" w:rsidR="00006101" w:rsidRPr="00F508B8" w:rsidDel="00D02FDD" w:rsidRDefault="00006101" w:rsidP="00006101">
            <w:pPr>
              <w:pStyle w:val="TAC"/>
              <w:rPr>
                <w:rFonts w:cs="Arial"/>
                <w:szCs w:val="18"/>
              </w:rPr>
            </w:pPr>
          </w:p>
        </w:tc>
        <w:tc>
          <w:tcPr>
            <w:tcW w:w="2989" w:type="dxa"/>
          </w:tcPr>
          <w:p w14:paraId="12BA2C69" w14:textId="77777777" w:rsidR="00006101" w:rsidRPr="00F508B8" w:rsidDel="00D02FDD" w:rsidRDefault="00006101" w:rsidP="00006101">
            <w:pPr>
              <w:pStyle w:val="TAL"/>
            </w:pPr>
            <w:r w:rsidRPr="00F508B8">
              <w:t>Non-Exception. Not overlapping interference since BW</w:t>
            </w:r>
            <w:r w:rsidRPr="00F508B8">
              <w:rPr>
                <w:vertAlign w:val="subscript"/>
              </w:rPr>
              <w:t>INT</w:t>
            </w:r>
            <w:r w:rsidRPr="00F508B8">
              <w:t>=40 MHz, F</w:t>
            </w:r>
            <w:r w:rsidRPr="00F508B8">
              <w:rPr>
                <w:vertAlign w:val="subscript"/>
              </w:rPr>
              <w:t>INT</w:t>
            </w:r>
            <w:r w:rsidRPr="00F508B8">
              <w:t xml:space="preserve"> = (40+100)/2 = 70 </w:t>
            </w:r>
          </w:p>
        </w:tc>
      </w:tr>
      <w:tr w:rsidR="00006101" w:rsidRPr="00F508B8" w:rsidDel="00D02FDD" w14:paraId="06FA1740" w14:textId="77777777" w:rsidTr="00006101">
        <w:trPr>
          <w:trHeight w:val="248"/>
        </w:trPr>
        <w:tc>
          <w:tcPr>
            <w:tcW w:w="1549" w:type="dxa"/>
            <w:tcBorders>
              <w:top w:val="nil"/>
            </w:tcBorders>
          </w:tcPr>
          <w:p w14:paraId="275C4748" w14:textId="77777777" w:rsidR="00006101" w:rsidRPr="00F508B8" w:rsidDel="00D02FDD" w:rsidRDefault="00006101" w:rsidP="00006101">
            <w:pPr>
              <w:keepNext/>
              <w:keepLines/>
              <w:spacing w:after="0"/>
              <w:jc w:val="center"/>
              <w:rPr>
                <w:rFonts w:ascii="Arial" w:hAnsi="Arial" w:cs="Arial"/>
                <w:sz w:val="18"/>
                <w:szCs w:val="18"/>
              </w:rPr>
            </w:pPr>
          </w:p>
        </w:tc>
        <w:tc>
          <w:tcPr>
            <w:tcW w:w="1704" w:type="dxa"/>
            <w:shd w:val="clear" w:color="auto" w:fill="auto"/>
          </w:tcPr>
          <w:p w14:paraId="1A27561F" w14:textId="77777777" w:rsidR="00006101" w:rsidRPr="00F508B8" w:rsidDel="00D02FDD" w:rsidRDefault="00006101" w:rsidP="00006101">
            <w:pPr>
              <w:pStyle w:val="TAC"/>
            </w:pPr>
            <w:r w:rsidRPr="00F508B8">
              <w:rPr>
                <w:rFonts w:eastAsia="MS Mincho"/>
              </w:rPr>
              <w:t>UL 897.5/ UL 3634.995</w:t>
            </w:r>
          </w:p>
        </w:tc>
        <w:tc>
          <w:tcPr>
            <w:tcW w:w="1843" w:type="dxa"/>
            <w:shd w:val="clear" w:color="auto" w:fill="auto"/>
          </w:tcPr>
          <w:p w14:paraId="721FA93E" w14:textId="77777777" w:rsidR="00006101" w:rsidRPr="00F508B8" w:rsidDel="00D02FDD" w:rsidRDefault="00006101" w:rsidP="00006101">
            <w:pPr>
              <w:pStyle w:val="TAC"/>
            </w:pPr>
            <w:r w:rsidRPr="00F508B8">
              <w:t>5/40</w:t>
            </w:r>
          </w:p>
        </w:tc>
        <w:tc>
          <w:tcPr>
            <w:tcW w:w="1984" w:type="dxa"/>
          </w:tcPr>
          <w:p w14:paraId="43ACA263" w14:textId="77777777" w:rsidR="00006101" w:rsidRPr="00F508B8" w:rsidDel="00D02FDD" w:rsidRDefault="00006101" w:rsidP="00006101">
            <w:pPr>
              <w:pStyle w:val="TAC"/>
              <w:rPr>
                <w:rFonts w:cs="Arial"/>
                <w:szCs w:val="18"/>
              </w:rPr>
            </w:pPr>
            <w:r w:rsidRPr="00F508B8">
              <w:rPr>
                <w:rFonts w:cs="Arial"/>
                <w:szCs w:val="18"/>
              </w:rPr>
              <w:t>Dual UL intermodulation</w:t>
            </w:r>
          </w:p>
        </w:tc>
        <w:tc>
          <w:tcPr>
            <w:tcW w:w="2989" w:type="dxa"/>
          </w:tcPr>
          <w:p w14:paraId="50DE9B56" w14:textId="77777777" w:rsidR="00006101" w:rsidRPr="00F508B8" w:rsidDel="00D02FDD" w:rsidRDefault="00006101" w:rsidP="00006101">
            <w:pPr>
              <w:pStyle w:val="TAL"/>
            </w:pPr>
            <w:r w:rsidRPr="00F508B8">
              <w:rPr>
                <w:rFonts w:cs="Arial"/>
                <w:szCs w:val="18"/>
              </w:rPr>
              <w:t>Exception in TS 38.101-3 Table 7.3B.2.3.5.1-1</w:t>
            </w:r>
          </w:p>
        </w:tc>
      </w:tr>
      <w:tr w:rsidR="00006101" w:rsidRPr="00F508B8" w:rsidDel="00D02FDD" w14:paraId="2A0C1D50" w14:textId="77777777" w:rsidTr="00006101">
        <w:trPr>
          <w:trHeight w:val="248"/>
        </w:trPr>
        <w:tc>
          <w:tcPr>
            <w:tcW w:w="1549" w:type="dxa"/>
            <w:tcBorders>
              <w:top w:val="nil"/>
              <w:bottom w:val="nil"/>
            </w:tcBorders>
          </w:tcPr>
          <w:p w14:paraId="435AA008" w14:textId="77777777" w:rsidR="00006101" w:rsidRPr="00F508B8" w:rsidDel="00D02FDD" w:rsidRDefault="00006101" w:rsidP="00006101">
            <w:pPr>
              <w:keepNext/>
              <w:keepLines/>
              <w:spacing w:after="0"/>
              <w:jc w:val="center"/>
              <w:rPr>
                <w:rFonts w:ascii="Arial" w:hAnsi="Arial" w:cs="Arial"/>
                <w:sz w:val="18"/>
                <w:szCs w:val="18"/>
              </w:rPr>
            </w:pPr>
            <w:r w:rsidRPr="00F508B8">
              <w:rPr>
                <w:rFonts w:ascii="Arial" w:hAnsi="Arial"/>
                <w:b/>
                <w:bCs/>
                <w:sz w:val="18"/>
              </w:rPr>
              <w:t>8A</w:t>
            </w:r>
            <w:r w:rsidRPr="00F508B8">
              <w:rPr>
                <w:rFonts w:ascii="Arial" w:hAnsi="Arial"/>
                <w:sz w:val="18"/>
              </w:rPr>
              <w:t xml:space="preserve"> / </w:t>
            </w:r>
            <w:r w:rsidRPr="00F508B8">
              <w:rPr>
                <w:rFonts w:ascii="Arial" w:hAnsi="Arial"/>
                <w:b/>
                <w:bCs/>
                <w:sz w:val="18"/>
              </w:rPr>
              <w:t>n79A</w:t>
            </w:r>
          </w:p>
        </w:tc>
        <w:tc>
          <w:tcPr>
            <w:tcW w:w="1704" w:type="dxa"/>
            <w:shd w:val="clear" w:color="auto" w:fill="auto"/>
          </w:tcPr>
          <w:p w14:paraId="06BA2C13" w14:textId="77777777" w:rsidR="00006101" w:rsidRPr="00F508B8" w:rsidRDefault="00006101" w:rsidP="00006101">
            <w:pPr>
              <w:pStyle w:val="TAC"/>
              <w:rPr>
                <w:rFonts w:eastAsia="MS Mincho"/>
              </w:rPr>
            </w:pPr>
            <w:r w:rsidRPr="00F508B8">
              <w:t>UL 900/DL 4500</w:t>
            </w:r>
          </w:p>
        </w:tc>
        <w:tc>
          <w:tcPr>
            <w:tcW w:w="1843" w:type="dxa"/>
            <w:shd w:val="clear" w:color="auto" w:fill="auto"/>
          </w:tcPr>
          <w:p w14:paraId="2F398E39" w14:textId="77777777" w:rsidR="00006101" w:rsidRPr="00F508B8" w:rsidRDefault="00006101" w:rsidP="00006101">
            <w:pPr>
              <w:pStyle w:val="TAC"/>
            </w:pPr>
            <w:r w:rsidRPr="00F508B8">
              <w:t>10/100</w:t>
            </w:r>
          </w:p>
        </w:tc>
        <w:tc>
          <w:tcPr>
            <w:tcW w:w="1984" w:type="dxa"/>
          </w:tcPr>
          <w:p w14:paraId="4E11F8D2" w14:textId="77777777" w:rsidR="00006101" w:rsidRPr="00F508B8" w:rsidRDefault="00006101" w:rsidP="00006101">
            <w:pPr>
              <w:pStyle w:val="TAC"/>
              <w:rPr>
                <w:rFonts w:cs="Arial"/>
                <w:szCs w:val="18"/>
              </w:rPr>
            </w:pPr>
            <w:r w:rsidRPr="00F508B8">
              <w:rPr>
                <w:rFonts w:cs="Arial"/>
                <w:szCs w:val="18"/>
              </w:rPr>
              <w:t>UL Harmonic Interference</w:t>
            </w:r>
          </w:p>
        </w:tc>
        <w:tc>
          <w:tcPr>
            <w:tcW w:w="2989" w:type="dxa"/>
          </w:tcPr>
          <w:p w14:paraId="22838182" w14:textId="77777777" w:rsidR="00006101" w:rsidRPr="00F508B8" w:rsidRDefault="00006101" w:rsidP="00006101">
            <w:pPr>
              <w:pStyle w:val="TAL"/>
              <w:rPr>
                <w:rFonts w:cs="Arial"/>
                <w:szCs w:val="18"/>
              </w:rPr>
            </w:pPr>
            <w:r w:rsidRPr="00F508B8">
              <w:rPr>
                <w:color w:val="000000"/>
              </w:rPr>
              <w:t xml:space="preserve">Exception Note 4 </w:t>
            </w:r>
            <w:proofErr w:type="spellStart"/>
            <w:r w:rsidRPr="00F508B8">
              <w:rPr>
                <w:color w:val="000000"/>
              </w:rPr>
              <w:t>nad</w:t>
            </w:r>
            <w:proofErr w:type="spellEnd"/>
            <w:r w:rsidRPr="00F508B8">
              <w:rPr>
                <w:color w:val="000000"/>
              </w:rPr>
              <w:t xml:space="preserve"> 5 of TS38.101-3 table 7.3B.2.3.1-1</w:t>
            </w:r>
          </w:p>
        </w:tc>
      </w:tr>
      <w:tr w:rsidR="00006101" w:rsidRPr="00F508B8" w:rsidDel="00D02FDD" w14:paraId="1112D120" w14:textId="77777777" w:rsidTr="00006101">
        <w:trPr>
          <w:trHeight w:val="248"/>
        </w:trPr>
        <w:tc>
          <w:tcPr>
            <w:tcW w:w="1549" w:type="dxa"/>
            <w:tcBorders>
              <w:top w:val="nil"/>
              <w:bottom w:val="nil"/>
            </w:tcBorders>
          </w:tcPr>
          <w:p w14:paraId="2DCD4BAC" w14:textId="77777777" w:rsidR="00006101" w:rsidRPr="00F508B8" w:rsidDel="00D02FDD" w:rsidRDefault="00006101" w:rsidP="00006101">
            <w:pPr>
              <w:keepNext/>
              <w:keepLines/>
              <w:spacing w:after="0"/>
              <w:jc w:val="center"/>
              <w:rPr>
                <w:rFonts w:ascii="Arial" w:hAnsi="Arial" w:cs="Arial"/>
                <w:sz w:val="18"/>
                <w:szCs w:val="18"/>
              </w:rPr>
            </w:pPr>
          </w:p>
        </w:tc>
        <w:tc>
          <w:tcPr>
            <w:tcW w:w="1704" w:type="dxa"/>
            <w:shd w:val="clear" w:color="auto" w:fill="auto"/>
          </w:tcPr>
          <w:p w14:paraId="37DCD582" w14:textId="77777777" w:rsidR="00006101" w:rsidRPr="00F508B8" w:rsidRDefault="00006101" w:rsidP="00006101">
            <w:pPr>
              <w:pStyle w:val="TAC"/>
              <w:rPr>
                <w:rFonts w:eastAsia="MS Mincho"/>
              </w:rPr>
            </w:pPr>
            <w:r w:rsidRPr="00F508B8">
              <w:t>UL 900/DL 4299.99</w:t>
            </w:r>
          </w:p>
        </w:tc>
        <w:tc>
          <w:tcPr>
            <w:tcW w:w="1843" w:type="dxa"/>
            <w:shd w:val="clear" w:color="auto" w:fill="auto"/>
            <w:vAlign w:val="center"/>
          </w:tcPr>
          <w:p w14:paraId="2DF7B5C4" w14:textId="77777777" w:rsidR="00006101" w:rsidRPr="00F508B8" w:rsidRDefault="00006101" w:rsidP="00006101">
            <w:pPr>
              <w:pStyle w:val="TAC"/>
            </w:pPr>
            <w:r w:rsidRPr="00F508B8">
              <w:t>10/100</w:t>
            </w:r>
          </w:p>
        </w:tc>
        <w:tc>
          <w:tcPr>
            <w:tcW w:w="1984" w:type="dxa"/>
            <w:vAlign w:val="center"/>
          </w:tcPr>
          <w:p w14:paraId="1304FC5E" w14:textId="77777777" w:rsidR="00006101" w:rsidRPr="00F508B8" w:rsidRDefault="00006101" w:rsidP="00006101">
            <w:pPr>
              <w:pStyle w:val="TAC"/>
              <w:rPr>
                <w:rFonts w:cs="Arial"/>
                <w:szCs w:val="18"/>
              </w:rPr>
            </w:pPr>
          </w:p>
        </w:tc>
        <w:tc>
          <w:tcPr>
            <w:tcW w:w="2989" w:type="dxa"/>
            <w:vAlign w:val="center"/>
          </w:tcPr>
          <w:p w14:paraId="415265A9" w14:textId="77777777" w:rsidR="00006101" w:rsidRPr="00F508B8" w:rsidRDefault="00006101" w:rsidP="00006101">
            <w:pPr>
              <w:pStyle w:val="TAL"/>
              <w:rPr>
                <w:rFonts w:cs="Arial"/>
                <w:szCs w:val="18"/>
              </w:rPr>
            </w:pPr>
            <w:r w:rsidRPr="00F508B8">
              <w:rPr>
                <w:rFonts w:cs="Arial"/>
                <w:szCs w:val="18"/>
              </w:rPr>
              <w:t>HD avoid</w:t>
            </w:r>
          </w:p>
        </w:tc>
      </w:tr>
      <w:tr w:rsidR="00006101" w:rsidRPr="00F508B8" w:rsidDel="00D02FDD" w14:paraId="4D382113" w14:textId="77777777" w:rsidTr="00006101">
        <w:trPr>
          <w:trHeight w:val="248"/>
        </w:trPr>
        <w:tc>
          <w:tcPr>
            <w:tcW w:w="1549" w:type="dxa"/>
            <w:tcBorders>
              <w:top w:val="nil"/>
            </w:tcBorders>
          </w:tcPr>
          <w:p w14:paraId="19ED6C1A" w14:textId="77777777" w:rsidR="00006101" w:rsidRPr="00F508B8" w:rsidDel="00D02FDD" w:rsidRDefault="00006101" w:rsidP="00006101">
            <w:pPr>
              <w:keepNext/>
              <w:keepLines/>
              <w:spacing w:after="0"/>
              <w:jc w:val="center"/>
              <w:rPr>
                <w:rFonts w:ascii="Arial" w:hAnsi="Arial" w:cs="Arial"/>
                <w:sz w:val="18"/>
                <w:szCs w:val="18"/>
              </w:rPr>
            </w:pPr>
          </w:p>
        </w:tc>
        <w:tc>
          <w:tcPr>
            <w:tcW w:w="1704" w:type="dxa"/>
            <w:shd w:val="clear" w:color="auto" w:fill="auto"/>
          </w:tcPr>
          <w:p w14:paraId="4458F31E" w14:textId="77777777" w:rsidR="00006101" w:rsidRPr="00F508B8" w:rsidRDefault="00006101" w:rsidP="00006101">
            <w:pPr>
              <w:pStyle w:val="TAC"/>
              <w:rPr>
                <w:rFonts w:eastAsia="MS Mincho"/>
              </w:rPr>
            </w:pPr>
            <w:r w:rsidRPr="00F508B8">
              <w:t>UL 897.5/ UL 4532.505</w:t>
            </w:r>
          </w:p>
        </w:tc>
        <w:tc>
          <w:tcPr>
            <w:tcW w:w="1843" w:type="dxa"/>
            <w:shd w:val="clear" w:color="auto" w:fill="auto"/>
            <w:vAlign w:val="center"/>
          </w:tcPr>
          <w:p w14:paraId="23739F4A" w14:textId="77777777" w:rsidR="00006101" w:rsidRPr="00F508B8" w:rsidRDefault="00006101" w:rsidP="00006101">
            <w:pPr>
              <w:pStyle w:val="TAC"/>
            </w:pPr>
            <w:r w:rsidRPr="00F508B8">
              <w:t>5/40</w:t>
            </w:r>
          </w:p>
        </w:tc>
        <w:tc>
          <w:tcPr>
            <w:tcW w:w="1984" w:type="dxa"/>
            <w:vAlign w:val="center"/>
          </w:tcPr>
          <w:p w14:paraId="25B2A81C" w14:textId="77777777" w:rsidR="00006101" w:rsidRPr="00F508B8" w:rsidRDefault="00006101" w:rsidP="00006101">
            <w:pPr>
              <w:pStyle w:val="TAC"/>
              <w:rPr>
                <w:rFonts w:cs="Arial"/>
                <w:szCs w:val="18"/>
              </w:rPr>
            </w:pPr>
            <w:r w:rsidRPr="00F508B8">
              <w:rPr>
                <w:rFonts w:cs="Arial"/>
                <w:szCs w:val="18"/>
              </w:rPr>
              <w:t>Dual UL intermodulation</w:t>
            </w:r>
          </w:p>
        </w:tc>
        <w:tc>
          <w:tcPr>
            <w:tcW w:w="2989" w:type="dxa"/>
            <w:vAlign w:val="center"/>
          </w:tcPr>
          <w:p w14:paraId="51E805EC" w14:textId="77777777" w:rsidR="00006101" w:rsidRPr="00F508B8" w:rsidRDefault="00006101" w:rsidP="00006101">
            <w:pPr>
              <w:pStyle w:val="TAL"/>
              <w:rPr>
                <w:rFonts w:cs="Arial"/>
                <w:szCs w:val="18"/>
              </w:rPr>
            </w:pPr>
            <w:r w:rsidRPr="00F508B8">
              <w:rPr>
                <w:color w:val="000000"/>
              </w:rPr>
              <w:t>Exception in TS 38.101-3 Table 7.3B.2.3.5.1-1</w:t>
            </w:r>
          </w:p>
        </w:tc>
      </w:tr>
      <w:tr w:rsidR="00006101" w:rsidRPr="00F508B8" w14:paraId="7B6A2AFF" w14:textId="77777777" w:rsidTr="00006101">
        <w:trPr>
          <w:trHeight w:val="248"/>
        </w:trPr>
        <w:tc>
          <w:tcPr>
            <w:tcW w:w="1549" w:type="dxa"/>
            <w:tcBorders>
              <w:top w:val="nil"/>
              <w:bottom w:val="nil"/>
            </w:tcBorders>
            <w:vAlign w:val="center"/>
          </w:tcPr>
          <w:p w14:paraId="7D59B6C8" w14:textId="77777777" w:rsidR="00006101" w:rsidRPr="00F508B8" w:rsidRDefault="00006101" w:rsidP="00006101">
            <w:pPr>
              <w:keepNext/>
              <w:keepLines/>
              <w:spacing w:after="0"/>
              <w:jc w:val="center"/>
              <w:rPr>
                <w:rFonts w:ascii="Arial" w:hAnsi="Arial" w:cs="Arial"/>
                <w:sz w:val="18"/>
                <w:szCs w:val="18"/>
              </w:rPr>
            </w:pPr>
            <w:r w:rsidRPr="00F508B8">
              <w:rPr>
                <w:rFonts w:ascii="Arial" w:hAnsi="Arial"/>
                <w:b/>
                <w:bCs/>
                <w:sz w:val="18"/>
              </w:rPr>
              <w:t>11A / n79A</w:t>
            </w:r>
          </w:p>
        </w:tc>
        <w:tc>
          <w:tcPr>
            <w:tcW w:w="1704" w:type="dxa"/>
            <w:shd w:val="clear" w:color="auto" w:fill="auto"/>
          </w:tcPr>
          <w:p w14:paraId="75C61189" w14:textId="77777777" w:rsidR="00006101" w:rsidRPr="00F508B8" w:rsidRDefault="00006101" w:rsidP="00006101">
            <w:pPr>
              <w:pStyle w:val="TAC"/>
            </w:pPr>
            <w:r w:rsidRPr="00F508B8">
              <w:t>Mid (DL 1485.9 MHz) / 4457.7</w:t>
            </w:r>
          </w:p>
        </w:tc>
        <w:tc>
          <w:tcPr>
            <w:tcW w:w="1843" w:type="dxa"/>
            <w:shd w:val="clear" w:color="auto" w:fill="auto"/>
          </w:tcPr>
          <w:p w14:paraId="4A9BB0C7" w14:textId="77777777" w:rsidR="00006101" w:rsidRPr="00F508B8" w:rsidRDefault="00006101" w:rsidP="00006101">
            <w:pPr>
              <w:pStyle w:val="TAC"/>
            </w:pPr>
            <w:r w:rsidRPr="00F508B8">
              <w:t>Highest (10 MHz) / Highest (100 MHz)</w:t>
            </w:r>
          </w:p>
        </w:tc>
        <w:tc>
          <w:tcPr>
            <w:tcW w:w="1984" w:type="dxa"/>
          </w:tcPr>
          <w:p w14:paraId="51D98D72" w14:textId="77777777" w:rsidR="00006101" w:rsidRPr="00F508B8" w:rsidRDefault="00006101" w:rsidP="00006101">
            <w:pPr>
              <w:pStyle w:val="TAC"/>
              <w:rPr>
                <w:rFonts w:cs="Arial"/>
                <w:szCs w:val="18"/>
              </w:rPr>
            </w:pPr>
            <w:r w:rsidRPr="00F508B8">
              <w:rPr>
                <w:color w:val="000000"/>
              </w:rPr>
              <w:t>Receiver Harmonic Mixing HM3</w:t>
            </w:r>
          </w:p>
        </w:tc>
        <w:tc>
          <w:tcPr>
            <w:tcW w:w="2989" w:type="dxa"/>
          </w:tcPr>
          <w:p w14:paraId="22142F60" w14:textId="77777777" w:rsidR="00006101" w:rsidRPr="00F508B8" w:rsidRDefault="00006101" w:rsidP="00006101">
            <w:pPr>
              <w:keepNext/>
              <w:keepLines/>
              <w:spacing w:after="0"/>
              <w:rPr>
                <w:rFonts w:ascii="Arial" w:hAnsi="Arial"/>
                <w:color w:val="000000"/>
                <w:sz w:val="18"/>
              </w:rPr>
            </w:pPr>
            <w:r w:rsidRPr="00F508B8">
              <w:rPr>
                <w:rFonts w:ascii="Arial" w:hAnsi="Arial"/>
                <w:color w:val="000000"/>
                <w:sz w:val="18"/>
              </w:rPr>
              <w:t>Receiver Harmonic Mixing Exception in TS38.101-3 Table 7.3B.2.3.2-1</w:t>
            </w:r>
          </w:p>
        </w:tc>
      </w:tr>
      <w:tr w:rsidR="00006101" w:rsidRPr="00F508B8" w14:paraId="4254B56F" w14:textId="77777777" w:rsidTr="00006101">
        <w:trPr>
          <w:trHeight w:val="248"/>
        </w:trPr>
        <w:tc>
          <w:tcPr>
            <w:tcW w:w="1549" w:type="dxa"/>
            <w:tcBorders>
              <w:top w:val="nil"/>
            </w:tcBorders>
            <w:vAlign w:val="center"/>
          </w:tcPr>
          <w:p w14:paraId="33007086"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tcPr>
          <w:p w14:paraId="32E99022" w14:textId="77777777" w:rsidR="00006101" w:rsidRPr="00F508B8" w:rsidRDefault="00006101" w:rsidP="00006101">
            <w:pPr>
              <w:pStyle w:val="TAC"/>
            </w:pPr>
            <w:r w:rsidRPr="00F508B8">
              <w:t>Mid (DL 1485.9 MHz) / 4512.7 MHz</w:t>
            </w:r>
          </w:p>
        </w:tc>
        <w:tc>
          <w:tcPr>
            <w:tcW w:w="1843" w:type="dxa"/>
            <w:shd w:val="clear" w:color="auto" w:fill="auto"/>
          </w:tcPr>
          <w:p w14:paraId="454B3ED2" w14:textId="77777777" w:rsidR="00006101" w:rsidRPr="00F508B8" w:rsidRDefault="00006101" w:rsidP="00006101">
            <w:pPr>
              <w:pStyle w:val="TAC"/>
            </w:pPr>
            <w:r w:rsidRPr="00F508B8">
              <w:t>Highest (10 MHz) / Highest (100 MHz)</w:t>
            </w:r>
          </w:p>
        </w:tc>
        <w:tc>
          <w:tcPr>
            <w:tcW w:w="1984" w:type="dxa"/>
          </w:tcPr>
          <w:p w14:paraId="72B5C94A" w14:textId="77777777" w:rsidR="00006101" w:rsidRPr="00F508B8" w:rsidRDefault="00006101" w:rsidP="00006101">
            <w:pPr>
              <w:pStyle w:val="TAC"/>
              <w:rPr>
                <w:rFonts w:cs="Arial"/>
                <w:szCs w:val="18"/>
              </w:rPr>
            </w:pPr>
          </w:p>
        </w:tc>
        <w:tc>
          <w:tcPr>
            <w:tcW w:w="2989" w:type="dxa"/>
          </w:tcPr>
          <w:p w14:paraId="42F81544" w14:textId="77777777" w:rsidR="00006101" w:rsidRPr="00F508B8" w:rsidRDefault="00006101" w:rsidP="00006101">
            <w:pPr>
              <w:keepNext/>
              <w:keepLines/>
              <w:spacing w:after="0"/>
              <w:rPr>
                <w:rFonts w:ascii="Arial" w:hAnsi="Arial"/>
                <w:color w:val="000000"/>
                <w:sz w:val="18"/>
              </w:rPr>
            </w:pPr>
            <w:r w:rsidRPr="00F508B8">
              <w:rPr>
                <w:rFonts w:ascii="Arial" w:hAnsi="Arial"/>
                <w:color w:val="000000"/>
                <w:sz w:val="18"/>
              </w:rPr>
              <w:t>Non-Exception. Not overlapping interference since BW</w:t>
            </w:r>
            <w:r w:rsidRPr="00F508B8">
              <w:rPr>
                <w:rFonts w:ascii="Arial" w:hAnsi="Arial"/>
                <w:color w:val="000000"/>
                <w:sz w:val="18"/>
                <w:vertAlign w:val="subscript"/>
              </w:rPr>
              <w:t>INT</w:t>
            </w:r>
            <w:r w:rsidRPr="00F508B8">
              <w:rPr>
                <w:rFonts w:ascii="Arial" w:hAnsi="Arial"/>
                <w:color w:val="000000"/>
                <w:sz w:val="18"/>
              </w:rPr>
              <w:t>=100 MHz, F</w:t>
            </w:r>
            <w:r w:rsidRPr="00F508B8">
              <w:rPr>
                <w:rFonts w:ascii="Arial" w:hAnsi="Arial"/>
                <w:color w:val="000000"/>
                <w:sz w:val="18"/>
                <w:vertAlign w:val="subscript"/>
              </w:rPr>
              <w:t>INT</w:t>
            </w:r>
            <w:r w:rsidRPr="00F508B8">
              <w:rPr>
                <w:rFonts w:ascii="Arial" w:hAnsi="Arial"/>
                <w:color w:val="000000"/>
                <w:sz w:val="18"/>
              </w:rPr>
              <w:t xml:space="preserve"> = (100+10)/2 = 55 </w:t>
            </w:r>
          </w:p>
        </w:tc>
      </w:tr>
      <w:tr w:rsidR="00006101" w:rsidRPr="00F508B8" w14:paraId="4B62CD36" w14:textId="77777777" w:rsidTr="00006101">
        <w:trPr>
          <w:trHeight w:val="248"/>
        </w:trPr>
        <w:tc>
          <w:tcPr>
            <w:tcW w:w="1549" w:type="dxa"/>
            <w:tcBorders>
              <w:top w:val="nil"/>
              <w:bottom w:val="nil"/>
            </w:tcBorders>
            <w:vAlign w:val="center"/>
          </w:tcPr>
          <w:p w14:paraId="46C13419" w14:textId="77777777" w:rsidR="00006101" w:rsidRPr="00F508B8" w:rsidRDefault="00006101" w:rsidP="00006101">
            <w:pPr>
              <w:keepNext/>
              <w:keepLines/>
              <w:spacing w:after="0"/>
              <w:jc w:val="center"/>
              <w:rPr>
                <w:rFonts w:ascii="Arial" w:hAnsi="Arial" w:cs="Arial"/>
                <w:sz w:val="18"/>
                <w:szCs w:val="18"/>
              </w:rPr>
            </w:pPr>
            <w:r w:rsidRPr="00F508B8">
              <w:rPr>
                <w:rFonts w:ascii="Arial" w:hAnsi="Arial" w:cs="Arial"/>
                <w:sz w:val="18"/>
                <w:szCs w:val="18"/>
              </w:rPr>
              <w:t>12A/</w:t>
            </w:r>
            <w:r w:rsidRPr="00F508B8">
              <w:rPr>
                <w:rFonts w:ascii="Arial" w:hAnsi="Arial" w:cs="Arial"/>
                <w:b/>
                <w:bCs/>
                <w:sz w:val="18"/>
                <w:szCs w:val="18"/>
              </w:rPr>
              <w:t>n66A</w:t>
            </w:r>
          </w:p>
        </w:tc>
        <w:tc>
          <w:tcPr>
            <w:tcW w:w="1704" w:type="dxa"/>
            <w:shd w:val="clear" w:color="auto" w:fill="auto"/>
            <w:vAlign w:val="center"/>
          </w:tcPr>
          <w:p w14:paraId="7CF87593" w14:textId="77777777" w:rsidR="00006101" w:rsidRPr="00F508B8" w:rsidRDefault="00006101" w:rsidP="00006101">
            <w:pPr>
              <w:pStyle w:val="TAC"/>
            </w:pPr>
            <w:r w:rsidRPr="00F508B8">
              <w:t>UL 710/DL 2130</w:t>
            </w:r>
          </w:p>
        </w:tc>
        <w:tc>
          <w:tcPr>
            <w:tcW w:w="1843" w:type="dxa"/>
            <w:shd w:val="clear" w:color="auto" w:fill="auto"/>
            <w:vAlign w:val="center"/>
          </w:tcPr>
          <w:p w14:paraId="62C38814" w14:textId="77777777" w:rsidR="00006101" w:rsidRPr="00F508B8" w:rsidRDefault="00006101" w:rsidP="00006101">
            <w:pPr>
              <w:pStyle w:val="TAC"/>
            </w:pPr>
            <w:r w:rsidRPr="00F508B8">
              <w:t>10/40</w:t>
            </w:r>
          </w:p>
        </w:tc>
        <w:tc>
          <w:tcPr>
            <w:tcW w:w="1984" w:type="dxa"/>
          </w:tcPr>
          <w:p w14:paraId="024854E4" w14:textId="77777777" w:rsidR="00006101" w:rsidRPr="00F508B8" w:rsidRDefault="00006101" w:rsidP="00006101">
            <w:pPr>
              <w:pStyle w:val="TAC"/>
              <w:rPr>
                <w:rFonts w:cs="Arial"/>
                <w:szCs w:val="18"/>
              </w:rPr>
            </w:pPr>
            <w:r w:rsidRPr="00F508B8">
              <w:rPr>
                <w:rFonts w:cs="Arial"/>
                <w:szCs w:val="18"/>
              </w:rPr>
              <w:t>UL Harmonic Interference</w:t>
            </w:r>
          </w:p>
        </w:tc>
        <w:tc>
          <w:tcPr>
            <w:tcW w:w="2989" w:type="dxa"/>
          </w:tcPr>
          <w:p w14:paraId="2BED5857" w14:textId="77777777" w:rsidR="00006101" w:rsidRPr="00F508B8" w:rsidRDefault="00006101" w:rsidP="00006101">
            <w:pPr>
              <w:keepNext/>
              <w:keepLines/>
              <w:spacing w:after="0"/>
              <w:rPr>
                <w:rFonts w:ascii="Arial" w:hAnsi="Arial"/>
                <w:color w:val="000000"/>
                <w:sz w:val="18"/>
              </w:rPr>
            </w:pPr>
            <w:r w:rsidRPr="00F508B8">
              <w:t xml:space="preserve">Exception Note 4 </w:t>
            </w:r>
            <w:proofErr w:type="spellStart"/>
            <w:r w:rsidRPr="00F508B8">
              <w:t>nad</w:t>
            </w:r>
            <w:proofErr w:type="spellEnd"/>
            <w:r w:rsidRPr="00F508B8">
              <w:t xml:space="preserve"> 5 of TS38.101-3 table 7.3B.2.3.1-1</w:t>
            </w:r>
          </w:p>
        </w:tc>
      </w:tr>
      <w:tr w:rsidR="00006101" w:rsidRPr="00F508B8" w14:paraId="2E3CB54F" w14:textId="77777777" w:rsidTr="00006101">
        <w:trPr>
          <w:trHeight w:val="248"/>
        </w:trPr>
        <w:tc>
          <w:tcPr>
            <w:tcW w:w="1549" w:type="dxa"/>
            <w:tcBorders>
              <w:top w:val="nil"/>
            </w:tcBorders>
            <w:vAlign w:val="center"/>
          </w:tcPr>
          <w:p w14:paraId="286765AA"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21B3E474" w14:textId="77777777" w:rsidR="00006101" w:rsidRPr="00F508B8" w:rsidRDefault="00006101" w:rsidP="00006101">
            <w:pPr>
              <w:pStyle w:val="TAC"/>
            </w:pPr>
            <w:r w:rsidRPr="00F508B8">
              <w:t>UL 710/DL 2165</w:t>
            </w:r>
          </w:p>
        </w:tc>
        <w:tc>
          <w:tcPr>
            <w:tcW w:w="1843" w:type="dxa"/>
            <w:shd w:val="clear" w:color="auto" w:fill="auto"/>
            <w:vAlign w:val="center"/>
          </w:tcPr>
          <w:p w14:paraId="0D500ABD" w14:textId="77777777" w:rsidR="00006101" w:rsidRPr="00F508B8" w:rsidRDefault="00006101" w:rsidP="00006101">
            <w:pPr>
              <w:pStyle w:val="TAC"/>
            </w:pPr>
            <w:r w:rsidRPr="00F508B8">
              <w:t>10/40</w:t>
            </w:r>
          </w:p>
        </w:tc>
        <w:tc>
          <w:tcPr>
            <w:tcW w:w="1984" w:type="dxa"/>
            <w:vAlign w:val="center"/>
          </w:tcPr>
          <w:p w14:paraId="52B8AAE8" w14:textId="77777777" w:rsidR="00006101" w:rsidRPr="00F508B8" w:rsidRDefault="00006101" w:rsidP="00006101">
            <w:pPr>
              <w:pStyle w:val="TAC"/>
              <w:rPr>
                <w:rFonts w:cs="Arial"/>
                <w:szCs w:val="18"/>
              </w:rPr>
            </w:pPr>
            <w:r w:rsidRPr="00F508B8">
              <w:rPr>
                <w:rFonts w:cs="Arial"/>
                <w:szCs w:val="18"/>
              </w:rPr>
              <w:t>UL Harmonic avoid</w:t>
            </w:r>
          </w:p>
        </w:tc>
        <w:tc>
          <w:tcPr>
            <w:tcW w:w="2989" w:type="dxa"/>
          </w:tcPr>
          <w:p w14:paraId="1181739B" w14:textId="77777777" w:rsidR="00006101" w:rsidRPr="00F508B8" w:rsidRDefault="00006101" w:rsidP="00006101">
            <w:pPr>
              <w:keepNext/>
              <w:keepLines/>
              <w:spacing w:after="0"/>
              <w:rPr>
                <w:rFonts w:ascii="Arial" w:hAnsi="Arial"/>
                <w:color w:val="000000"/>
                <w:sz w:val="18"/>
              </w:rPr>
            </w:pPr>
            <w:r w:rsidRPr="00F508B8">
              <w:rPr>
                <w:rFonts w:ascii="Arial" w:hAnsi="Arial"/>
                <w:color w:val="000000"/>
                <w:sz w:val="18"/>
              </w:rPr>
              <w:t>Non-Exception. Not overlapping interference since BWINT=30 MHz, FINT = (30+40)/2 = 35</w:t>
            </w:r>
          </w:p>
        </w:tc>
      </w:tr>
      <w:tr w:rsidR="00006101" w:rsidRPr="00F508B8" w14:paraId="78A240F4" w14:textId="77777777" w:rsidTr="00006101">
        <w:trPr>
          <w:trHeight w:val="248"/>
        </w:trPr>
        <w:tc>
          <w:tcPr>
            <w:tcW w:w="1549" w:type="dxa"/>
            <w:vMerge w:val="restart"/>
            <w:tcBorders>
              <w:top w:val="nil"/>
            </w:tcBorders>
            <w:vAlign w:val="center"/>
          </w:tcPr>
          <w:p w14:paraId="6A0473C9" w14:textId="77777777" w:rsidR="00006101" w:rsidRPr="00F508B8" w:rsidRDefault="00006101" w:rsidP="00006101">
            <w:pPr>
              <w:keepNext/>
              <w:keepLines/>
              <w:spacing w:after="0"/>
              <w:jc w:val="center"/>
              <w:rPr>
                <w:rFonts w:ascii="Arial" w:hAnsi="Arial" w:cs="Arial"/>
                <w:sz w:val="18"/>
                <w:szCs w:val="18"/>
              </w:rPr>
            </w:pPr>
            <w:r w:rsidRPr="00F508B8">
              <w:rPr>
                <w:rFonts w:ascii="Arial" w:hAnsi="Arial" w:cs="Arial"/>
                <w:b/>
                <w:bCs/>
                <w:sz w:val="18"/>
                <w:szCs w:val="18"/>
              </w:rPr>
              <w:t>12A</w:t>
            </w:r>
            <w:r w:rsidRPr="00F508B8">
              <w:rPr>
                <w:rFonts w:ascii="Arial" w:hAnsi="Arial" w:cs="Arial"/>
                <w:sz w:val="18"/>
                <w:szCs w:val="18"/>
              </w:rPr>
              <w:t xml:space="preserve"> / n78A</w:t>
            </w:r>
          </w:p>
        </w:tc>
        <w:tc>
          <w:tcPr>
            <w:tcW w:w="1704" w:type="dxa"/>
            <w:shd w:val="clear" w:color="auto" w:fill="auto"/>
            <w:vAlign w:val="center"/>
          </w:tcPr>
          <w:p w14:paraId="47DAC8ED" w14:textId="77777777" w:rsidR="00006101" w:rsidRPr="00F508B8" w:rsidRDefault="00006101" w:rsidP="00006101">
            <w:pPr>
              <w:pStyle w:val="TAC"/>
            </w:pPr>
            <w:r w:rsidRPr="00F508B8">
              <w:rPr>
                <w:rFonts w:cs="Arial"/>
                <w:szCs w:val="18"/>
                <w:lang w:eastAsia="zh-CN"/>
              </w:rPr>
              <w:t>UL 707 / DL 3535 MHz</w:t>
            </w:r>
          </w:p>
        </w:tc>
        <w:tc>
          <w:tcPr>
            <w:tcW w:w="1843" w:type="dxa"/>
            <w:shd w:val="clear" w:color="auto" w:fill="auto"/>
            <w:vAlign w:val="center"/>
          </w:tcPr>
          <w:p w14:paraId="2F5AFCF2" w14:textId="77777777" w:rsidR="00006101" w:rsidRPr="00F508B8" w:rsidRDefault="00006101" w:rsidP="00006101">
            <w:pPr>
              <w:pStyle w:val="TAC"/>
            </w:pPr>
            <w:r w:rsidRPr="00F508B8">
              <w:rPr>
                <w:rFonts w:cs="Arial"/>
                <w:szCs w:val="18"/>
                <w:lang w:eastAsia="zh-CN"/>
              </w:rPr>
              <w:t>10/100</w:t>
            </w:r>
          </w:p>
        </w:tc>
        <w:tc>
          <w:tcPr>
            <w:tcW w:w="1984" w:type="dxa"/>
            <w:vAlign w:val="center"/>
          </w:tcPr>
          <w:p w14:paraId="50A6A961" w14:textId="77777777" w:rsidR="00006101" w:rsidRPr="00F508B8" w:rsidRDefault="00006101" w:rsidP="00006101">
            <w:pPr>
              <w:pStyle w:val="TAC"/>
              <w:rPr>
                <w:rFonts w:cs="Arial"/>
                <w:szCs w:val="18"/>
              </w:rPr>
            </w:pPr>
            <w:r w:rsidRPr="00F508B8">
              <w:rPr>
                <w:rFonts w:cs="Arial"/>
                <w:szCs w:val="18"/>
              </w:rPr>
              <w:t>UL Harmonic Interference HD5</w:t>
            </w:r>
          </w:p>
        </w:tc>
        <w:tc>
          <w:tcPr>
            <w:tcW w:w="2989" w:type="dxa"/>
            <w:vAlign w:val="center"/>
          </w:tcPr>
          <w:p w14:paraId="24BCC36F" w14:textId="77777777" w:rsidR="00006101" w:rsidRPr="00F508B8" w:rsidRDefault="00006101" w:rsidP="00006101">
            <w:pPr>
              <w:keepNext/>
              <w:keepLines/>
              <w:spacing w:after="0"/>
              <w:rPr>
                <w:rFonts w:ascii="Arial" w:hAnsi="Arial" w:cs="Arial"/>
                <w:color w:val="000000"/>
                <w:sz w:val="18"/>
              </w:rPr>
            </w:pPr>
            <w:r w:rsidRPr="00F508B8">
              <w:rPr>
                <w:rFonts w:ascii="Arial" w:hAnsi="Arial" w:cs="Arial"/>
                <w:color w:val="000000"/>
                <w:sz w:val="18"/>
              </w:rPr>
              <w:t>Exception Note 5 of TS 38.101-3 Table 7.3B.2.3.1-1</w:t>
            </w:r>
          </w:p>
        </w:tc>
      </w:tr>
      <w:tr w:rsidR="00006101" w:rsidRPr="00F508B8" w14:paraId="35FFB92F" w14:textId="77777777" w:rsidTr="00006101">
        <w:trPr>
          <w:trHeight w:val="248"/>
        </w:trPr>
        <w:tc>
          <w:tcPr>
            <w:tcW w:w="1549" w:type="dxa"/>
            <w:vMerge/>
            <w:vAlign w:val="center"/>
          </w:tcPr>
          <w:p w14:paraId="03A2C35C"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162D577F" w14:textId="77777777" w:rsidR="00006101" w:rsidRPr="00F508B8" w:rsidRDefault="00006101" w:rsidP="00006101">
            <w:pPr>
              <w:pStyle w:val="TAC"/>
            </w:pPr>
            <w:r w:rsidRPr="00F508B8">
              <w:rPr>
                <w:rFonts w:cs="Arial"/>
                <w:szCs w:val="18"/>
                <w:lang w:eastAsia="zh-CN"/>
              </w:rPr>
              <w:t>UL 707 / DL 3750 MHz</w:t>
            </w:r>
          </w:p>
        </w:tc>
        <w:tc>
          <w:tcPr>
            <w:tcW w:w="1843" w:type="dxa"/>
            <w:shd w:val="clear" w:color="auto" w:fill="auto"/>
            <w:vAlign w:val="center"/>
          </w:tcPr>
          <w:p w14:paraId="64826A04" w14:textId="77777777" w:rsidR="00006101" w:rsidRPr="00F508B8" w:rsidRDefault="00006101" w:rsidP="00006101">
            <w:pPr>
              <w:pStyle w:val="TAC"/>
            </w:pPr>
            <w:r w:rsidRPr="00F508B8">
              <w:rPr>
                <w:rFonts w:cs="Arial"/>
                <w:szCs w:val="18"/>
                <w:lang w:eastAsia="zh-CN"/>
              </w:rPr>
              <w:t>10/100</w:t>
            </w:r>
          </w:p>
        </w:tc>
        <w:tc>
          <w:tcPr>
            <w:tcW w:w="1984" w:type="dxa"/>
            <w:vAlign w:val="center"/>
          </w:tcPr>
          <w:p w14:paraId="7A2A1535" w14:textId="77777777" w:rsidR="00006101" w:rsidRPr="00F508B8" w:rsidRDefault="00006101" w:rsidP="00006101">
            <w:pPr>
              <w:pStyle w:val="TAC"/>
              <w:rPr>
                <w:rFonts w:cs="Arial"/>
                <w:szCs w:val="18"/>
              </w:rPr>
            </w:pPr>
            <w:r w:rsidRPr="00F508B8">
              <w:rPr>
                <w:rFonts w:cs="Arial"/>
                <w:szCs w:val="18"/>
              </w:rPr>
              <w:t>UL Harmonic avoiding</w:t>
            </w:r>
          </w:p>
        </w:tc>
        <w:tc>
          <w:tcPr>
            <w:tcW w:w="2989" w:type="dxa"/>
            <w:vAlign w:val="center"/>
          </w:tcPr>
          <w:p w14:paraId="3B7C98D3" w14:textId="77777777" w:rsidR="00006101" w:rsidRPr="00F508B8" w:rsidRDefault="00006101" w:rsidP="00006101">
            <w:pPr>
              <w:keepNext/>
              <w:keepLines/>
              <w:spacing w:after="0"/>
              <w:rPr>
                <w:rFonts w:ascii="Arial" w:hAnsi="Arial" w:cs="Arial"/>
                <w:color w:val="000000"/>
                <w:sz w:val="18"/>
              </w:rPr>
            </w:pPr>
            <w:r w:rsidRPr="00F508B8">
              <w:rPr>
                <w:rFonts w:ascii="Arial" w:hAnsi="Arial" w:cs="Arial"/>
                <w:sz w:val="18"/>
              </w:rPr>
              <w:t>Exception avoiding. Not overlapping interference since BW</w:t>
            </w:r>
            <w:r w:rsidRPr="00F508B8">
              <w:rPr>
                <w:rFonts w:ascii="Arial" w:hAnsi="Arial" w:cs="Arial"/>
                <w:sz w:val="18"/>
                <w:vertAlign w:val="subscript"/>
              </w:rPr>
              <w:t>INT</w:t>
            </w:r>
            <w:r w:rsidRPr="00F508B8">
              <w:rPr>
                <w:rFonts w:ascii="Arial" w:hAnsi="Arial" w:cs="Arial"/>
                <w:sz w:val="18"/>
              </w:rPr>
              <w:t>=50 MHz, |F</w:t>
            </w:r>
            <w:r w:rsidRPr="00F508B8">
              <w:rPr>
                <w:rFonts w:ascii="Arial" w:hAnsi="Arial" w:cs="Arial"/>
                <w:sz w:val="18"/>
                <w:vertAlign w:val="subscript"/>
              </w:rPr>
              <w:t>INT</w:t>
            </w:r>
            <w:r w:rsidRPr="00F508B8">
              <w:rPr>
                <w:rFonts w:ascii="Arial" w:hAnsi="Arial" w:cs="Arial"/>
                <w:sz w:val="18"/>
              </w:rPr>
              <w:t>| = 215, |F</w:t>
            </w:r>
            <w:r w:rsidRPr="00F508B8">
              <w:rPr>
                <w:rFonts w:ascii="Arial" w:hAnsi="Arial" w:cs="Arial"/>
                <w:sz w:val="18"/>
                <w:vertAlign w:val="subscript"/>
              </w:rPr>
              <w:t>INT</w:t>
            </w:r>
            <w:r w:rsidRPr="00F508B8">
              <w:rPr>
                <w:rFonts w:ascii="Arial" w:hAnsi="Arial" w:cs="Arial"/>
                <w:sz w:val="18"/>
              </w:rPr>
              <w:t>| &gt; (50+100)/2</w:t>
            </w:r>
          </w:p>
        </w:tc>
      </w:tr>
      <w:tr w:rsidR="00006101" w:rsidRPr="00F508B8" w14:paraId="100EB678" w14:textId="77777777" w:rsidTr="00006101">
        <w:trPr>
          <w:trHeight w:val="248"/>
        </w:trPr>
        <w:tc>
          <w:tcPr>
            <w:tcW w:w="1549" w:type="dxa"/>
            <w:tcBorders>
              <w:top w:val="nil"/>
              <w:bottom w:val="nil"/>
            </w:tcBorders>
            <w:vAlign w:val="center"/>
          </w:tcPr>
          <w:p w14:paraId="2E701472" w14:textId="77777777" w:rsidR="00006101" w:rsidRPr="00F508B8" w:rsidRDefault="00006101" w:rsidP="00006101">
            <w:pPr>
              <w:keepNext/>
              <w:keepLines/>
              <w:spacing w:after="0"/>
              <w:jc w:val="center"/>
              <w:rPr>
                <w:rFonts w:ascii="Arial" w:hAnsi="Arial" w:cs="Arial"/>
                <w:sz w:val="18"/>
                <w:szCs w:val="18"/>
              </w:rPr>
            </w:pPr>
            <w:r w:rsidRPr="00F508B8">
              <w:rPr>
                <w:rFonts w:ascii="Arial" w:hAnsi="Arial" w:cs="Arial"/>
                <w:b/>
                <w:sz w:val="18"/>
                <w:szCs w:val="18"/>
              </w:rPr>
              <w:t>13A</w:t>
            </w:r>
            <w:r w:rsidRPr="00F508B8">
              <w:rPr>
                <w:rFonts w:ascii="Arial" w:hAnsi="Arial" w:cs="Arial"/>
                <w:sz w:val="18"/>
                <w:szCs w:val="18"/>
              </w:rPr>
              <w:t>/n77A</w:t>
            </w:r>
          </w:p>
        </w:tc>
        <w:tc>
          <w:tcPr>
            <w:tcW w:w="1704" w:type="dxa"/>
            <w:shd w:val="clear" w:color="auto" w:fill="auto"/>
          </w:tcPr>
          <w:p w14:paraId="1CCD211F" w14:textId="77777777" w:rsidR="00006101" w:rsidRPr="00F508B8" w:rsidRDefault="00006101" w:rsidP="00006101">
            <w:pPr>
              <w:pStyle w:val="TAC"/>
            </w:pPr>
            <w:r w:rsidRPr="00F508B8">
              <w:t>UL 782 MHz / DL 3910 MHz</w:t>
            </w:r>
          </w:p>
        </w:tc>
        <w:tc>
          <w:tcPr>
            <w:tcW w:w="1843" w:type="dxa"/>
            <w:shd w:val="clear" w:color="auto" w:fill="auto"/>
          </w:tcPr>
          <w:p w14:paraId="047C7596" w14:textId="77777777" w:rsidR="00006101" w:rsidRPr="00F508B8" w:rsidRDefault="00006101" w:rsidP="00006101">
            <w:pPr>
              <w:pStyle w:val="TAC"/>
            </w:pPr>
            <w:r w:rsidRPr="00F508B8">
              <w:rPr>
                <w:rFonts w:cs="Arial"/>
                <w:szCs w:val="18"/>
              </w:rPr>
              <w:t>10/100</w:t>
            </w:r>
          </w:p>
        </w:tc>
        <w:tc>
          <w:tcPr>
            <w:tcW w:w="1984" w:type="dxa"/>
            <w:vAlign w:val="center"/>
          </w:tcPr>
          <w:p w14:paraId="35B7AE5F" w14:textId="77777777" w:rsidR="00006101" w:rsidRPr="00F508B8" w:rsidRDefault="00006101" w:rsidP="00006101">
            <w:pPr>
              <w:pStyle w:val="TAC"/>
              <w:rPr>
                <w:rFonts w:cs="Arial"/>
                <w:szCs w:val="18"/>
              </w:rPr>
            </w:pPr>
            <w:r w:rsidRPr="00F508B8">
              <w:rPr>
                <w:rFonts w:cs="Arial"/>
                <w:szCs w:val="18"/>
              </w:rPr>
              <w:t>UL Harmonic Interference</w:t>
            </w:r>
          </w:p>
        </w:tc>
        <w:tc>
          <w:tcPr>
            <w:tcW w:w="2989" w:type="dxa"/>
            <w:vAlign w:val="center"/>
          </w:tcPr>
          <w:p w14:paraId="62A932CC" w14:textId="77777777" w:rsidR="00006101" w:rsidRPr="00F508B8" w:rsidRDefault="00006101" w:rsidP="00006101">
            <w:pPr>
              <w:keepNext/>
              <w:keepLines/>
              <w:spacing w:after="0"/>
              <w:rPr>
                <w:rFonts w:ascii="Arial" w:hAnsi="Arial"/>
                <w:color w:val="000000"/>
                <w:sz w:val="18"/>
              </w:rPr>
            </w:pPr>
            <w:r w:rsidRPr="00F508B8">
              <w:rPr>
                <w:rFonts w:ascii="Arial" w:hAnsi="Arial" w:cs="Arial"/>
                <w:sz w:val="18"/>
                <w:szCs w:val="18"/>
              </w:rPr>
              <w:t>Exception Note 4, 5 of TS 38.101-3 table 7.3B.2.3.1-1</w:t>
            </w:r>
          </w:p>
        </w:tc>
      </w:tr>
      <w:tr w:rsidR="00006101" w:rsidRPr="00F508B8" w14:paraId="4B81E003" w14:textId="77777777" w:rsidTr="00006101">
        <w:trPr>
          <w:trHeight w:val="248"/>
        </w:trPr>
        <w:tc>
          <w:tcPr>
            <w:tcW w:w="1549" w:type="dxa"/>
            <w:tcBorders>
              <w:top w:val="nil"/>
              <w:bottom w:val="nil"/>
            </w:tcBorders>
            <w:vAlign w:val="center"/>
          </w:tcPr>
          <w:p w14:paraId="1F7AE4D3"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48A93437" w14:textId="77777777" w:rsidR="00006101" w:rsidRPr="00F508B8" w:rsidRDefault="00006101" w:rsidP="00006101">
            <w:pPr>
              <w:pStyle w:val="TAC"/>
            </w:pPr>
            <w:r w:rsidRPr="00F508B8">
              <w:rPr>
                <w:rFonts w:cs="Arial"/>
                <w:szCs w:val="18"/>
              </w:rPr>
              <w:t>DL Mid (751) / UL 3755</w:t>
            </w:r>
          </w:p>
        </w:tc>
        <w:tc>
          <w:tcPr>
            <w:tcW w:w="1843" w:type="dxa"/>
            <w:shd w:val="clear" w:color="auto" w:fill="auto"/>
            <w:vAlign w:val="center"/>
          </w:tcPr>
          <w:p w14:paraId="1E44F959" w14:textId="77777777" w:rsidR="00006101" w:rsidRPr="00F508B8" w:rsidRDefault="00006101" w:rsidP="00006101">
            <w:pPr>
              <w:pStyle w:val="TAC"/>
            </w:pPr>
            <w:r w:rsidRPr="00F508B8">
              <w:rPr>
                <w:rFonts w:cs="Arial"/>
                <w:szCs w:val="18"/>
              </w:rPr>
              <w:t>10/100</w:t>
            </w:r>
          </w:p>
        </w:tc>
        <w:tc>
          <w:tcPr>
            <w:tcW w:w="1984" w:type="dxa"/>
            <w:vAlign w:val="center"/>
          </w:tcPr>
          <w:p w14:paraId="571E9D3A" w14:textId="77777777" w:rsidR="00006101" w:rsidRPr="00F508B8" w:rsidRDefault="00006101" w:rsidP="00006101">
            <w:pPr>
              <w:pStyle w:val="TAC"/>
              <w:rPr>
                <w:rFonts w:cs="Arial"/>
                <w:szCs w:val="18"/>
              </w:rPr>
            </w:pPr>
            <w:r w:rsidRPr="00F508B8">
              <w:t>Receiver harmonic mixing</w:t>
            </w:r>
          </w:p>
        </w:tc>
        <w:tc>
          <w:tcPr>
            <w:tcW w:w="2989" w:type="dxa"/>
            <w:vAlign w:val="center"/>
          </w:tcPr>
          <w:p w14:paraId="4C82A85D" w14:textId="77777777" w:rsidR="00006101" w:rsidRPr="00F508B8" w:rsidRDefault="00006101" w:rsidP="00006101">
            <w:pPr>
              <w:keepNext/>
              <w:keepLines/>
              <w:spacing w:after="0"/>
              <w:rPr>
                <w:rFonts w:ascii="Arial" w:hAnsi="Arial"/>
                <w:color w:val="000000"/>
                <w:sz w:val="18"/>
              </w:rPr>
            </w:pPr>
            <w:r w:rsidRPr="00F508B8">
              <w:rPr>
                <w:rFonts w:ascii="Arial" w:hAnsi="Arial" w:cs="Arial"/>
                <w:color w:val="000000"/>
                <w:sz w:val="18"/>
                <w:szCs w:val="18"/>
              </w:rPr>
              <w:t>Receiver Harmonic Mixing Exception in TS38.101-3 Table 7.3B.2.3.2-1</w:t>
            </w:r>
          </w:p>
        </w:tc>
      </w:tr>
      <w:tr w:rsidR="00006101" w:rsidRPr="00F508B8" w14:paraId="3D857E79" w14:textId="77777777" w:rsidTr="00006101">
        <w:trPr>
          <w:trHeight w:val="248"/>
        </w:trPr>
        <w:tc>
          <w:tcPr>
            <w:tcW w:w="1549" w:type="dxa"/>
            <w:tcBorders>
              <w:top w:val="nil"/>
              <w:bottom w:val="nil"/>
            </w:tcBorders>
            <w:vAlign w:val="center"/>
          </w:tcPr>
          <w:p w14:paraId="507B9FF7"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31B4AE82" w14:textId="77777777" w:rsidR="00006101" w:rsidRPr="00F508B8" w:rsidRDefault="00006101" w:rsidP="00006101">
            <w:pPr>
              <w:pStyle w:val="TAC"/>
            </w:pPr>
            <w:r w:rsidRPr="00F508B8">
              <w:rPr>
                <w:rFonts w:cs="Arial"/>
                <w:szCs w:val="18"/>
              </w:rPr>
              <w:t>UL 782 MHz /DL Mid</w:t>
            </w:r>
          </w:p>
        </w:tc>
        <w:tc>
          <w:tcPr>
            <w:tcW w:w="1843" w:type="dxa"/>
            <w:shd w:val="clear" w:color="auto" w:fill="auto"/>
            <w:vAlign w:val="center"/>
          </w:tcPr>
          <w:p w14:paraId="7B977AA7" w14:textId="77777777" w:rsidR="00006101" w:rsidRPr="00F508B8" w:rsidRDefault="00006101" w:rsidP="00006101">
            <w:pPr>
              <w:pStyle w:val="TAC"/>
            </w:pPr>
            <w:r w:rsidRPr="00F508B8">
              <w:rPr>
                <w:rFonts w:cs="Arial"/>
                <w:szCs w:val="18"/>
              </w:rPr>
              <w:t>10/100</w:t>
            </w:r>
          </w:p>
        </w:tc>
        <w:tc>
          <w:tcPr>
            <w:tcW w:w="1984" w:type="dxa"/>
            <w:vAlign w:val="center"/>
          </w:tcPr>
          <w:p w14:paraId="7D49592B" w14:textId="77777777" w:rsidR="00006101" w:rsidRPr="00F508B8" w:rsidRDefault="00006101" w:rsidP="00006101">
            <w:pPr>
              <w:pStyle w:val="TAC"/>
              <w:rPr>
                <w:rFonts w:cs="Arial"/>
                <w:szCs w:val="18"/>
              </w:rPr>
            </w:pPr>
          </w:p>
        </w:tc>
        <w:tc>
          <w:tcPr>
            <w:tcW w:w="2989" w:type="dxa"/>
            <w:vAlign w:val="center"/>
          </w:tcPr>
          <w:p w14:paraId="01EEB43F" w14:textId="77777777" w:rsidR="00006101" w:rsidRPr="00F508B8" w:rsidRDefault="00006101" w:rsidP="00006101">
            <w:pPr>
              <w:keepNext/>
              <w:keepLines/>
              <w:spacing w:after="0"/>
              <w:rPr>
                <w:rFonts w:ascii="Arial" w:hAnsi="Arial"/>
                <w:color w:val="000000"/>
                <w:sz w:val="18"/>
              </w:rPr>
            </w:pPr>
            <w:r w:rsidRPr="00F508B8">
              <w:rPr>
                <w:rFonts w:ascii="Arial" w:hAnsi="Arial" w:cs="Arial"/>
                <w:color w:val="000000"/>
                <w:sz w:val="18"/>
                <w:szCs w:val="18"/>
              </w:rPr>
              <w:t>HD avoid</w:t>
            </w:r>
          </w:p>
        </w:tc>
      </w:tr>
      <w:tr w:rsidR="00006101" w:rsidRPr="00F508B8" w14:paraId="0B7264FC" w14:textId="77777777" w:rsidTr="00006101">
        <w:trPr>
          <w:trHeight w:val="248"/>
        </w:trPr>
        <w:tc>
          <w:tcPr>
            <w:tcW w:w="1549" w:type="dxa"/>
            <w:tcBorders>
              <w:top w:val="nil"/>
            </w:tcBorders>
            <w:vAlign w:val="center"/>
          </w:tcPr>
          <w:p w14:paraId="4551BA88" w14:textId="77777777" w:rsidR="00006101" w:rsidRPr="00F508B8" w:rsidRDefault="00006101" w:rsidP="00006101">
            <w:pPr>
              <w:keepNext/>
              <w:keepLines/>
              <w:spacing w:after="0"/>
              <w:jc w:val="center"/>
              <w:rPr>
                <w:rFonts w:ascii="Arial" w:hAnsi="Arial" w:cs="Arial"/>
                <w:sz w:val="18"/>
                <w:szCs w:val="18"/>
              </w:rPr>
            </w:pPr>
          </w:p>
        </w:tc>
        <w:tc>
          <w:tcPr>
            <w:tcW w:w="1704" w:type="dxa"/>
            <w:shd w:val="clear" w:color="auto" w:fill="auto"/>
            <w:vAlign w:val="center"/>
          </w:tcPr>
          <w:p w14:paraId="6B6DC454" w14:textId="77777777" w:rsidR="00006101" w:rsidRPr="00F508B8" w:rsidRDefault="00006101" w:rsidP="00006101">
            <w:pPr>
              <w:pStyle w:val="TAC"/>
            </w:pPr>
            <w:r w:rsidRPr="00F508B8">
              <w:rPr>
                <w:rFonts w:cs="Arial"/>
                <w:szCs w:val="18"/>
              </w:rPr>
              <w:t>DL Mid / UL 3850</w:t>
            </w:r>
          </w:p>
        </w:tc>
        <w:tc>
          <w:tcPr>
            <w:tcW w:w="1843" w:type="dxa"/>
            <w:shd w:val="clear" w:color="auto" w:fill="auto"/>
            <w:vAlign w:val="center"/>
          </w:tcPr>
          <w:p w14:paraId="6D11AAF2" w14:textId="77777777" w:rsidR="00006101" w:rsidRPr="00F508B8" w:rsidRDefault="00006101" w:rsidP="00006101">
            <w:pPr>
              <w:pStyle w:val="TAC"/>
            </w:pPr>
            <w:r w:rsidRPr="00F508B8">
              <w:rPr>
                <w:rFonts w:cs="Arial"/>
                <w:szCs w:val="18"/>
              </w:rPr>
              <w:t>10/100</w:t>
            </w:r>
          </w:p>
        </w:tc>
        <w:tc>
          <w:tcPr>
            <w:tcW w:w="1984" w:type="dxa"/>
            <w:vAlign w:val="center"/>
          </w:tcPr>
          <w:p w14:paraId="59D7FD6C" w14:textId="77777777" w:rsidR="00006101" w:rsidRPr="00F508B8" w:rsidRDefault="00006101" w:rsidP="00006101">
            <w:pPr>
              <w:pStyle w:val="TAC"/>
              <w:rPr>
                <w:rFonts w:cs="Arial"/>
                <w:szCs w:val="18"/>
              </w:rPr>
            </w:pPr>
          </w:p>
        </w:tc>
        <w:tc>
          <w:tcPr>
            <w:tcW w:w="2989" w:type="dxa"/>
            <w:vAlign w:val="center"/>
          </w:tcPr>
          <w:p w14:paraId="4E220DA5" w14:textId="77777777" w:rsidR="00006101" w:rsidRPr="00F508B8" w:rsidRDefault="00006101" w:rsidP="00006101">
            <w:pPr>
              <w:keepNext/>
              <w:keepLines/>
              <w:spacing w:after="0"/>
              <w:rPr>
                <w:rFonts w:ascii="Arial" w:hAnsi="Arial"/>
                <w:color w:val="000000"/>
                <w:sz w:val="18"/>
              </w:rPr>
            </w:pPr>
            <w:r w:rsidRPr="00F508B8">
              <w:rPr>
                <w:rFonts w:ascii="Arial" w:hAnsi="Arial"/>
                <w:color w:val="000000"/>
                <w:sz w:val="18"/>
              </w:rPr>
              <w:t>HM avoid</w:t>
            </w:r>
          </w:p>
        </w:tc>
      </w:tr>
      <w:tr w:rsidR="00006101" w:rsidRPr="00F508B8" w14:paraId="30C95FFA" w14:textId="77777777" w:rsidTr="00006101">
        <w:trPr>
          <w:trHeight w:val="248"/>
        </w:trPr>
        <w:tc>
          <w:tcPr>
            <w:tcW w:w="1549" w:type="dxa"/>
            <w:tcBorders>
              <w:top w:val="nil"/>
              <w:bottom w:val="nil"/>
            </w:tcBorders>
            <w:vAlign w:val="center"/>
          </w:tcPr>
          <w:p w14:paraId="3E98DC8E" w14:textId="77777777" w:rsidR="00006101" w:rsidRPr="00F508B8" w:rsidRDefault="00006101" w:rsidP="00006101">
            <w:pPr>
              <w:pStyle w:val="TAC"/>
              <w:rPr>
                <w:rFonts w:cs="Arial"/>
                <w:szCs w:val="18"/>
              </w:rPr>
            </w:pPr>
            <w:r w:rsidRPr="00207EE4">
              <w:lastRenderedPageBreak/>
              <w:t>18A</w:t>
            </w:r>
            <w:r>
              <w:t>/ n77A</w:t>
            </w:r>
          </w:p>
        </w:tc>
        <w:tc>
          <w:tcPr>
            <w:tcW w:w="1704" w:type="dxa"/>
            <w:shd w:val="clear" w:color="auto" w:fill="auto"/>
            <w:vAlign w:val="center"/>
          </w:tcPr>
          <w:p w14:paraId="09521898" w14:textId="77777777" w:rsidR="00006101" w:rsidRDefault="00006101" w:rsidP="00006101">
            <w:pPr>
              <w:pStyle w:val="TAC"/>
            </w:pPr>
            <w:r>
              <w:t>UL 820MHz/</w:t>
            </w:r>
          </w:p>
          <w:p w14:paraId="2D862D00" w14:textId="77777777" w:rsidR="00006101" w:rsidRPr="00F508B8" w:rsidRDefault="00006101" w:rsidP="00006101">
            <w:pPr>
              <w:pStyle w:val="TAC"/>
              <w:rPr>
                <w:rFonts w:cs="Arial"/>
                <w:szCs w:val="18"/>
              </w:rPr>
            </w:pPr>
            <w:r>
              <w:t>DL 4100 MHz</w:t>
            </w:r>
          </w:p>
        </w:tc>
        <w:tc>
          <w:tcPr>
            <w:tcW w:w="1843" w:type="dxa"/>
            <w:shd w:val="clear" w:color="auto" w:fill="auto"/>
            <w:vAlign w:val="center"/>
          </w:tcPr>
          <w:p w14:paraId="0F79322B" w14:textId="77777777" w:rsidR="00006101" w:rsidRPr="00F508B8" w:rsidRDefault="00006101" w:rsidP="00006101">
            <w:pPr>
              <w:pStyle w:val="TAC"/>
              <w:rPr>
                <w:rFonts w:cs="Arial"/>
                <w:szCs w:val="18"/>
              </w:rPr>
            </w:pPr>
            <w:r>
              <w:t>10/40</w:t>
            </w:r>
          </w:p>
        </w:tc>
        <w:tc>
          <w:tcPr>
            <w:tcW w:w="1984" w:type="dxa"/>
            <w:vAlign w:val="center"/>
          </w:tcPr>
          <w:p w14:paraId="378654F1" w14:textId="77777777" w:rsidR="00006101" w:rsidRPr="00F508B8" w:rsidRDefault="00006101" w:rsidP="00006101">
            <w:pPr>
              <w:pStyle w:val="TAC"/>
              <w:rPr>
                <w:rFonts w:cs="Arial"/>
                <w:szCs w:val="18"/>
              </w:rPr>
            </w:pPr>
            <w:r>
              <w:rPr>
                <w:rFonts w:cs="Arial"/>
                <w:szCs w:val="18"/>
              </w:rPr>
              <w:t>UL Harmonic Interference</w:t>
            </w:r>
          </w:p>
        </w:tc>
        <w:tc>
          <w:tcPr>
            <w:tcW w:w="2989" w:type="dxa"/>
            <w:vAlign w:val="center"/>
          </w:tcPr>
          <w:p w14:paraId="377579AB" w14:textId="77777777" w:rsidR="00006101" w:rsidRPr="00F508B8" w:rsidRDefault="00006101" w:rsidP="00006101">
            <w:pPr>
              <w:pStyle w:val="TAL"/>
              <w:rPr>
                <w:color w:val="000000"/>
              </w:rPr>
            </w:pPr>
            <w:r>
              <w:t>Exception Note 4, 5 of TS 38.101-3 table 7.3B.2.3.1-1</w:t>
            </w:r>
          </w:p>
        </w:tc>
      </w:tr>
      <w:tr w:rsidR="00006101" w:rsidRPr="00F508B8" w14:paraId="407518F7" w14:textId="77777777" w:rsidTr="00006101">
        <w:trPr>
          <w:trHeight w:val="248"/>
        </w:trPr>
        <w:tc>
          <w:tcPr>
            <w:tcW w:w="1549" w:type="dxa"/>
            <w:tcBorders>
              <w:top w:val="nil"/>
            </w:tcBorders>
            <w:vAlign w:val="center"/>
          </w:tcPr>
          <w:p w14:paraId="3873BEE8" w14:textId="77777777" w:rsidR="00006101" w:rsidRPr="00F508B8" w:rsidRDefault="00006101" w:rsidP="00006101">
            <w:pPr>
              <w:pStyle w:val="TAC"/>
              <w:rPr>
                <w:rFonts w:cs="Arial"/>
                <w:szCs w:val="18"/>
              </w:rPr>
            </w:pPr>
          </w:p>
        </w:tc>
        <w:tc>
          <w:tcPr>
            <w:tcW w:w="1704" w:type="dxa"/>
            <w:shd w:val="clear" w:color="auto" w:fill="auto"/>
            <w:vAlign w:val="center"/>
          </w:tcPr>
          <w:p w14:paraId="4B6F8FE4" w14:textId="77777777" w:rsidR="00006101" w:rsidRDefault="00006101" w:rsidP="00006101">
            <w:pPr>
              <w:pStyle w:val="TAC"/>
            </w:pPr>
            <w:r>
              <w:t>UL 820MHz/</w:t>
            </w:r>
          </w:p>
          <w:p w14:paraId="11EFEDDB" w14:textId="77777777" w:rsidR="00006101" w:rsidRPr="00F508B8" w:rsidRDefault="00006101" w:rsidP="00006101">
            <w:pPr>
              <w:pStyle w:val="TAC"/>
              <w:rPr>
                <w:rFonts w:cs="Arial"/>
                <w:szCs w:val="18"/>
              </w:rPr>
            </w:pPr>
            <w:r>
              <w:t>DL 4000 MHz</w:t>
            </w:r>
          </w:p>
        </w:tc>
        <w:tc>
          <w:tcPr>
            <w:tcW w:w="1843" w:type="dxa"/>
            <w:shd w:val="clear" w:color="auto" w:fill="auto"/>
            <w:vAlign w:val="center"/>
          </w:tcPr>
          <w:p w14:paraId="3C849DBC" w14:textId="77777777" w:rsidR="00006101" w:rsidRPr="00F508B8" w:rsidRDefault="00006101" w:rsidP="00006101">
            <w:pPr>
              <w:pStyle w:val="TAC"/>
              <w:rPr>
                <w:rFonts w:cs="Arial"/>
                <w:szCs w:val="18"/>
              </w:rPr>
            </w:pPr>
            <w:r>
              <w:t>10/40</w:t>
            </w:r>
          </w:p>
        </w:tc>
        <w:tc>
          <w:tcPr>
            <w:tcW w:w="1984" w:type="dxa"/>
            <w:vAlign w:val="center"/>
          </w:tcPr>
          <w:p w14:paraId="46A41175" w14:textId="77777777" w:rsidR="00006101" w:rsidRPr="00F508B8" w:rsidRDefault="00006101" w:rsidP="00006101">
            <w:pPr>
              <w:pStyle w:val="TAC"/>
              <w:rPr>
                <w:rFonts w:cs="Arial"/>
                <w:szCs w:val="18"/>
              </w:rPr>
            </w:pPr>
            <w:r>
              <w:rPr>
                <w:rFonts w:cs="Arial"/>
                <w:szCs w:val="18"/>
              </w:rPr>
              <w:t>UL Harmonic avoiding</w:t>
            </w:r>
          </w:p>
        </w:tc>
        <w:tc>
          <w:tcPr>
            <w:tcW w:w="2989" w:type="dxa"/>
            <w:vAlign w:val="center"/>
          </w:tcPr>
          <w:p w14:paraId="1F3E9F61" w14:textId="77777777" w:rsidR="00006101" w:rsidRPr="00F508B8" w:rsidRDefault="00006101" w:rsidP="00006101">
            <w:pPr>
              <w:pStyle w:val="TAL"/>
              <w:rPr>
                <w:color w:val="000000"/>
              </w:rPr>
            </w:pPr>
            <w:r>
              <w:rPr>
                <w:color w:val="000000"/>
              </w:rPr>
              <w:t>HD avoid</w:t>
            </w:r>
          </w:p>
        </w:tc>
      </w:tr>
      <w:tr w:rsidR="00006101" w:rsidRPr="00F508B8" w14:paraId="38954381" w14:textId="77777777" w:rsidTr="00006101">
        <w:trPr>
          <w:trHeight w:val="248"/>
        </w:trPr>
        <w:tc>
          <w:tcPr>
            <w:tcW w:w="1549" w:type="dxa"/>
            <w:tcBorders>
              <w:top w:val="nil"/>
            </w:tcBorders>
            <w:vAlign w:val="center"/>
          </w:tcPr>
          <w:p w14:paraId="674B9591" w14:textId="77777777" w:rsidR="00006101" w:rsidRPr="00F508B8" w:rsidRDefault="00006101" w:rsidP="00006101">
            <w:pPr>
              <w:pStyle w:val="TAC"/>
              <w:rPr>
                <w:rFonts w:cs="Arial"/>
                <w:szCs w:val="18"/>
              </w:rPr>
            </w:pPr>
            <w:r w:rsidRPr="003F7BF7">
              <w:t>1</w:t>
            </w:r>
            <w:r>
              <w:t>9</w:t>
            </w:r>
            <w:r w:rsidRPr="003F7BF7">
              <w:t>A</w:t>
            </w:r>
            <w:r>
              <w:t>/ n77A</w:t>
            </w:r>
          </w:p>
        </w:tc>
        <w:tc>
          <w:tcPr>
            <w:tcW w:w="1704" w:type="dxa"/>
            <w:shd w:val="clear" w:color="auto" w:fill="auto"/>
            <w:vAlign w:val="center"/>
          </w:tcPr>
          <w:p w14:paraId="59B5D3B6" w14:textId="77777777" w:rsidR="00006101" w:rsidRDefault="00006101" w:rsidP="00006101">
            <w:pPr>
              <w:pStyle w:val="TAC"/>
            </w:pPr>
            <w:r>
              <w:t>UL 835MHz/</w:t>
            </w:r>
          </w:p>
          <w:p w14:paraId="2F87C682" w14:textId="77777777" w:rsidR="00006101" w:rsidRPr="00F508B8" w:rsidRDefault="00006101" w:rsidP="00006101">
            <w:pPr>
              <w:pStyle w:val="TAC"/>
              <w:rPr>
                <w:rFonts w:cs="Arial"/>
                <w:szCs w:val="18"/>
              </w:rPr>
            </w:pPr>
            <w:r>
              <w:t>DL 4175 MHz</w:t>
            </w:r>
          </w:p>
        </w:tc>
        <w:tc>
          <w:tcPr>
            <w:tcW w:w="1843" w:type="dxa"/>
            <w:shd w:val="clear" w:color="auto" w:fill="auto"/>
            <w:vAlign w:val="center"/>
          </w:tcPr>
          <w:p w14:paraId="06D73775" w14:textId="77777777" w:rsidR="00006101" w:rsidRPr="00F508B8" w:rsidRDefault="00006101" w:rsidP="00006101">
            <w:pPr>
              <w:pStyle w:val="TAC"/>
              <w:rPr>
                <w:rFonts w:cs="Arial"/>
                <w:szCs w:val="18"/>
              </w:rPr>
            </w:pPr>
            <w:r>
              <w:t>10/40</w:t>
            </w:r>
          </w:p>
        </w:tc>
        <w:tc>
          <w:tcPr>
            <w:tcW w:w="1984" w:type="dxa"/>
            <w:vAlign w:val="center"/>
          </w:tcPr>
          <w:p w14:paraId="097728E6" w14:textId="77777777" w:rsidR="00006101" w:rsidRPr="00F508B8" w:rsidRDefault="00006101" w:rsidP="00006101">
            <w:pPr>
              <w:pStyle w:val="TAC"/>
              <w:rPr>
                <w:rFonts w:cs="Arial"/>
                <w:szCs w:val="18"/>
              </w:rPr>
            </w:pPr>
            <w:r>
              <w:rPr>
                <w:rFonts w:cs="Arial"/>
                <w:szCs w:val="18"/>
              </w:rPr>
              <w:t>UL Harmonic Interference</w:t>
            </w:r>
          </w:p>
        </w:tc>
        <w:tc>
          <w:tcPr>
            <w:tcW w:w="2989" w:type="dxa"/>
            <w:vAlign w:val="center"/>
          </w:tcPr>
          <w:p w14:paraId="3B68A52B" w14:textId="77777777" w:rsidR="00006101" w:rsidRPr="00F508B8" w:rsidRDefault="00006101" w:rsidP="00006101">
            <w:pPr>
              <w:pStyle w:val="TAL"/>
              <w:rPr>
                <w:color w:val="000000"/>
              </w:rPr>
            </w:pPr>
            <w:r>
              <w:t>Exception Note 4, 5 of TS 38.101-3 table 7.3B.2.3.1-1</w:t>
            </w:r>
          </w:p>
        </w:tc>
      </w:tr>
      <w:tr w:rsidR="00006101" w:rsidRPr="00F508B8" w14:paraId="3C980BEF" w14:textId="77777777" w:rsidTr="00006101">
        <w:trPr>
          <w:trHeight w:val="248"/>
        </w:trPr>
        <w:tc>
          <w:tcPr>
            <w:tcW w:w="1549" w:type="dxa"/>
            <w:tcBorders>
              <w:top w:val="nil"/>
            </w:tcBorders>
            <w:vAlign w:val="center"/>
          </w:tcPr>
          <w:p w14:paraId="514B8062" w14:textId="77777777" w:rsidR="00006101" w:rsidRPr="00F508B8" w:rsidRDefault="00006101" w:rsidP="00006101">
            <w:pPr>
              <w:pStyle w:val="TAC"/>
              <w:rPr>
                <w:rFonts w:cs="Arial"/>
                <w:szCs w:val="18"/>
              </w:rPr>
            </w:pPr>
          </w:p>
        </w:tc>
        <w:tc>
          <w:tcPr>
            <w:tcW w:w="1704" w:type="dxa"/>
            <w:shd w:val="clear" w:color="auto" w:fill="auto"/>
            <w:vAlign w:val="center"/>
          </w:tcPr>
          <w:p w14:paraId="5889053E" w14:textId="77777777" w:rsidR="00006101" w:rsidRDefault="00006101" w:rsidP="00006101">
            <w:pPr>
              <w:pStyle w:val="TAC"/>
            </w:pPr>
            <w:r>
              <w:t>UL 835MHz/</w:t>
            </w:r>
          </w:p>
          <w:p w14:paraId="1B9B0CF8" w14:textId="77777777" w:rsidR="00006101" w:rsidRPr="00F508B8" w:rsidRDefault="00006101" w:rsidP="00006101">
            <w:pPr>
              <w:pStyle w:val="TAC"/>
              <w:rPr>
                <w:rFonts w:cs="Arial"/>
                <w:szCs w:val="18"/>
              </w:rPr>
            </w:pPr>
            <w:r>
              <w:t>DL 4100 MHz</w:t>
            </w:r>
          </w:p>
        </w:tc>
        <w:tc>
          <w:tcPr>
            <w:tcW w:w="1843" w:type="dxa"/>
            <w:shd w:val="clear" w:color="auto" w:fill="auto"/>
            <w:vAlign w:val="center"/>
          </w:tcPr>
          <w:p w14:paraId="264D39B9" w14:textId="77777777" w:rsidR="00006101" w:rsidRPr="00F508B8" w:rsidRDefault="00006101" w:rsidP="00006101">
            <w:pPr>
              <w:pStyle w:val="TAC"/>
              <w:rPr>
                <w:rFonts w:cs="Arial"/>
                <w:szCs w:val="18"/>
              </w:rPr>
            </w:pPr>
            <w:r>
              <w:t>10/40</w:t>
            </w:r>
          </w:p>
        </w:tc>
        <w:tc>
          <w:tcPr>
            <w:tcW w:w="1984" w:type="dxa"/>
            <w:vAlign w:val="center"/>
          </w:tcPr>
          <w:p w14:paraId="7BAC2773" w14:textId="77777777" w:rsidR="00006101" w:rsidRPr="00F508B8" w:rsidRDefault="00006101" w:rsidP="00006101">
            <w:pPr>
              <w:pStyle w:val="TAC"/>
              <w:rPr>
                <w:rFonts w:cs="Arial"/>
                <w:szCs w:val="18"/>
              </w:rPr>
            </w:pPr>
            <w:r>
              <w:rPr>
                <w:rFonts w:cs="Arial"/>
                <w:szCs w:val="18"/>
              </w:rPr>
              <w:t>UL Harmonic avoiding</w:t>
            </w:r>
          </w:p>
        </w:tc>
        <w:tc>
          <w:tcPr>
            <w:tcW w:w="2989" w:type="dxa"/>
            <w:vAlign w:val="center"/>
          </w:tcPr>
          <w:p w14:paraId="16725E4A" w14:textId="77777777" w:rsidR="00006101" w:rsidRPr="00F508B8" w:rsidRDefault="00006101" w:rsidP="00006101">
            <w:pPr>
              <w:pStyle w:val="TAL"/>
              <w:rPr>
                <w:color w:val="000000"/>
              </w:rPr>
            </w:pPr>
            <w:r>
              <w:rPr>
                <w:color w:val="000000"/>
              </w:rPr>
              <w:t>HD avoid</w:t>
            </w:r>
          </w:p>
        </w:tc>
      </w:tr>
      <w:tr w:rsidR="00006101" w:rsidRPr="00F508B8" w14:paraId="27947A12" w14:textId="77777777" w:rsidTr="00006101">
        <w:trPr>
          <w:trHeight w:val="248"/>
        </w:trPr>
        <w:tc>
          <w:tcPr>
            <w:tcW w:w="1549" w:type="dxa"/>
            <w:tcBorders>
              <w:bottom w:val="nil"/>
            </w:tcBorders>
            <w:vAlign w:val="center"/>
          </w:tcPr>
          <w:p w14:paraId="300E9B81" w14:textId="77777777" w:rsidR="00006101" w:rsidRPr="00F508B8" w:rsidRDefault="00006101" w:rsidP="00006101">
            <w:pPr>
              <w:pStyle w:val="TAL"/>
              <w:jc w:val="center"/>
              <w:rPr>
                <w:rFonts w:cs="Arial"/>
                <w:b/>
                <w:bCs/>
                <w:szCs w:val="18"/>
              </w:rPr>
            </w:pPr>
            <w:r w:rsidRPr="00F508B8">
              <w:rPr>
                <w:b/>
                <w:bCs/>
              </w:rPr>
              <w:t>19A / n79A</w:t>
            </w:r>
          </w:p>
        </w:tc>
        <w:tc>
          <w:tcPr>
            <w:tcW w:w="1704" w:type="dxa"/>
            <w:shd w:val="clear" w:color="auto" w:fill="auto"/>
            <w:vAlign w:val="center"/>
          </w:tcPr>
          <w:p w14:paraId="3B7068DF" w14:textId="77777777" w:rsidR="00006101" w:rsidRPr="00F508B8" w:rsidRDefault="00006101" w:rsidP="00006101">
            <w:pPr>
              <w:pStyle w:val="TAC"/>
              <w:rPr>
                <w:rFonts w:cs="Arial"/>
                <w:szCs w:val="18"/>
              </w:rPr>
            </w:pPr>
            <w:r w:rsidRPr="00F508B8">
              <w:t>DL 884 MHz / Low (4420.02 MHz)</w:t>
            </w:r>
          </w:p>
        </w:tc>
        <w:tc>
          <w:tcPr>
            <w:tcW w:w="1843" w:type="dxa"/>
            <w:shd w:val="clear" w:color="auto" w:fill="auto"/>
            <w:vAlign w:val="center"/>
          </w:tcPr>
          <w:p w14:paraId="62741803" w14:textId="77777777" w:rsidR="00006101" w:rsidRPr="00F508B8" w:rsidRDefault="00006101" w:rsidP="00006101">
            <w:pPr>
              <w:pStyle w:val="TAC"/>
              <w:rPr>
                <w:rFonts w:cs="Arial"/>
                <w:szCs w:val="18"/>
              </w:rPr>
            </w:pPr>
            <w:r w:rsidRPr="00F508B8">
              <w:t>10 MHz / 40 MHz</w:t>
            </w:r>
          </w:p>
        </w:tc>
        <w:tc>
          <w:tcPr>
            <w:tcW w:w="1984" w:type="dxa"/>
            <w:vAlign w:val="center"/>
          </w:tcPr>
          <w:p w14:paraId="1ACA259A" w14:textId="77777777" w:rsidR="00006101" w:rsidRPr="00F508B8" w:rsidRDefault="00006101" w:rsidP="00006101">
            <w:pPr>
              <w:pStyle w:val="TAC"/>
              <w:rPr>
                <w:rFonts w:cs="Arial"/>
                <w:szCs w:val="18"/>
              </w:rPr>
            </w:pPr>
            <w:r w:rsidRPr="00F508B8">
              <w:rPr>
                <w:color w:val="000000"/>
              </w:rPr>
              <w:t>Receiver Harmonic Mixing HM3</w:t>
            </w:r>
          </w:p>
        </w:tc>
        <w:tc>
          <w:tcPr>
            <w:tcW w:w="2989" w:type="dxa"/>
          </w:tcPr>
          <w:p w14:paraId="581137BF" w14:textId="77777777" w:rsidR="00006101" w:rsidRPr="00F508B8" w:rsidRDefault="00006101" w:rsidP="00006101">
            <w:pPr>
              <w:pStyle w:val="TAL"/>
              <w:rPr>
                <w:rFonts w:cs="Arial"/>
                <w:szCs w:val="18"/>
              </w:rPr>
            </w:pPr>
            <w:r w:rsidRPr="00F508B8">
              <w:rPr>
                <w:color w:val="000000"/>
              </w:rPr>
              <w:t>Receiver Harmonic Mixing Exception in TS38.101-3 Table 7.3B.2.3.2-1</w:t>
            </w:r>
          </w:p>
        </w:tc>
      </w:tr>
      <w:tr w:rsidR="00006101" w:rsidRPr="00F508B8" w14:paraId="1EC2E1BE" w14:textId="77777777" w:rsidTr="00006101">
        <w:trPr>
          <w:trHeight w:val="248"/>
        </w:trPr>
        <w:tc>
          <w:tcPr>
            <w:tcW w:w="1549" w:type="dxa"/>
            <w:tcBorders>
              <w:top w:val="nil"/>
            </w:tcBorders>
            <w:vAlign w:val="center"/>
          </w:tcPr>
          <w:p w14:paraId="061BDCA9"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75ECE3E2" w14:textId="77777777" w:rsidR="00006101" w:rsidRPr="00F508B8" w:rsidRDefault="00006101" w:rsidP="00006101">
            <w:pPr>
              <w:pStyle w:val="TAC"/>
              <w:rPr>
                <w:rFonts w:cs="Arial"/>
                <w:szCs w:val="18"/>
              </w:rPr>
            </w:pPr>
            <w:r w:rsidRPr="00F508B8">
              <w:t>DL 884 MHz / Low (4445.02 MHz)</w:t>
            </w:r>
          </w:p>
        </w:tc>
        <w:tc>
          <w:tcPr>
            <w:tcW w:w="1843" w:type="dxa"/>
            <w:shd w:val="clear" w:color="auto" w:fill="auto"/>
            <w:vAlign w:val="center"/>
          </w:tcPr>
          <w:p w14:paraId="1BEF408D" w14:textId="77777777" w:rsidR="00006101" w:rsidRPr="00F508B8" w:rsidRDefault="00006101" w:rsidP="00006101">
            <w:pPr>
              <w:pStyle w:val="TAC"/>
              <w:rPr>
                <w:rFonts w:cs="Arial"/>
                <w:szCs w:val="18"/>
              </w:rPr>
            </w:pPr>
            <w:r w:rsidRPr="00F508B8">
              <w:t>10 MHz / 40 MHz</w:t>
            </w:r>
          </w:p>
        </w:tc>
        <w:tc>
          <w:tcPr>
            <w:tcW w:w="1984" w:type="dxa"/>
            <w:vAlign w:val="center"/>
          </w:tcPr>
          <w:p w14:paraId="448C26FB" w14:textId="77777777" w:rsidR="00006101" w:rsidRPr="00F508B8" w:rsidRDefault="00006101" w:rsidP="00006101">
            <w:pPr>
              <w:pStyle w:val="TAC"/>
              <w:rPr>
                <w:rFonts w:cs="Arial"/>
                <w:szCs w:val="18"/>
              </w:rPr>
            </w:pPr>
          </w:p>
        </w:tc>
        <w:tc>
          <w:tcPr>
            <w:tcW w:w="2989" w:type="dxa"/>
          </w:tcPr>
          <w:p w14:paraId="4FC04925" w14:textId="77777777" w:rsidR="00006101" w:rsidRPr="00F508B8" w:rsidRDefault="00006101" w:rsidP="00006101">
            <w:pPr>
              <w:pStyle w:val="TAL"/>
              <w:rPr>
                <w:rFonts w:cs="Arial"/>
                <w:szCs w:val="18"/>
              </w:rPr>
            </w:pPr>
            <w:r w:rsidRPr="00F508B8">
              <w:rPr>
                <w:color w:val="000000"/>
              </w:rPr>
              <w:t>Non-Exception. Not overlapping interference since BW</w:t>
            </w:r>
            <w:r w:rsidRPr="00F508B8">
              <w:rPr>
                <w:color w:val="000000"/>
                <w:vertAlign w:val="subscript"/>
              </w:rPr>
              <w:t>INT</w:t>
            </w:r>
            <w:r w:rsidRPr="00F508B8">
              <w:rPr>
                <w:color w:val="000000"/>
              </w:rPr>
              <w:t>=40 MHz, F</w:t>
            </w:r>
            <w:r w:rsidRPr="00F508B8">
              <w:rPr>
                <w:color w:val="000000"/>
                <w:vertAlign w:val="subscript"/>
              </w:rPr>
              <w:t>INT</w:t>
            </w:r>
            <w:r w:rsidRPr="00F508B8">
              <w:rPr>
                <w:color w:val="000000"/>
              </w:rPr>
              <w:t xml:space="preserve"> = (40+10)/2 = 25 </w:t>
            </w:r>
          </w:p>
        </w:tc>
      </w:tr>
      <w:tr w:rsidR="00006101" w:rsidRPr="00F508B8" w14:paraId="2FEDAB74" w14:textId="77777777" w:rsidTr="00006101">
        <w:trPr>
          <w:trHeight w:val="248"/>
        </w:trPr>
        <w:tc>
          <w:tcPr>
            <w:tcW w:w="1549" w:type="dxa"/>
            <w:vMerge w:val="restart"/>
            <w:vAlign w:val="center"/>
          </w:tcPr>
          <w:p w14:paraId="355AEC92" w14:textId="77777777" w:rsidR="00006101" w:rsidRPr="00F508B8" w:rsidRDefault="00006101" w:rsidP="00006101">
            <w:pPr>
              <w:pStyle w:val="TAL"/>
              <w:jc w:val="center"/>
              <w:rPr>
                <w:rFonts w:cs="Arial"/>
                <w:szCs w:val="18"/>
              </w:rPr>
            </w:pPr>
            <w:r w:rsidRPr="00F508B8">
              <w:rPr>
                <w:rFonts w:cs="Arial"/>
                <w:b/>
                <w:bCs/>
                <w:szCs w:val="18"/>
              </w:rPr>
              <w:t>20A</w:t>
            </w:r>
            <w:r w:rsidRPr="00F508B8">
              <w:rPr>
                <w:rFonts w:cs="Arial"/>
                <w:szCs w:val="18"/>
              </w:rPr>
              <w:t xml:space="preserve"> / n78A</w:t>
            </w:r>
          </w:p>
        </w:tc>
        <w:tc>
          <w:tcPr>
            <w:tcW w:w="1704" w:type="dxa"/>
            <w:shd w:val="clear" w:color="auto" w:fill="auto"/>
            <w:vAlign w:val="center"/>
          </w:tcPr>
          <w:p w14:paraId="7C327FDE" w14:textId="77777777" w:rsidR="00006101" w:rsidRPr="00F508B8" w:rsidRDefault="00006101" w:rsidP="00006101">
            <w:pPr>
              <w:pStyle w:val="TAC"/>
              <w:rPr>
                <w:rFonts w:cs="Arial"/>
                <w:szCs w:val="18"/>
              </w:rPr>
            </w:pPr>
            <w:r w:rsidRPr="00F508B8">
              <w:rPr>
                <w:rFonts w:cs="Arial"/>
                <w:szCs w:val="18"/>
              </w:rPr>
              <w:t>Mid/Mid</w:t>
            </w:r>
          </w:p>
        </w:tc>
        <w:tc>
          <w:tcPr>
            <w:tcW w:w="1843" w:type="dxa"/>
            <w:shd w:val="clear" w:color="auto" w:fill="auto"/>
            <w:vAlign w:val="center"/>
          </w:tcPr>
          <w:p w14:paraId="386057E4" w14:textId="77777777" w:rsidR="00006101" w:rsidRPr="00F508B8" w:rsidRDefault="00006101" w:rsidP="00006101">
            <w:pPr>
              <w:pStyle w:val="TAC"/>
              <w:rPr>
                <w:rFonts w:cs="Arial"/>
                <w:szCs w:val="18"/>
              </w:rPr>
            </w:pPr>
            <w:r w:rsidRPr="00F508B8">
              <w:rPr>
                <w:rFonts w:cs="Arial"/>
                <w:szCs w:val="18"/>
              </w:rPr>
              <w:t>Highest/Highest</w:t>
            </w:r>
          </w:p>
        </w:tc>
        <w:tc>
          <w:tcPr>
            <w:tcW w:w="1984" w:type="dxa"/>
            <w:vAlign w:val="center"/>
          </w:tcPr>
          <w:p w14:paraId="6318A390" w14:textId="77777777" w:rsidR="00006101" w:rsidRPr="00F508B8" w:rsidRDefault="00006101" w:rsidP="00006101">
            <w:pPr>
              <w:pStyle w:val="TAC"/>
              <w:rPr>
                <w:rFonts w:cs="Arial"/>
                <w:szCs w:val="18"/>
              </w:rPr>
            </w:pPr>
            <w:r w:rsidRPr="00F508B8">
              <w:rPr>
                <w:rFonts w:cs="Arial"/>
                <w:szCs w:val="18"/>
              </w:rPr>
              <w:t>-</w:t>
            </w:r>
          </w:p>
        </w:tc>
        <w:tc>
          <w:tcPr>
            <w:tcW w:w="2989" w:type="dxa"/>
            <w:vAlign w:val="center"/>
          </w:tcPr>
          <w:p w14:paraId="4347AE11" w14:textId="77777777" w:rsidR="00006101" w:rsidRPr="00F508B8" w:rsidRDefault="00006101" w:rsidP="00006101">
            <w:pPr>
              <w:pStyle w:val="TAL"/>
              <w:rPr>
                <w:rFonts w:cs="Arial"/>
                <w:szCs w:val="18"/>
              </w:rPr>
            </w:pPr>
            <w:r w:rsidRPr="00F508B8">
              <w:rPr>
                <w:rFonts w:cs="Arial"/>
                <w:szCs w:val="18"/>
              </w:rPr>
              <w:t>Non-Exception.</w:t>
            </w:r>
          </w:p>
        </w:tc>
      </w:tr>
      <w:tr w:rsidR="00006101" w:rsidRPr="00F508B8" w14:paraId="31912475" w14:textId="77777777" w:rsidTr="00006101">
        <w:trPr>
          <w:trHeight w:val="248"/>
        </w:trPr>
        <w:tc>
          <w:tcPr>
            <w:tcW w:w="1549" w:type="dxa"/>
            <w:vMerge/>
            <w:vAlign w:val="center"/>
          </w:tcPr>
          <w:p w14:paraId="4BD73C7C" w14:textId="77777777" w:rsidR="00006101" w:rsidRPr="00F508B8" w:rsidRDefault="00006101" w:rsidP="00006101">
            <w:pPr>
              <w:pStyle w:val="TAL"/>
              <w:jc w:val="center"/>
              <w:rPr>
                <w:rFonts w:cs="Arial"/>
                <w:szCs w:val="18"/>
              </w:rPr>
            </w:pPr>
          </w:p>
        </w:tc>
        <w:tc>
          <w:tcPr>
            <w:tcW w:w="1704" w:type="dxa"/>
            <w:shd w:val="clear" w:color="auto" w:fill="auto"/>
            <w:vAlign w:val="center"/>
          </w:tcPr>
          <w:p w14:paraId="1B38357E" w14:textId="77777777" w:rsidR="00006101" w:rsidRPr="00F508B8" w:rsidRDefault="00006101" w:rsidP="00006101">
            <w:pPr>
              <w:pStyle w:val="TAC"/>
              <w:rPr>
                <w:rFonts w:cs="Arial"/>
                <w:szCs w:val="18"/>
              </w:rPr>
            </w:pPr>
            <w:r w:rsidRPr="00F508B8">
              <w:rPr>
                <w:rFonts w:cs="Arial"/>
                <w:szCs w:val="18"/>
              </w:rPr>
              <w:t>Mid/3388</w:t>
            </w:r>
          </w:p>
        </w:tc>
        <w:tc>
          <w:tcPr>
            <w:tcW w:w="1843" w:type="dxa"/>
            <w:shd w:val="clear" w:color="auto" w:fill="auto"/>
            <w:vAlign w:val="center"/>
          </w:tcPr>
          <w:p w14:paraId="5668F172" w14:textId="77777777" w:rsidR="00006101" w:rsidRPr="00F508B8" w:rsidRDefault="00006101" w:rsidP="00006101">
            <w:pPr>
              <w:pStyle w:val="TAC"/>
              <w:rPr>
                <w:rFonts w:cs="Arial"/>
                <w:szCs w:val="18"/>
              </w:rPr>
            </w:pPr>
            <w:r w:rsidRPr="00F508B8">
              <w:rPr>
                <w:rFonts w:cs="Arial"/>
                <w:szCs w:val="18"/>
              </w:rPr>
              <w:t>Highest/Highest</w:t>
            </w:r>
          </w:p>
        </w:tc>
        <w:tc>
          <w:tcPr>
            <w:tcW w:w="1984" w:type="dxa"/>
            <w:vAlign w:val="center"/>
          </w:tcPr>
          <w:p w14:paraId="130397FB" w14:textId="77777777" w:rsidR="00006101" w:rsidRPr="00F508B8" w:rsidRDefault="00006101" w:rsidP="00006101">
            <w:pPr>
              <w:pStyle w:val="TAC"/>
              <w:rPr>
                <w:rFonts w:cs="Arial"/>
                <w:szCs w:val="18"/>
              </w:rPr>
            </w:pPr>
            <w:r w:rsidRPr="00F508B8">
              <w:rPr>
                <w:rFonts w:cs="Arial"/>
                <w:szCs w:val="18"/>
              </w:rPr>
              <w:t>UL Harmonic Interference</w:t>
            </w:r>
          </w:p>
        </w:tc>
        <w:tc>
          <w:tcPr>
            <w:tcW w:w="2989" w:type="dxa"/>
            <w:vAlign w:val="center"/>
          </w:tcPr>
          <w:p w14:paraId="0BEA2B70" w14:textId="77777777" w:rsidR="00006101" w:rsidRPr="00F508B8" w:rsidRDefault="00006101" w:rsidP="00006101">
            <w:pPr>
              <w:pStyle w:val="TAL"/>
              <w:rPr>
                <w:rFonts w:cs="Arial"/>
                <w:szCs w:val="18"/>
              </w:rPr>
            </w:pPr>
            <w:r w:rsidRPr="00F508B8">
              <w:rPr>
                <w:rFonts w:cs="Arial"/>
                <w:szCs w:val="18"/>
              </w:rPr>
              <w:t>Exception Note 7 of TS 38.101-3 table 7.3B.2.3.1-1</w:t>
            </w:r>
          </w:p>
        </w:tc>
      </w:tr>
      <w:tr w:rsidR="00006101" w:rsidRPr="00F508B8" w14:paraId="1BEFE281" w14:textId="77777777" w:rsidTr="00006101">
        <w:trPr>
          <w:trHeight w:val="248"/>
        </w:trPr>
        <w:tc>
          <w:tcPr>
            <w:tcW w:w="1549" w:type="dxa"/>
            <w:tcBorders>
              <w:bottom w:val="nil"/>
            </w:tcBorders>
            <w:vAlign w:val="center"/>
          </w:tcPr>
          <w:p w14:paraId="28305BE5" w14:textId="77777777" w:rsidR="00006101" w:rsidRPr="00F508B8" w:rsidRDefault="00006101" w:rsidP="00006101">
            <w:pPr>
              <w:pStyle w:val="TAL"/>
              <w:jc w:val="center"/>
              <w:rPr>
                <w:rFonts w:cs="Arial"/>
                <w:szCs w:val="18"/>
              </w:rPr>
            </w:pPr>
            <w:r w:rsidRPr="00F508B8">
              <w:rPr>
                <w:rFonts w:cs="Arial"/>
                <w:b/>
                <w:bCs/>
                <w:szCs w:val="18"/>
              </w:rPr>
              <w:t>21A</w:t>
            </w:r>
            <w:r w:rsidRPr="00F508B8">
              <w:rPr>
                <w:rFonts w:cs="Arial"/>
                <w:szCs w:val="18"/>
              </w:rPr>
              <w:t xml:space="preserve"> / n79A</w:t>
            </w:r>
          </w:p>
        </w:tc>
        <w:tc>
          <w:tcPr>
            <w:tcW w:w="1704" w:type="dxa"/>
            <w:shd w:val="clear" w:color="auto" w:fill="auto"/>
            <w:vAlign w:val="center"/>
          </w:tcPr>
          <w:p w14:paraId="62422D4A" w14:textId="77777777" w:rsidR="00006101" w:rsidRPr="00F508B8" w:rsidRDefault="00006101" w:rsidP="00006101">
            <w:pPr>
              <w:pStyle w:val="TAC"/>
              <w:rPr>
                <w:rFonts w:cs="Arial"/>
                <w:szCs w:val="18"/>
              </w:rPr>
            </w:pPr>
            <w:r w:rsidRPr="00F508B8">
              <w:rPr>
                <w:rFonts w:cs="Arial"/>
                <w:szCs w:val="18"/>
              </w:rPr>
              <w:t>DL 1506/UL4518</w:t>
            </w:r>
          </w:p>
        </w:tc>
        <w:tc>
          <w:tcPr>
            <w:tcW w:w="1843" w:type="dxa"/>
            <w:shd w:val="clear" w:color="auto" w:fill="auto"/>
            <w:vAlign w:val="center"/>
          </w:tcPr>
          <w:p w14:paraId="1FD06C91" w14:textId="77777777" w:rsidR="00006101" w:rsidRPr="00F508B8" w:rsidRDefault="00006101" w:rsidP="00006101">
            <w:pPr>
              <w:pStyle w:val="TAC"/>
              <w:rPr>
                <w:rFonts w:cs="Arial"/>
                <w:szCs w:val="18"/>
              </w:rPr>
            </w:pPr>
            <w:r w:rsidRPr="00F508B8">
              <w:rPr>
                <w:rFonts w:cs="Arial"/>
                <w:szCs w:val="18"/>
              </w:rPr>
              <w:t>20/100</w:t>
            </w:r>
          </w:p>
        </w:tc>
        <w:tc>
          <w:tcPr>
            <w:tcW w:w="1984" w:type="dxa"/>
            <w:vAlign w:val="center"/>
          </w:tcPr>
          <w:p w14:paraId="19E1B3BF" w14:textId="77777777" w:rsidR="00006101" w:rsidRPr="00F508B8" w:rsidRDefault="00006101" w:rsidP="00006101">
            <w:pPr>
              <w:pStyle w:val="TAC"/>
              <w:rPr>
                <w:rFonts w:cs="Arial"/>
                <w:szCs w:val="18"/>
              </w:rPr>
            </w:pPr>
            <w:r w:rsidRPr="00F508B8">
              <w:rPr>
                <w:color w:val="000000"/>
              </w:rPr>
              <w:t>Receiver Harmonic Mixing HM3</w:t>
            </w:r>
          </w:p>
        </w:tc>
        <w:tc>
          <w:tcPr>
            <w:tcW w:w="2989" w:type="dxa"/>
            <w:vAlign w:val="center"/>
          </w:tcPr>
          <w:p w14:paraId="02B95B4A" w14:textId="77777777" w:rsidR="00006101" w:rsidRPr="00F508B8" w:rsidRDefault="00006101" w:rsidP="00006101">
            <w:pPr>
              <w:pStyle w:val="TAL"/>
              <w:rPr>
                <w:rFonts w:cs="Arial"/>
                <w:szCs w:val="18"/>
              </w:rPr>
            </w:pPr>
            <w:r w:rsidRPr="00F508B8">
              <w:rPr>
                <w:color w:val="000000"/>
              </w:rPr>
              <w:t>Receiver Harmonic Mixing Exception in TS38.101-3 Table 7.3B.2.3.2-1</w:t>
            </w:r>
          </w:p>
        </w:tc>
      </w:tr>
      <w:tr w:rsidR="00006101" w:rsidRPr="00F508B8" w14:paraId="1E6BDB5C" w14:textId="77777777" w:rsidTr="00006101">
        <w:trPr>
          <w:trHeight w:val="248"/>
        </w:trPr>
        <w:tc>
          <w:tcPr>
            <w:tcW w:w="1549" w:type="dxa"/>
            <w:tcBorders>
              <w:top w:val="nil"/>
              <w:bottom w:val="nil"/>
            </w:tcBorders>
            <w:vAlign w:val="center"/>
          </w:tcPr>
          <w:p w14:paraId="5CD12051" w14:textId="77777777" w:rsidR="00006101" w:rsidRPr="00F508B8" w:rsidRDefault="00006101" w:rsidP="00006101">
            <w:pPr>
              <w:pStyle w:val="TAL"/>
              <w:jc w:val="center"/>
              <w:rPr>
                <w:rFonts w:cs="Arial"/>
                <w:szCs w:val="18"/>
              </w:rPr>
            </w:pPr>
          </w:p>
        </w:tc>
        <w:tc>
          <w:tcPr>
            <w:tcW w:w="1704" w:type="dxa"/>
            <w:shd w:val="clear" w:color="auto" w:fill="auto"/>
            <w:vAlign w:val="center"/>
          </w:tcPr>
          <w:p w14:paraId="5DD1AFC5" w14:textId="77777777" w:rsidR="00006101" w:rsidRPr="00F508B8" w:rsidRDefault="00006101" w:rsidP="00006101">
            <w:pPr>
              <w:pStyle w:val="TAC"/>
              <w:rPr>
                <w:rFonts w:cs="Arial"/>
                <w:szCs w:val="18"/>
              </w:rPr>
            </w:pPr>
            <w:r w:rsidRPr="00F508B8">
              <w:rPr>
                <w:rFonts w:cs="Arial"/>
                <w:szCs w:val="18"/>
              </w:rPr>
              <w:t>DL 1506/ UL 4800</w:t>
            </w:r>
          </w:p>
        </w:tc>
        <w:tc>
          <w:tcPr>
            <w:tcW w:w="1843" w:type="dxa"/>
            <w:shd w:val="clear" w:color="auto" w:fill="auto"/>
            <w:vAlign w:val="center"/>
          </w:tcPr>
          <w:p w14:paraId="50510B6E" w14:textId="77777777" w:rsidR="00006101" w:rsidRPr="00F508B8" w:rsidRDefault="00006101" w:rsidP="00006101">
            <w:pPr>
              <w:pStyle w:val="TAC"/>
              <w:rPr>
                <w:rFonts w:cs="Arial"/>
                <w:szCs w:val="18"/>
              </w:rPr>
            </w:pPr>
            <w:r w:rsidRPr="00F508B8">
              <w:rPr>
                <w:rFonts w:cs="Arial"/>
                <w:szCs w:val="18"/>
              </w:rPr>
              <w:t>20/100</w:t>
            </w:r>
          </w:p>
        </w:tc>
        <w:tc>
          <w:tcPr>
            <w:tcW w:w="1984" w:type="dxa"/>
            <w:vAlign w:val="center"/>
          </w:tcPr>
          <w:p w14:paraId="50306642" w14:textId="77777777" w:rsidR="00006101" w:rsidRPr="00F508B8" w:rsidRDefault="00006101" w:rsidP="00006101">
            <w:pPr>
              <w:pStyle w:val="TAC"/>
              <w:rPr>
                <w:rFonts w:cs="Arial"/>
                <w:szCs w:val="18"/>
              </w:rPr>
            </w:pPr>
          </w:p>
        </w:tc>
        <w:tc>
          <w:tcPr>
            <w:tcW w:w="2989" w:type="dxa"/>
            <w:vAlign w:val="center"/>
          </w:tcPr>
          <w:p w14:paraId="6BCFD002" w14:textId="77777777" w:rsidR="00006101" w:rsidRPr="00F508B8" w:rsidRDefault="00006101" w:rsidP="00006101">
            <w:pPr>
              <w:pStyle w:val="TAL"/>
              <w:rPr>
                <w:rFonts w:cs="Arial"/>
                <w:szCs w:val="18"/>
              </w:rPr>
            </w:pPr>
            <w:r w:rsidRPr="00F508B8">
              <w:rPr>
                <w:color w:val="000000"/>
              </w:rPr>
              <w:t>Receiver Harmonic Mixing avoid</w:t>
            </w:r>
          </w:p>
        </w:tc>
      </w:tr>
      <w:tr w:rsidR="00006101" w:rsidRPr="00F508B8" w14:paraId="2F9BBE0F" w14:textId="77777777" w:rsidTr="00006101">
        <w:trPr>
          <w:trHeight w:val="248"/>
        </w:trPr>
        <w:tc>
          <w:tcPr>
            <w:tcW w:w="1549" w:type="dxa"/>
            <w:tcBorders>
              <w:top w:val="nil"/>
            </w:tcBorders>
            <w:vAlign w:val="center"/>
          </w:tcPr>
          <w:p w14:paraId="2ACB0B00" w14:textId="77777777" w:rsidR="00006101" w:rsidRPr="00F508B8" w:rsidRDefault="00006101" w:rsidP="00006101">
            <w:pPr>
              <w:pStyle w:val="TAL"/>
              <w:jc w:val="center"/>
              <w:rPr>
                <w:rFonts w:cs="Arial"/>
                <w:szCs w:val="18"/>
              </w:rPr>
            </w:pPr>
          </w:p>
        </w:tc>
        <w:tc>
          <w:tcPr>
            <w:tcW w:w="1704" w:type="dxa"/>
            <w:shd w:val="clear" w:color="auto" w:fill="auto"/>
            <w:vAlign w:val="center"/>
          </w:tcPr>
          <w:p w14:paraId="4A71C9C7" w14:textId="77777777" w:rsidR="00006101" w:rsidRPr="00F508B8" w:rsidRDefault="00006101" w:rsidP="00006101">
            <w:pPr>
              <w:pStyle w:val="TAC"/>
              <w:rPr>
                <w:rFonts w:cs="Arial"/>
                <w:szCs w:val="18"/>
              </w:rPr>
            </w:pPr>
            <w:r w:rsidRPr="00F508B8">
              <w:rPr>
                <w:rFonts w:cs="Arial"/>
                <w:szCs w:val="18"/>
              </w:rPr>
              <w:t>UL 1457.5/UL 4420.5</w:t>
            </w:r>
          </w:p>
        </w:tc>
        <w:tc>
          <w:tcPr>
            <w:tcW w:w="1843" w:type="dxa"/>
            <w:shd w:val="clear" w:color="auto" w:fill="auto"/>
            <w:vAlign w:val="center"/>
          </w:tcPr>
          <w:p w14:paraId="0A56BBC7" w14:textId="77777777" w:rsidR="00006101" w:rsidRPr="00F508B8" w:rsidRDefault="00006101" w:rsidP="00006101">
            <w:pPr>
              <w:pStyle w:val="TAC"/>
              <w:rPr>
                <w:rFonts w:cs="Arial"/>
                <w:szCs w:val="18"/>
              </w:rPr>
            </w:pPr>
            <w:r w:rsidRPr="00F508B8">
              <w:rPr>
                <w:rFonts w:cs="Arial"/>
                <w:szCs w:val="18"/>
              </w:rPr>
              <w:t>5/40</w:t>
            </w:r>
          </w:p>
        </w:tc>
        <w:tc>
          <w:tcPr>
            <w:tcW w:w="1984" w:type="dxa"/>
            <w:vAlign w:val="center"/>
          </w:tcPr>
          <w:p w14:paraId="3C6E64A9" w14:textId="77777777" w:rsidR="00006101" w:rsidRPr="00F508B8" w:rsidRDefault="00006101" w:rsidP="00006101">
            <w:pPr>
              <w:pStyle w:val="TAC"/>
              <w:rPr>
                <w:rFonts w:cs="Arial"/>
                <w:szCs w:val="18"/>
              </w:rPr>
            </w:pPr>
            <w:r w:rsidRPr="00F508B8">
              <w:rPr>
                <w:rFonts w:cs="Arial"/>
                <w:szCs w:val="18"/>
              </w:rPr>
              <w:t>Dual UL intermodulation</w:t>
            </w:r>
          </w:p>
        </w:tc>
        <w:tc>
          <w:tcPr>
            <w:tcW w:w="2989" w:type="dxa"/>
            <w:vAlign w:val="center"/>
          </w:tcPr>
          <w:p w14:paraId="7218770A" w14:textId="77777777" w:rsidR="00006101" w:rsidRPr="00F508B8" w:rsidRDefault="00006101" w:rsidP="00006101">
            <w:pPr>
              <w:pStyle w:val="TAL"/>
              <w:rPr>
                <w:rFonts w:cs="Arial"/>
                <w:szCs w:val="18"/>
              </w:rPr>
            </w:pPr>
            <w:r w:rsidRPr="00F508B8">
              <w:rPr>
                <w:color w:val="000000"/>
              </w:rPr>
              <w:t>Exception in TS 38.101-3 Table 7.3B.2.3.5.1-1</w:t>
            </w:r>
          </w:p>
        </w:tc>
      </w:tr>
      <w:tr w:rsidR="00006101" w:rsidRPr="00F508B8" w14:paraId="304CF39A" w14:textId="77777777" w:rsidTr="00006101">
        <w:trPr>
          <w:trHeight w:val="248"/>
        </w:trPr>
        <w:tc>
          <w:tcPr>
            <w:tcW w:w="1549" w:type="dxa"/>
            <w:tcBorders>
              <w:bottom w:val="nil"/>
            </w:tcBorders>
          </w:tcPr>
          <w:p w14:paraId="04D71002" w14:textId="77777777" w:rsidR="00006101" w:rsidRPr="00F508B8" w:rsidRDefault="00006101" w:rsidP="00006101">
            <w:pPr>
              <w:pStyle w:val="TAL"/>
              <w:jc w:val="center"/>
              <w:rPr>
                <w:rFonts w:cs="Arial"/>
                <w:szCs w:val="18"/>
              </w:rPr>
            </w:pPr>
            <w:r w:rsidRPr="00F508B8">
              <w:rPr>
                <w:b/>
                <w:bCs/>
              </w:rPr>
              <w:t>26A</w:t>
            </w:r>
            <w:r w:rsidRPr="00F508B8">
              <w:t xml:space="preserve"> / n41A</w:t>
            </w:r>
          </w:p>
        </w:tc>
        <w:tc>
          <w:tcPr>
            <w:tcW w:w="1704" w:type="dxa"/>
            <w:shd w:val="clear" w:color="auto" w:fill="auto"/>
          </w:tcPr>
          <w:p w14:paraId="498DC5F0" w14:textId="77777777" w:rsidR="00006101" w:rsidRPr="00F508B8" w:rsidRDefault="00006101" w:rsidP="00006101">
            <w:pPr>
              <w:pStyle w:val="TAC"/>
              <w:rPr>
                <w:rFonts w:cs="Arial"/>
                <w:szCs w:val="18"/>
              </w:rPr>
            </w:pPr>
            <w:r w:rsidRPr="00F508B8">
              <w:t>High (UL 841.5 MHz) / 2524.5 MHz)</w:t>
            </w:r>
          </w:p>
        </w:tc>
        <w:tc>
          <w:tcPr>
            <w:tcW w:w="1843" w:type="dxa"/>
            <w:shd w:val="clear" w:color="auto" w:fill="auto"/>
          </w:tcPr>
          <w:p w14:paraId="5EEF5E47" w14:textId="77777777" w:rsidR="00006101" w:rsidRPr="00F508B8" w:rsidRDefault="00006101" w:rsidP="00006101">
            <w:pPr>
              <w:pStyle w:val="TAC"/>
              <w:rPr>
                <w:rFonts w:cs="Arial"/>
                <w:szCs w:val="18"/>
              </w:rPr>
            </w:pPr>
            <w:r w:rsidRPr="00F508B8">
              <w:t>Highest (15 MHz) / 50 MHz</w:t>
            </w:r>
          </w:p>
        </w:tc>
        <w:tc>
          <w:tcPr>
            <w:tcW w:w="1984" w:type="dxa"/>
          </w:tcPr>
          <w:p w14:paraId="2000BEAF" w14:textId="77777777" w:rsidR="00006101" w:rsidRPr="00F508B8" w:rsidRDefault="00006101" w:rsidP="00006101">
            <w:pPr>
              <w:pStyle w:val="TAC"/>
              <w:rPr>
                <w:rFonts w:cs="Arial"/>
                <w:szCs w:val="18"/>
              </w:rPr>
            </w:pPr>
            <w:r w:rsidRPr="00F508B8">
              <w:rPr>
                <w:color w:val="000000"/>
              </w:rPr>
              <w:t>UL Harmonic Interference HD3</w:t>
            </w:r>
          </w:p>
        </w:tc>
        <w:tc>
          <w:tcPr>
            <w:tcW w:w="2989" w:type="dxa"/>
          </w:tcPr>
          <w:p w14:paraId="57A000D6" w14:textId="77777777" w:rsidR="00006101" w:rsidRPr="00F508B8" w:rsidRDefault="00006101" w:rsidP="00006101">
            <w:pPr>
              <w:pStyle w:val="TAL"/>
              <w:rPr>
                <w:rFonts w:cs="Arial"/>
                <w:szCs w:val="18"/>
              </w:rPr>
            </w:pPr>
            <w:r w:rsidRPr="00F508B8">
              <w:rPr>
                <w:color w:val="000000"/>
              </w:rPr>
              <w:t>Exception Note 9 of TS38.101-3 table 7.3B.2.3.1-1</w:t>
            </w:r>
          </w:p>
        </w:tc>
      </w:tr>
      <w:tr w:rsidR="00006101" w:rsidRPr="00F508B8" w14:paraId="74D46A65" w14:textId="77777777" w:rsidTr="00006101">
        <w:trPr>
          <w:trHeight w:val="248"/>
        </w:trPr>
        <w:tc>
          <w:tcPr>
            <w:tcW w:w="1549" w:type="dxa"/>
            <w:tcBorders>
              <w:top w:val="nil"/>
            </w:tcBorders>
            <w:vAlign w:val="center"/>
          </w:tcPr>
          <w:p w14:paraId="132A16F7" w14:textId="77777777" w:rsidR="00006101" w:rsidRPr="00F508B8" w:rsidRDefault="00006101" w:rsidP="00006101">
            <w:pPr>
              <w:pStyle w:val="TAL"/>
              <w:jc w:val="center"/>
              <w:rPr>
                <w:rFonts w:cs="Arial"/>
                <w:szCs w:val="18"/>
              </w:rPr>
            </w:pPr>
          </w:p>
        </w:tc>
        <w:tc>
          <w:tcPr>
            <w:tcW w:w="1704" w:type="dxa"/>
            <w:shd w:val="clear" w:color="auto" w:fill="auto"/>
          </w:tcPr>
          <w:p w14:paraId="50BFC82A" w14:textId="77777777" w:rsidR="00006101" w:rsidRPr="00F508B8" w:rsidRDefault="00006101" w:rsidP="00006101">
            <w:pPr>
              <w:pStyle w:val="TAC"/>
              <w:rPr>
                <w:rFonts w:cs="Arial"/>
                <w:szCs w:val="18"/>
              </w:rPr>
            </w:pPr>
            <w:r w:rsidRPr="00F508B8">
              <w:t>High (UL 841.5 MHz) / 2572 MHz</w:t>
            </w:r>
          </w:p>
        </w:tc>
        <w:tc>
          <w:tcPr>
            <w:tcW w:w="1843" w:type="dxa"/>
            <w:shd w:val="clear" w:color="auto" w:fill="auto"/>
          </w:tcPr>
          <w:p w14:paraId="686EC334" w14:textId="77777777" w:rsidR="00006101" w:rsidRPr="00F508B8" w:rsidRDefault="00006101" w:rsidP="00006101">
            <w:pPr>
              <w:pStyle w:val="TAC"/>
              <w:rPr>
                <w:rFonts w:cs="Arial"/>
                <w:szCs w:val="18"/>
              </w:rPr>
            </w:pPr>
            <w:r w:rsidRPr="00F508B8">
              <w:t>Highest (15 MHz) / 50 MHz</w:t>
            </w:r>
          </w:p>
        </w:tc>
        <w:tc>
          <w:tcPr>
            <w:tcW w:w="1984" w:type="dxa"/>
          </w:tcPr>
          <w:p w14:paraId="7C439AD2" w14:textId="77777777" w:rsidR="00006101" w:rsidRPr="00F508B8" w:rsidRDefault="00006101" w:rsidP="00006101">
            <w:pPr>
              <w:pStyle w:val="TAC"/>
              <w:rPr>
                <w:rFonts w:cs="Arial"/>
                <w:szCs w:val="18"/>
              </w:rPr>
            </w:pPr>
          </w:p>
        </w:tc>
        <w:tc>
          <w:tcPr>
            <w:tcW w:w="2989" w:type="dxa"/>
          </w:tcPr>
          <w:p w14:paraId="489770EF" w14:textId="77777777" w:rsidR="00006101" w:rsidRPr="00F508B8" w:rsidRDefault="00006101" w:rsidP="00006101">
            <w:pPr>
              <w:pStyle w:val="TAL"/>
              <w:rPr>
                <w:rFonts w:cs="Arial"/>
                <w:szCs w:val="18"/>
              </w:rPr>
            </w:pPr>
            <w:r w:rsidRPr="00F508B8">
              <w:rPr>
                <w:color w:val="000000"/>
              </w:rPr>
              <w:t>Non-Exception. Not overlapping interference since BW</w:t>
            </w:r>
            <w:r w:rsidRPr="00F508B8">
              <w:rPr>
                <w:color w:val="000000"/>
                <w:vertAlign w:val="subscript"/>
              </w:rPr>
              <w:t>INT</w:t>
            </w:r>
            <w:r w:rsidRPr="00F508B8">
              <w:rPr>
                <w:color w:val="000000"/>
              </w:rPr>
              <w:t>=45 MHz, F</w:t>
            </w:r>
            <w:r w:rsidRPr="00F508B8">
              <w:rPr>
                <w:color w:val="000000"/>
                <w:vertAlign w:val="subscript"/>
              </w:rPr>
              <w:t>INT</w:t>
            </w:r>
            <w:r w:rsidRPr="00F508B8">
              <w:rPr>
                <w:color w:val="000000"/>
              </w:rPr>
              <w:t xml:space="preserve"> = (45+50)/2 = 47.5</w:t>
            </w:r>
          </w:p>
        </w:tc>
      </w:tr>
      <w:tr w:rsidR="00006101" w:rsidRPr="00F508B8" w14:paraId="077B36F8" w14:textId="77777777" w:rsidTr="00006101">
        <w:trPr>
          <w:trHeight w:val="248"/>
        </w:trPr>
        <w:tc>
          <w:tcPr>
            <w:tcW w:w="1549" w:type="dxa"/>
            <w:tcBorders>
              <w:top w:val="nil"/>
              <w:bottom w:val="nil"/>
            </w:tcBorders>
          </w:tcPr>
          <w:p w14:paraId="1402A246" w14:textId="77777777" w:rsidR="00006101" w:rsidRPr="00F508B8" w:rsidRDefault="00006101" w:rsidP="00006101">
            <w:pPr>
              <w:keepNext/>
              <w:keepLines/>
              <w:spacing w:after="0"/>
              <w:jc w:val="center"/>
              <w:rPr>
                <w:rFonts w:ascii="Arial" w:hAnsi="Arial"/>
                <w:sz w:val="18"/>
              </w:rPr>
            </w:pPr>
            <w:r w:rsidRPr="00F508B8">
              <w:rPr>
                <w:rFonts w:ascii="Arial" w:hAnsi="Arial"/>
                <w:b/>
                <w:bCs/>
                <w:sz w:val="18"/>
              </w:rPr>
              <w:t xml:space="preserve">26A </w:t>
            </w:r>
            <w:r w:rsidRPr="00F508B8">
              <w:rPr>
                <w:rFonts w:ascii="Arial" w:hAnsi="Arial"/>
                <w:sz w:val="18"/>
              </w:rPr>
              <w:t>/ n77A</w:t>
            </w:r>
          </w:p>
          <w:p w14:paraId="44181B64" w14:textId="77777777" w:rsidR="00006101" w:rsidRPr="00F508B8" w:rsidRDefault="00006101" w:rsidP="00006101">
            <w:pPr>
              <w:pStyle w:val="TAL"/>
              <w:jc w:val="center"/>
              <w:rPr>
                <w:rFonts w:cs="Arial"/>
                <w:szCs w:val="18"/>
              </w:rPr>
            </w:pPr>
            <w:r w:rsidRPr="00F508B8">
              <w:rPr>
                <w:b/>
                <w:bCs/>
              </w:rPr>
              <w:t>26A</w:t>
            </w:r>
            <w:r w:rsidRPr="00F508B8">
              <w:t xml:space="preserve"> / n78A</w:t>
            </w:r>
          </w:p>
        </w:tc>
        <w:tc>
          <w:tcPr>
            <w:tcW w:w="1704" w:type="dxa"/>
            <w:shd w:val="clear" w:color="auto" w:fill="auto"/>
          </w:tcPr>
          <w:p w14:paraId="6BDF9B80" w14:textId="77777777" w:rsidR="00006101" w:rsidRPr="00F508B8" w:rsidRDefault="00006101" w:rsidP="00006101">
            <w:pPr>
              <w:pStyle w:val="TAC"/>
            </w:pPr>
            <w:r w:rsidRPr="00F508B8">
              <w:t>High (UL 841.5 MHz) / 3366 MHz</w:t>
            </w:r>
          </w:p>
        </w:tc>
        <w:tc>
          <w:tcPr>
            <w:tcW w:w="1843" w:type="dxa"/>
            <w:shd w:val="clear" w:color="auto" w:fill="auto"/>
          </w:tcPr>
          <w:p w14:paraId="7C5D64F9" w14:textId="77777777" w:rsidR="00006101" w:rsidRPr="00F508B8" w:rsidRDefault="00006101" w:rsidP="00006101">
            <w:pPr>
              <w:pStyle w:val="TAC"/>
            </w:pPr>
            <w:r w:rsidRPr="00F508B8">
              <w:t>Highest (15 MHz) / Highest (100 MHz)</w:t>
            </w:r>
          </w:p>
        </w:tc>
        <w:tc>
          <w:tcPr>
            <w:tcW w:w="1984" w:type="dxa"/>
          </w:tcPr>
          <w:p w14:paraId="25F79ED1" w14:textId="77777777" w:rsidR="00006101" w:rsidRPr="00F508B8" w:rsidRDefault="00006101" w:rsidP="00006101">
            <w:pPr>
              <w:pStyle w:val="TAC"/>
              <w:rPr>
                <w:rFonts w:cs="Arial"/>
                <w:szCs w:val="18"/>
              </w:rPr>
            </w:pPr>
            <w:r w:rsidRPr="00F508B8">
              <w:rPr>
                <w:color w:val="000000"/>
              </w:rPr>
              <w:t>UL Harmonic Interference HD4</w:t>
            </w:r>
          </w:p>
        </w:tc>
        <w:tc>
          <w:tcPr>
            <w:tcW w:w="2989" w:type="dxa"/>
          </w:tcPr>
          <w:p w14:paraId="2794833B" w14:textId="77777777" w:rsidR="00006101" w:rsidRPr="00F508B8" w:rsidRDefault="00006101" w:rsidP="00006101">
            <w:pPr>
              <w:pStyle w:val="TAL"/>
              <w:rPr>
                <w:color w:val="000000"/>
              </w:rPr>
            </w:pPr>
            <w:r w:rsidRPr="00F508B8">
              <w:rPr>
                <w:color w:val="000000"/>
              </w:rPr>
              <w:t>Exception Note 7 of TS38.101-3 table 7.3B.2.3.1-1</w:t>
            </w:r>
          </w:p>
        </w:tc>
      </w:tr>
      <w:tr w:rsidR="00006101" w:rsidRPr="00F508B8" w14:paraId="59AD0BB3" w14:textId="77777777" w:rsidTr="00006101">
        <w:trPr>
          <w:trHeight w:val="248"/>
        </w:trPr>
        <w:tc>
          <w:tcPr>
            <w:tcW w:w="1549" w:type="dxa"/>
            <w:tcBorders>
              <w:top w:val="nil"/>
            </w:tcBorders>
            <w:vAlign w:val="center"/>
          </w:tcPr>
          <w:p w14:paraId="1CF874FA" w14:textId="77777777" w:rsidR="00006101" w:rsidRPr="00F508B8" w:rsidRDefault="00006101" w:rsidP="00006101">
            <w:pPr>
              <w:pStyle w:val="TAL"/>
              <w:jc w:val="center"/>
              <w:rPr>
                <w:rFonts w:cs="Arial"/>
                <w:szCs w:val="18"/>
              </w:rPr>
            </w:pPr>
          </w:p>
        </w:tc>
        <w:tc>
          <w:tcPr>
            <w:tcW w:w="1704" w:type="dxa"/>
            <w:shd w:val="clear" w:color="auto" w:fill="auto"/>
          </w:tcPr>
          <w:p w14:paraId="02AC6D18" w14:textId="77777777" w:rsidR="00006101" w:rsidRPr="00F508B8" w:rsidRDefault="00006101" w:rsidP="00006101">
            <w:pPr>
              <w:pStyle w:val="TAC"/>
            </w:pPr>
            <w:r w:rsidRPr="00F508B8">
              <w:t>High (UL 841.5 MHz) / 3446 MHz</w:t>
            </w:r>
          </w:p>
        </w:tc>
        <w:tc>
          <w:tcPr>
            <w:tcW w:w="1843" w:type="dxa"/>
            <w:shd w:val="clear" w:color="auto" w:fill="auto"/>
          </w:tcPr>
          <w:p w14:paraId="2BE1F621" w14:textId="77777777" w:rsidR="00006101" w:rsidRPr="00F508B8" w:rsidRDefault="00006101" w:rsidP="00006101">
            <w:pPr>
              <w:pStyle w:val="TAC"/>
            </w:pPr>
            <w:r w:rsidRPr="00F508B8">
              <w:t>Highest (15 MHz) / Highest (100 MHz)</w:t>
            </w:r>
          </w:p>
        </w:tc>
        <w:tc>
          <w:tcPr>
            <w:tcW w:w="1984" w:type="dxa"/>
          </w:tcPr>
          <w:p w14:paraId="16AC239D" w14:textId="77777777" w:rsidR="00006101" w:rsidRPr="00F508B8" w:rsidRDefault="00006101" w:rsidP="00006101">
            <w:pPr>
              <w:pStyle w:val="TAC"/>
              <w:rPr>
                <w:rFonts w:cs="Arial"/>
                <w:szCs w:val="18"/>
              </w:rPr>
            </w:pPr>
          </w:p>
        </w:tc>
        <w:tc>
          <w:tcPr>
            <w:tcW w:w="2989" w:type="dxa"/>
          </w:tcPr>
          <w:p w14:paraId="64DEFD6C" w14:textId="77777777" w:rsidR="00006101" w:rsidRPr="00F508B8" w:rsidRDefault="00006101" w:rsidP="00006101">
            <w:pPr>
              <w:pStyle w:val="TAL"/>
              <w:rPr>
                <w:color w:val="000000"/>
              </w:rPr>
            </w:pPr>
            <w:r w:rsidRPr="00F508B8">
              <w:rPr>
                <w:color w:val="000000"/>
              </w:rPr>
              <w:t>Non-Exception. Not overlapping interference since BW</w:t>
            </w:r>
            <w:r w:rsidRPr="00F508B8">
              <w:rPr>
                <w:color w:val="000000"/>
                <w:vertAlign w:val="subscript"/>
              </w:rPr>
              <w:t>INT</w:t>
            </w:r>
            <w:r w:rsidRPr="00F508B8">
              <w:rPr>
                <w:color w:val="000000"/>
              </w:rPr>
              <w:t>=60 MHz, F</w:t>
            </w:r>
            <w:r w:rsidRPr="00F508B8">
              <w:rPr>
                <w:color w:val="000000"/>
                <w:vertAlign w:val="subscript"/>
              </w:rPr>
              <w:t>INT</w:t>
            </w:r>
            <w:r w:rsidRPr="00F508B8">
              <w:rPr>
                <w:color w:val="000000"/>
              </w:rPr>
              <w:t xml:space="preserve"> = (60+100)/2 = 80 </w:t>
            </w:r>
          </w:p>
        </w:tc>
      </w:tr>
      <w:tr w:rsidR="00006101" w:rsidRPr="00F508B8" w14:paraId="47FDD0ED" w14:textId="77777777" w:rsidTr="00006101">
        <w:trPr>
          <w:trHeight w:val="248"/>
        </w:trPr>
        <w:tc>
          <w:tcPr>
            <w:tcW w:w="1549" w:type="dxa"/>
            <w:tcBorders>
              <w:top w:val="nil"/>
              <w:bottom w:val="nil"/>
            </w:tcBorders>
          </w:tcPr>
          <w:p w14:paraId="5EA6A858" w14:textId="77777777" w:rsidR="00006101" w:rsidRPr="00F508B8" w:rsidRDefault="00006101" w:rsidP="00006101">
            <w:pPr>
              <w:pStyle w:val="TAL"/>
              <w:jc w:val="center"/>
              <w:rPr>
                <w:rFonts w:cs="Arial"/>
                <w:szCs w:val="18"/>
              </w:rPr>
            </w:pPr>
            <w:r w:rsidRPr="00F508B8">
              <w:rPr>
                <w:b/>
                <w:bCs/>
              </w:rPr>
              <w:t>26A / n79A</w:t>
            </w:r>
          </w:p>
        </w:tc>
        <w:tc>
          <w:tcPr>
            <w:tcW w:w="1704" w:type="dxa"/>
            <w:shd w:val="clear" w:color="auto" w:fill="auto"/>
          </w:tcPr>
          <w:p w14:paraId="3A951B66" w14:textId="77777777" w:rsidR="00006101" w:rsidRPr="00F508B8" w:rsidRDefault="00006101" w:rsidP="00006101">
            <w:pPr>
              <w:pStyle w:val="TAC"/>
            </w:pPr>
            <w:r w:rsidRPr="00F508B8">
              <w:t>High (DL 886.5 MHz) / 4432.5 MHz)</w:t>
            </w:r>
          </w:p>
        </w:tc>
        <w:tc>
          <w:tcPr>
            <w:tcW w:w="1843" w:type="dxa"/>
            <w:shd w:val="clear" w:color="auto" w:fill="auto"/>
          </w:tcPr>
          <w:p w14:paraId="0548F352" w14:textId="77777777" w:rsidR="00006101" w:rsidRPr="00F508B8" w:rsidRDefault="00006101" w:rsidP="00006101">
            <w:pPr>
              <w:pStyle w:val="TAC"/>
            </w:pPr>
            <w:r w:rsidRPr="00F508B8">
              <w:t>Highest (15 MHz) / 60 MHz</w:t>
            </w:r>
          </w:p>
        </w:tc>
        <w:tc>
          <w:tcPr>
            <w:tcW w:w="1984" w:type="dxa"/>
          </w:tcPr>
          <w:p w14:paraId="5AAB4D68" w14:textId="77777777" w:rsidR="00006101" w:rsidRPr="00F508B8" w:rsidRDefault="00006101" w:rsidP="00006101">
            <w:pPr>
              <w:pStyle w:val="TAC"/>
              <w:rPr>
                <w:rFonts w:cs="Arial"/>
                <w:szCs w:val="18"/>
              </w:rPr>
            </w:pPr>
            <w:r w:rsidRPr="00F508B8">
              <w:rPr>
                <w:color w:val="000000"/>
              </w:rPr>
              <w:t>Receiver Harmonic Mixing HM5</w:t>
            </w:r>
          </w:p>
        </w:tc>
        <w:tc>
          <w:tcPr>
            <w:tcW w:w="2989" w:type="dxa"/>
          </w:tcPr>
          <w:p w14:paraId="78C56698" w14:textId="77777777" w:rsidR="00006101" w:rsidRPr="00F508B8" w:rsidRDefault="00006101" w:rsidP="00006101">
            <w:pPr>
              <w:pStyle w:val="TAL"/>
              <w:rPr>
                <w:color w:val="000000"/>
              </w:rPr>
            </w:pPr>
            <w:r w:rsidRPr="00F508B8">
              <w:rPr>
                <w:color w:val="000000"/>
              </w:rPr>
              <w:t>Receiver Harmonic Mixing Exception in TS38.101-3 Table 7.3B.2.3.2-1</w:t>
            </w:r>
          </w:p>
        </w:tc>
      </w:tr>
      <w:tr w:rsidR="00006101" w:rsidRPr="00F508B8" w14:paraId="584279D6" w14:textId="77777777" w:rsidTr="00006101">
        <w:trPr>
          <w:trHeight w:val="248"/>
        </w:trPr>
        <w:tc>
          <w:tcPr>
            <w:tcW w:w="1549" w:type="dxa"/>
            <w:tcBorders>
              <w:top w:val="nil"/>
            </w:tcBorders>
          </w:tcPr>
          <w:p w14:paraId="6F44E9BD" w14:textId="77777777" w:rsidR="00006101" w:rsidRPr="00F508B8" w:rsidRDefault="00006101" w:rsidP="00006101">
            <w:pPr>
              <w:pStyle w:val="TAL"/>
              <w:jc w:val="center"/>
              <w:rPr>
                <w:rFonts w:cs="Arial"/>
                <w:szCs w:val="18"/>
              </w:rPr>
            </w:pPr>
          </w:p>
        </w:tc>
        <w:tc>
          <w:tcPr>
            <w:tcW w:w="1704" w:type="dxa"/>
            <w:shd w:val="clear" w:color="auto" w:fill="auto"/>
          </w:tcPr>
          <w:p w14:paraId="41C7E91A" w14:textId="77777777" w:rsidR="00006101" w:rsidRPr="00F508B8" w:rsidRDefault="00006101" w:rsidP="00006101">
            <w:pPr>
              <w:pStyle w:val="TAC"/>
            </w:pPr>
            <w:r w:rsidRPr="00F508B8">
              <w:t>High (DL 886.5 MHz) / 4470.5 MHz)</w:t>
            </w:r>
          </w:p>
        </w:tc>
        <w:tc>
          <w:tcPr>
            <w:tcW w:w="1843" w:type="dxa"/>
            <w:shd w:val="clear" w:color="auto" w:fill="auto"/>
          </w:tcPr>
          <w:p w14:paraId="2D466496" w14:textId="77777777" w:rsidR="00006101" w:rsidRPr="00F508B8" w:rsidRDefault="00006101" w:rsidP="00006101">
            <w:pPr>
              <w:pStyle w:val="TAC"/>
            </w:pPr>
            <w:r w:rsidRPr="00F508B8">
              <w:t>Highest (15 MHz) / 60 MHz</w:t>
            </w:r>
          </w:p>
        </w:tc>
        <w:tc>
          <w:tcPr>
            <w:tcW w:w="1984" w:type="dxa"/>
          </w:tcPr>
          <w:p w14:paraId="008D95AE" w14:textId="77777777" w:rsidR="00006101" w:rsidRPr="00F508B8" w:rsidRDefault="00006101" w:rsidP="00006101">
            <w:pPr>
              <w:pStyle w:val="TAC"/>
              <w:rPr>
                <w:rFonts w:cs="Arial"/>
                <w:szCs w:val="18"/>
              </w:rPr>
            </w:pPr>
          </w:p>
        </w:tc>
        <w:tc>
          <w:tcPr>
            <w:tcW w:w="2989" w:type="dxa"/>
          </w:tcPr>
          <w:p w14:paraId="52B3D6C1" w14:textId="77777777" w:rsidR="00006101" w:rsidRPr="00F508B8" w:rsidRDefault="00006101" w:rsidP="00006101">
            <w:pPr>
              <w:pStyle w:val="TAL"/>
              <w:rPr>
                <w:color w:val="000000"/>
              </w:rPr>
            </w:pPr>
            <w:r w:rsidRPr="00F508B8">
              <w:rPr>
                <w:color w:val="000000"/>
              </w:rPr>
              <w:t>Non-Exception. Not overlapping interference since BW</w:t>
            </w:r>
            <w:r w:rsidRPr="00F508B8">
              <w:rPr>
                <w:color w:val="000000"/>
                <w:vertAlign w:val="subscript"/>
              </w:rPr>
              <w:t>INT</w:t>
            </w:r>
            <w:r w:rsidRPr="00F508B8">
              <w:rPr>
                <w:color w:val="000000"/>
              </w:rPr>
              <w:t>=60 MHz, F</w:t>
            </w:r>
            <w:r w:rsidRPr="00F508B8">
              <w:rPr>
                <w:color w:val="000000"/>
                <w:vertAlign w:val="subscript"/>
              </w:rPr>
              <w:t>INT</w:t>
            </w:r>
            <w:r w:rsidRPr="00F508B8">
              <w:rPr>
                <w:color w:val="000000"/>
              </w:rPr>
              <w:t xml:space="preserve"> = (60+15)/2 = 37.5 </w:t>
            </w:r>
          </w:p>
        </w:tc>
      </w:tr>
      <w:tr w:rsidR="00006101" w:rsidRPr="00F508B8" w14:paraId="3078D2E9" w14:textId="77777777" w:rsidTr="00006101">
        <w:trPr>
          <w:trHeight w:val="248"/>
        </w:trPr>
        <w:tc>
          <w:tcPr>
            <w:tcW w:w="1549" w:type="dxa"/>
            <w:tcBorders>
              <w:top w:val="nil"/>
            </w:tcBorders>
            <w:vAlign w:val="center"/>
          </w:tcPr>
          <w:p w14:paraId="0948F63D" w14:textId="77777777" w:rsidR="00006101" w:rsidRPr="00F508B8" w:rsidRDefault="00006101" w:rsidP="00006101">
            <w:pPr>
              <w:pStyle w:val="TAL"/>
              <w:jc w:val="center"/>
              <w:rPr>
                <w:rFonts w:cs="Arial"/>
                <w:szCs w:val="18"/>
              </w:rPr>
            </w:pPr>
            <w:r w:rsidRPr="00F508B8">
              <w:rPr>
                <w:rFonts w:cs="Arial"/>
                <w:szCs w:val="18"/>
              </w:rPr>
              <w:t>30A/</w:t>
            </w:r>
            <w:r w:rsidRPr="00F508B8">
              <w:rPr>
                <w:rFonts w:cs="Arial"/>
                <w:b/>
                <w:bCs/>
                <w:szCs w:val="18"/>
              </w:rPr>
              <w:t>n66A</w:t>
            </w:r>
          </w:p>
        </w:tc>
        <w:tc>
          <w:tcPr>
            <w:tcW w:w="1704" w:type="dxa"/>
            <w:shd w:val="clear" w:color="auto" w:fill="auto"/>
            <w:vAlign w:val="center"/>
          </w:tcPr>
          <w:p w14:paraId="4F1B406D" w14:textId="77777777" w:rsidR="00006101" w:rsidRPr="00F508B8" w:rsidRDefault="00006101" w:rsidP="00006101">
            <w:pPr>
              <w:pStyle w:val="TAC"/>
            </w:pPr>
            <w:r w:rsidRPr="00F508B8">
              <w:t>Low/High</w:t>
            </w:r>
          </w:p>
        </w:tc>
        <w:tc>
          <w:tcPr>
            <w:tcW w:w="1843" w:type="dxa"/>
            <w:shd w:val="clear" w:color="auto" w:fill="auto"/>
            <w:vAlign w:val="center"/>
          </w:tcPr>
          <w:p w14:paraId="63836D43" w14:textId="77777777" w:rsidR="00006101" w:rsidRPr="00F508B8" w:rsidRDefault="00006101" w:rsidP="00006101">
            <w:pPr>
              <w:pStyle w:val="TAC"/>
            </w:pPr>
            <w:r w:rsidRPr="00F508B8">
              <w:t>10/40</w:t>
            </w:r>
          </w:p>
        </w:tc>
        <w:tc>
          <w:tcPr>
            <w:tcW w:w="1984" w:type="dxa"/>
            <w:vAlign w:val="center"/>
          </w:tcPr>
          <w:p w14:paraId="4403911C" w14:textId="77777777" w:rsidR="00006101" w:rsidRPr="00F508B8" w:rsidRDefault="00006101" w:rsidP="00006101">
            <w:pPr>
              <w:pStyle w:val="TAC"/>
              <w:rPr>
                <w:rFonts w:cs="Arial"/>
                <w:szCs w:val="18"/>
              </w:rPr>
            </w:pPr>
            <w:r w:rsidRPr="00F508B8">
              <w:rPr>
                <w:color w:val="000000"/>
              </w:rPr>
              <w:t>Cross band isolation</w:t>
            </w:r>
          </w:p>
        </w:tc>
        <w:tc>
          <w:tcPr>
            <w:tcW w:w="2989" w:type="dxa"/>
          </w:tcPr>
          <w:p w14:paraId="57E2BCFB" w14:textId="77777777" w:rsidR="00006101" w:rsidRPr="00F508B8" w:rsidRDefault="00006101" w:rsidP="00006101">
            <w:pPr>
              <w:pStyle w:val="TAL"/>
              <w:rPr>
                <w:color w:val="000000"/>
              </w:rPr>
            </w:pPr>
            <w:r w:rsidRPr="00F508B8">
              <w:t>Exception in TS 38.101-3 table 7.3B.2.3.4-1</w:t>
            </w:r>
          </w:p>
        </w:tc>
      </w:tr>
      <w:tr w:rsidR="00006101" w:rsidRPr="00F508B8" w14:paraId="0D601494" w14:textId="77777777" w:rsidTr="00006101">
        <w:trPr>
          <w:trHeight w:val="248"/>
        </w:trPr>
        <w:tc>
          <w:tcPr>
            <w:tcW w:w="1549" w:type="dxa"/>
            <w:tcBorders>
              <w:top w:val="nil"/>
            </w:tcBorders>
            <w:vAlign w:val="center"/>
          </w:tcPr>
          <w:p w14:paraId="263FF370" w14:textId="77777777" w:rsidR="00006101" w:rsidRPr="00F508B8" w:rsidRDefault="00006101" w:rsidP="00006101">
            <w:pPr>
              <w:pStyle w:val="TAL"/>
              <w:jc w:val="center"/>
              <w:rPr>
                <w:rFonts w:cs="Arial"/>
                <w:szCs w:val="18"/>
              </w:rPr>
            </w:pPr>
            <w:r>
              <w:rPr>
                <w:rFonts w:cs="Arial"/>
                <w:b/>
                <w:bCs/>
                <w:szCs w:val="18"/>
              </w:rPr>
              <w:t>38A/</w:t>
            </w:r>
            <w:r w:rsidRPr="00207EE4">
              <w:rPr>
                <w:rFonts w:cs="Arial"/>
                <w:szCs w:val="18"/>
              </w:rPr>
              <w:t>n78A</w:t>
            </w:r>
          </w:p>
        </w:tc>
        <w:tc>
          <w:tcPr>
            <w:tcW w:w="1704" w:type="dxa"/>
            <w:shd w:val="clear" w:color="auto" w:fill="auto"/>
            <w:vAlign w:val="center"/>
          </w:tcPr>
          <w:p w14:paraId="7E6ACB67" w14:textId="77777777" w:rsidR="00006101" w:rsidRPr="00F508B8" w:rsidRDefault="00006101" w:rsidP="00006101">
            <w:pPr>
              <w:pStyle w:val="TAC"/>
            </w:pPr>
            <w:r>
              <w:rPr>
                <w:rFonts w:cs="Arial"/>
                <w:szCs w:val="18"/>
              </w:rPr>
              <w:t>DL High/UL Low</w:t>
            </w:r>
          </w:p>
        </w:tc>
        <w:tc>
          <w:tcPr>
            <w:tcW w:w="1843" w:type="dxa"/>
            <w:shd w:val="clear" w:color="auto" w:fill="auto"/>
            <w:vAlign w:val="center"/>
          </w:tcPr>
          <w:p w14:paraId="620A25B4" w14:textId="77777777" w:rsidR="00006101" w:rsidRPr="00F508B8" w:rsidRDefault="00006101" w:rsidP="00006101">
            <w:pPr>
              <w:pStyle w:val="TAC"/>
            </w:pPr>
            <w:r>
              <w:rPr>
                <w:rFonts w:cs="Arial"/>
                <w:szCs w:val="18"/>
              </w:rPr>
              <w:t>10/20</w:t>
            </w:r>
          </w:p>
        </w:tc>
        <w:tc>
          <w:tcPr>
            <w:tcW w:w="1984" w:type="dxa"/>
            <w:vAlign w:val="center"/>
          </w:tcPr>
          <w:p w14:paraId="3A554AD3" w14:textId="77777777" w:rsidR="00006101" w:rsidRPr="00F508B8" w:rsidRDefault="00006101" w:rsidP="00006101">
            <w:pPr>
              <w:pStyle w:val="TAC"/>
              <w:rPr>
                <w:color w:val="000000"/>
              </w:rPr>
            </w:pPr>
            <w:r>
              <w:rPr>
                <w:color w:val="000000"/>
              </w:rPr>
              <w:t>Cross band isolation</w:t>
            </w:r>
          </w:p>
        </w:tc>
        <w:tc>
          <w:tcPr>
            <w:tcW w:w="2989" w:type="dxa"/>
            <w:vAlign w:val="center"/>
          </w:tcPr>
          <w:p w14:paraId="752451B9" w14:textId="77777777" w:rsidR="00006101" w:rsidRPr="00F508B8" w:rsidRDefault="00006101" w:rsidP="00006101">
            <w:pPr>
              <w:pStyle w:val="TAL"/>
            </w:pPr>
            <w:r>
              <w:rPr>
                <w:rFonts w:cs="Arial"/>
                <w:szCs w:val="18"/>
              </w:rPr>
              <w:t>Exception in TS 38.101-3 table 7.3B.2.3.4-1</w:t>
            </w:r>
          </w:p>
        </w:tc>
      </w:tr>
      <w:tr w:rsidR="00006101" w:rsidRPr="00F508B8" w14:paraId="18872EF2" w14:textId="77777777" w:rsidTr="00006101">
        <w:trPr>
          <w:trHeight w:val="248"/>
        </w:trPr>
        <w:tc>
          <w:tcPr>
            <w:tcW w:w="1549" w:type="dxa"/>
            <w:vMerge w:val="restart"/>
            <w:vAlign w:val="center"/>
          </w:tcPr>
          <w:p w14:paraId="3A023AAC" w14:textId="77777777" w:rsidR="00006101" w:rsidRPr="00F508B8" w:rsidRDefault="00006101" w:rsidP="00006101">
            <w:pPr>
              <w:pStyle w:val="TAL"/>
              <w:jc w:val="center"/>
              <w:rPr>
                <w:rFonts w:cs="Arial"/>
                <w:szCs w:val="18"/>
              </w:rPr>
            </w:pPr>
            <w:r w:rsidRPr="00F508B8">
              <w:rPr>
                <w:rFonts w:cs="Arial"/>
                <w:b/>
                <w:bCs/>
                <w:szCs w:val="18"/>
              </w:rPr>
              <w:t>40A</w:t>
            </w:r>
            <w:r w:rsidRPr="00F508B8">
              <w:rPr>
                <w:rFonts w:cs="Arial"/>
                <w:szCs w:val="18"/>
              </w:rPr>
              <w:t xml:space="preserve"> / n78A</w:t>
            </w:r>
          </w:p>
        </w:tc>
        <w:tc>
          <w:tcPr>
            <w:tcW w:w="1704" w:type="dxa"/>
            <w:shd w:val="clear" w:color="auto" w:fill="auto"/>
            <w:vAlign w:val="center"/>
          </w:tcPr>
          <w:p w14:paraId="0291A836" w14:textId="77777777" w:rsidR="00006101" w:rsidRPr="00F508B8" w:rsidRDefault="00006101" w:rsidP="00006101">
            <w:pPr>
              <w:pStyle w:val="TAC"/>
              <w:rPr>
                <w:rFonts w:cs="Arial"/>
                <w:szCs w:val="18"/>
              </w:rPr>
            </w:pPr>
            <w:r w:rsidRPr="00F508B8">
              <w:rPr>
                <w:rFonts w:cs="Arial"/>
                <w:szCs w:val="18"/>
              </w:rPr>
              <w:t>Low/Mid</w:t>
            </w:r>
          </w:p>
        </w:tc>
        <w:tc>
          <w:tcPr>
            <w:tcW w:w="1843" w:type="dxa"/>
            <w:shd w:val="clear" w:color="auto" w:fill="auto"/>
            <w:vAlign w:val="center"/>
          </w:tcPr>
          <w:p w14:paraId="28EEDD49" w14:textId="77777777" w:rsidR="00006101" w:rsidRPr="00F508B8" w:rsidRDefault="00006101" w:rsidP="00006101">
            <w:pPr>
              <w:pStyle w:val="TAC"/>
              <w:rPr>
                <w:rFonts w:cs="Arial"/>
                <w:szCs w:val="18"/>
              </w:rPr>
            </w:pPr>
            <w:r w:rsidRPr="00F508B8">
              <w:rPr>
                <w:rFonts w:cs="Arial"/>
                <w:szCs w:val="18"/>
              </w:rPr>
              <w:t>Highest/Highest</w:t>
            </w:r>
          </w:p>
        </w:tc>
        <w:tc>
          <w:tcPr>
            <w:tcW w:w="1984" w:type="dxa"/>
            <w:vAlign w:val="center"/>
          </w:tcPr>
          <w:p w14:paraId="6EABFFCD" w14:textId="77777777" w:rsidR="00006101" w:rsidRPr="00F508B8" w:rsidRDefault="00006101" w:rsidP="00006101">
            <w:pPr>
              <w:pStyle w:val="TAC"/>
              <w:rPr>
                <w:rFonts w:cs="Arial"/>
                <w:szCs w:val="18"/>
              </w:rPr>
            </w:pPr>
            <w:r w:rsidRPr="00F508B8">
              <w:rPr>
                <w:rFonts w:cs="Arial"/>
                <w:szCs w:val="18"/>
              </w:rPr>
              <w:t>-</w:t>
            </w:r>
          </w:p>
        </w:tc>
        <w:tc>
          <w:tcPr>
            <w:tcW w:w="2989" w:type="dxa"/>
            <w:vAlign w:val="center"/>
          </w:tcPr>
          <w:p w14:paraId="57815ADA" w14:textId="77777777" w:rsidR="00006101" w:rsidRPr="00F508B8" w:rsidRDefault="00006101" w:rsidP="00006101">
            <w:pPr>
              <w:pStyle w:val="TAL"/>
              <w:rPr>
                <w:rFonts w:cs="Arial"/>
                <w:szCs w:val="18"/>
              </w:rPr>
            </w:pPr>
            <w:r w:rsidRPr="00F508B8">
              <w:rPr>
                <w:rFonts w:cs="Arial"/>
                <w:szCs w:val="18"/>
              </w:rPr>
              <w:t>Non-Exception.</w:t>
            </w:r>
          </w:p>
        </w:tc>
      </w:tr>
      <w:tr w:rsidR="00006101" w:rsidRPr="00F508B8" w14:paraId="44AAA798" w14:textId="77777777" w:rsidTr="00006101">
        <w:trPr>
          <w:trHeight w:val="248"/>
        </w:trPr>
        <w:tc>
          <w:tcPr>
            <w:tcW w:w="1549" w:type="dxa"/>
            <w:vMerge/>
            <w:vAlign w:val="center"/>
          </w:tcPr>
          <w:p w14:paraId="1520B3E9"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22A2BBC0" w14:textId="77777777" w:rsidR="00006101" w:rsidRPr="00F508B8" w:rsidRDefault="00006101" w:rsidP="00006101">
            <w:pPr>
              <w:pStyle w:val="TAC"/>
              <w:rPr>
                <w:rFonts w:cs="Arial"/>
                <w:szCs w:val="18"/>
              </w:rPr>
            </w:pPr>
            <w:r w:rsidRPr="00F508B8">
              <w:rPr>
                <w:rFonts w:cs="Arial"/>
                <w:szCs w:val="18"/>
              </w:rPr>
              <w:t>Mid/3525</w:t>
            </w:r>
          </w:p>
        </w:tc>
        <w:tc>
          <w:tcPr>
            <w:tcW w:w="1843" w:type="dxa"/>
            <w:shd w:val="clear" w:color="auto" w:fill="auto"/>
            <w:vAlign w:val="center"/>
          </w:tcPr>
          <w:p w14:paraId="580980E0" w14:textId="77777777" w:rsidR="00006101" w:rsidRPr="00F508B8" w:rsidRDefault="00006101" w:rsidP="00006101">
            <w:pPr>
              <w:pStyle w:val="TAC"/>
              <w:rPr>
                <w:rFonts w:cs="Arial"/>
                <w:szCs w:val="18"/>
              </w:rPr>
            </w:pPr>
            <w:r w:rsidRPr="00F508B8">
              <w:rPr>
                <w:rFonts w:cs="Arial"/>
                <w:szCs w:val="18"/>
              </w:rPr>
              <w:t>20/20</w:t>
            </w:r>
          </w:p>
        </w:tc>
        <w:tc>
          <w:tcPr>
            <w:tcW w:w="1984" w:type="dxa"/>
            <w:vAlign w:val="center"/>
          </w:tcPr>
          <w:p w14:paraId="7FA20031" w14:textId="77777777" w:rsidR="00006101" w:rsidRPr="00F508B8" w:rsidRDefault="00006101" w:rsidP="00006101">
            <w:pPr>
              <w:pStyle w:val="TAC"/>
              <w:rPr>
                <w:rFonts w:cs="Arial"/>
                <w:szCs w:val="18"/>
              </w:rPr>
            </w:pPr>
            <w:r w:rsidRPr="00F508B8">
              <w:rPr>
                <w:rFonts w:cs="Arial"/>
                <w:szCs w:val="18"/>
              </w:rPr>
              <w:t>Receiver Harmonic Mixing</w:t>
            </w:r>
          </w:p>
        </w:tc>
        <w:tc>
          <w:tcPr>
            <w:tcW w:w="2989" w:type="dxa"/>
            <w:vAlign w:val="center"/>
          </w:tcPr>
          <w:p w14:paraId="04EE4A72" w14:textId="77777777" w:rsidR="00006101" w:rsidRPr="00F508B8" w:rsidRDefault="00006101" w:rsidP="00006101">
            <w:pPr>
              <w:pStyle w:val="TAL"/>
              <w:rPr>
                <w:rFonts w:cs="Arial"/>
                <w:szCs w:val="18"/>
              </w:rPr>
            </w:pPr>
            <w:r w:rsidRPr="00F508B8">
              <w:rPr>
                <w:rFonts w:cs="Arial"/>
                <w:szCs w:val="18"/>
              </w:rPr>
              <w:t>Receiver Harmonic Mixing Exception Note 8 in TS38.101-3 Table 7.3B.2.3.2-1</w:t>
            </w:r>
          </w:p>
        </w:tc>
      </w:tr>
      <w:tr w:rsidR="00006101" w:rsidRPr="00F508B8" w14:paraId="24413F63" w14:textId="77777777" w:rsidTr="00006101">
        <w:trPr>
          <w:trHeight w:val="248"/>
        </w:trPr>
        <w:tc>
          <w:tcPr>
            <w:tcW w:w="1549" w:type="dxa"/>
            <w:tcBorders>
              <w:bottom w:val="nil"/>
            </w:tcBorders>
            <w:vAlign w:val="center"/>
          </w:tcPr>
          <w:p w14:paraId="61EC4430" w14:textId="77777777" w:rsidR="00006101" w:rsidRPr="00F508B8" w:rsidRDefault="00006101" w:rsidP="00006101">
            <w:pPr>
              <w:keepNext/>
              <w:keepLines/>
              <w:spacing w:after="0"/>
              <w:jc w:val="center"/>
              <w:rPr>
                <w:rFonts w:ascii="Arial" w:hAnsi="Arial"/>
                <w:b/>
                <w:bCs/>
                <w:sz w:val="18"/>
              </w:rPr>
            </w:pPr>
            <w:r w:rsidRPr="00F508B8">
              <w:rPr>
                <w:rFonts w:ascii="Arial" w:hAnsi="Arial"/>
                <w:sz w:val="18"/>
              </w:rPr>
              <w:t xml:space="preserve">41A / </w:t>
            </w:r>
            <w:r w:rsidRPr="00F508B8">
              <w:rPr>
                <w:rFonts w:ascii="Arial" w:hAnsi="Arial"/>
                <w:b/>
                <w:bCs/>
                <w:sz w:val="18"/>
              </w:rPr>
              <w:t>n77A</w:t>
            </w:r>
          </w:p>
          <w:p w14:paraId="4000DAB3" w14:textId="77777777" w:rsidR="00006101" w:rsidRPr="00F508B8" w:rsidRDefault="00006101" w:rsidP="00006101">
            <w:pPr>
              <w:pStyle w:val="TAL"/>
              <w:jc w:val="center"/>
              <w:rPr>
                <w:rFonts w:cs="Arial"/>
                <w:b/>
                <w:bCs/>
                <w:szCs w:val="18"/>
              </w:rPr>
            </w:pPr>
            <w:r w:rsidRPr="00F508B8">
              <w:t xml:space="preserve">41A / </w:t>
            </w:r>
            <w:r w:rsidRPr="00F508B8">
              <w:rPr>
                <w:b/>
                <w:bCs/>
              </w:rPr>
              <w:t>n78A</w:t>
            </w:r>
          </w:p>
        </w:tc>
        <w:tc>
          <w:tcPr>
            <w:tcW w:w="1704" w:type="dxa"/>
            <w:shd w:val="clear" w:color="auto" w:fill="auto"/>
          </w:tcPr>
          <w:p w14:paraId="7BD2E921" w14:textId="77777777" w:rsidR="00006101" w:rsidRPr="00F508B8" w:rsidRDefault="00006101" w:rsidP="00006101">
            <w:pPr>
              <w:pStyle w:val="TAC"/>
              <w:rPr>
                <w:rFonts w:cs="Arial"/>
                <w:szCs w:val="18"/>
              </w:rPr>
            </w:pPr>
            <w:r w:rsidRPr="00F508B8">
              <w:t>Low (DL 2593 MHz) / 3750 MHz)</w:t>
            </w:r>
          </w:p>
        </w:tc>
        <w:tc>
          <w:tcPr>
            <w:tcW w:w="1843" w:type="dxa"/>
            <w:shd w:val="clear" w:color="auto" w:fill="auto"/>
          </w:tcPr>
          <w:p w14:paraId="65468A9A" w14:textId="77777777" w:rsidR="00006101" w:rsidRPr="00F508B8" w:rsidRDefault="00006101" w:rsidP="00006101">
            <w:pPr>
              <w:pStyle w:val="TAC"/>
              <w:rPr>
                <w:rFonts w:cs="Arial"/>
                <w:szCs w:val="18"/>
              </w:rPr>
            </w:pPr>
            <w:r w:rsidRPr="00F508B8">
              <w:t>Highest (20 MHz) / Highest (100 MHz)</w:t>
            </w:r>
          </w:p>
        </w:tc>
        <w:tc>
          <w:tcPr>
            <w:tcW w:w="1984" w:type="dxa"/>
          </w:tcPr>
          <w:p w14:paraId="5E401A46" w14:textId="77777777" w:rsidR="00006101" w:rsidRPr="00F508B8" w:rsidRDefault="00006101" w:rsidP="00006101">
            <w:pPr>
              <w:pStyle w:val="TAC"/>
              <w:rPr>
                <w:rFonts w:cs="Arial"/>
                <w:szCs w:val="18"/>
              </w:rPr>
            </w:pPr>
            <w:r w:rsidRPr="00F508B8">
              <w:rPr>
                <w:color w:val="000000"/>
              </w:rPr>
              <w:t>Receiver Harmonic Mixing HM4</w:t>
            </w:r>
          </w:p>
        </w:tc>
        <w:tc>
          <w:tcPr>
            <w:tcW w:w="2989" w:type="dxa"/>
          </w:tcPr>
          <w:p w14:paraId="5C3CD196" w14:textId="77777777" w:rsidR="00006101" w:rsidRPr="00F508B8" w:rsidRDefault="00006101" w:rsidP="00006101">
            <w:pPr>
              <w:pStyle w:val="TAL"/>
              <w:rPr>
                <w:rFonts w:cs="Arial"/>
                <w:szCs w:val="18"/>
              </w:rPr>
            </w:pPr>
            <w:r w:rsidRPr="00F508B8">
              <w:rPr>
                <w:color w:val="000000"/>
              </w:rPr>
              <w:t>Receiver Harmonic Mixing Exception in TS38.101-3 Table 7.3B.2.3.2-1</w:t>
            </w:r>
          </w:p>
        </w:tc>
      </w:tr>
      <w:tr w:rsidR="00006101" w:rsidRPr="00F508B8" w14:paraId="6BA145BB" w14:textId="77777777" w:rsidTr="00006101">
        <w:trPr>
          <w:trHeight w:val="248"/>
        </w:trPr>
        <w:tc>
          <w:tcPr>
            <w:tcW w:w="1549" w:type="dxa"/>
            <w:tcBorders>
              <w:top w:val="nil"/>
              <w:bottom w:val="nil"/>
            </w:tcBorders>
            <w:vAlign w:val="center"/>
          </w:tcPr>
          <w:p w14:paraId="76296EE9" w14:textId="77777777" w:rsidR="00006101" w:rsidRPr="00F508B8" w:rsidRDefault="00006101" w:rsidP="00006101">
            <w:pPr>
              <w:pStyle w:val="TAL"/>
              <w:jc w:val="center"/>
              <w:rPr>
                <w:rFonts w:cs="Arial"/>
                <w:b/>
                <w:bCs/>
                <w:szCs w:val="18"/>
              </w:rPr>
            </w:pPr>
          </w:p>
        </w:tc>
        <w:tc>
          <w:tcPr>
            <w:tcW w:w="1704" w:type="dxa"/>
            <w:shd w:val="clear" w:color="auto" w:fill="auto"/>
          </w:tcPr>
          <w:p w14:paraId="2E90D875" w14:textId="77777777" w:rsidR="00006101" w:rsidRPr="00F508B8" w:rsidRDefault="00006101" w:rsidP="00006101">
            <w:pPr>
              <w:pStyle w:val="TAC"/>
              <w:rPr>
                <w:rFonts w:cs="Arial"/>
                <w:szCs w:val="18"/>
              </w:rPr>
            </w:pPr>
            <w:r w:rsidRPr="00F508B8">
              <w:t>Mid (DL 2593 MHz) / 3974.5 MHz)</w:t>
            </w:r>
          </w:p>
        </w:tc>
        <w:tc>
          <w:tcPr>
            <w:tcW w:w="1843" w:type="dxa"/>
            <w:shd w:val="clear" w:color="auto" w:fill="auto"/>
          </w:tcPr>
          <w:p w14:paraId="05CCC511" w14:textId="77777777" w:rsidR="00006101" w:rsidRPr="00F508B8" w:rsidRDefault="00006101" w:rsidP="00006101">
            <w:pPr>
              <w:pStyle w:val="TAC"/>
              <w:rPr>
                <w:rFonts w:cs="Arial"/>
                <w:szCs w:val="18"/>
              </w:rPr>
            </w:pPr>
            <w:r w:rsidRPr="00F508B8">
              <w:t>Highest (20 MHz) / Highest (100 MHz)</w:t>
            </w:r>
          </w:p>
        </w:tc>
        <w:tc>
          <w:tcPr>
            <w:tcW w:w="1984" w:type="dxa"/>
          </w:tcPr>
          <w:p w14:paraId="1BB0D85F" w14:textId="77777777" w:rsidR="00006101" w:rsidRPr="00F508B8" w:rsidRDefault="00006101" w:rsidP="00006101">
            <w:pPr>
              <w:pStyle w:val="TAC"/>
              <w:rPr>
                <w:rFonts w:cs="Arial"/>
                <w:szCs w:val="18"/>
              </w:rPr>
            </w:pPr>
            <w:r w:rsidRPr="00F508B8">
              <w:rPr>
                <w:color w:val="000000"/>
              </w:rPr>
              <w:t>Cross band isolation</w:t>
            </w:r>
          </w:p>
        </w:tc>
        <w:tc>
          <w:tcPr>
            <w:tcW w:w="2989" w:type="dxa"/>
          </w:tcPr>
          <w:p w14:paraId="6A697B04" w14:textId="77777777" w:rsidR="00006101" w:rsidRPr="00F508B8" w:rsidRDefault="00006101" w:rsidP="00006101">
            <w:pPr>
              <w:pStyle w:val="TAL"/>
              <w:rPr>
                <w:rFonts w:cs="Arial"/>
                <w:szCs w:val="18"/>
              </w:rPr>
            </w:pPr>
            <w:r w:rsidRPr="00F508B8">
              <w:rPr>
                <w:color w:val="000000"/>
              </w:rPr>
              <w:t>Not overlapping HM interference since BW</w:t>
            </w:r>
            <w:r w:rsidRPr="00F508B8">
              <w:rPr>
                <w:color w:val="000000"/>
                <w:vertAlign w:val="subscript"/>
              </w:rPr>
              <w:t>INT</w:t>
            </w:r>
            <w:r w:rsidRPr="00F508B8">
              <w:rPr>
                <w:color w:val="000000"/>
              </w:rPr>
              <w:t>=240 MHz, F</w:t>
            </w:r>
            <w:r w:rsidRPr="00F508B8">
              <w:rPr>
                <w:color w:val="000000"/>
                <w:vertAlign w:val="subscript"/>
              </w:rPr>
              <w:t>INT</w:t>
            </w:r>
            <w:r w:rsidRPr="00F508B8">
              <w:rPr>
                <w:color w:val="000000"/>
              </w:rPr>
              <w:t xml:space="preserve"> = (240+100)/2 = 170</w:t>
            </w:r>
          </w:p>
        </w:tc>
      </w:tr>
      <w:tr w:rsidR="00006101" w:rsidRPr="00F508B8" w14:paraId="1F5B3200" w14:textId="77777777" w:rsidTr="00006101">
        <w:trPr>
          <w:trHeight w:val="248"/>
        </w:trPr>
        <w:tc>
          <w:tcPr>
            <w:tcW w:w="1549" w:type="dxa"/>
            <w:tcBorders>
              <w:top w:val="nil"/>
            </w:tcBorders>
            <w:vAlign w:val="center"/>
          </w:tcPr>
          <w:p w14:paraId="24FD0BC0" w14:textId="77777777" w:rsidR="00006101" w:rsidRPr="00F508B8" w:rsidRDefault="00006101" w:rsidP="00006101">
            <w:pPr>
              <w:pStyle w:val="TAL"/>
              <w:jc w:val="center"/>
              <w:rPr>
                <w:rFonts w:cs="Arial"/>
                <w:b/>
                <w:bCs/>
                <w:szCs w:val="18"/>
              </w:rPr>
            </w:pPr>
          </w:p>
        </w:tc>
        <w:tc>
          <w:tcPr>
            <w:tcW w:w="1704" w:type="dxa"/>
            <w:shd w:val="clear" w:color="auto" w:fill="auto"/>
          </w:tcPr>
          <w:p w14:paraId="1AB87F1F" w14:textId="77777777" w:rsidR="00006101" w:rsidRPr="00F508B8" w:rsidRDefault="00006101" w:rsidP="00006101">
            <w:pPr>
              <w:pStyle w:val="TAC"/>
              <w:rPr>
                <w:rFonts w:cs="Arial"/>
                <w:szCs w:val="18"/>
              </w:rPr>
            </w:pPr>
            <w:r w:rsidRPr="00F508B8">
              <w:t>Mid / Mid</w:t>
            </w:r>
          </w:p>
        </w:tc>
        <w:tc>
          <w:tcPr>
            <w:tcW w:w="1843" w:type="dxa"/>
            <w:shd w:val="clear" w:color="auto" w:fill="auto"/>
          </w:tcPr>
          <w:p w14:paraId="32F18ED8" w14:textId="77777777" w:rsidR="00006101" w:rsidRPr="00F508B8" w:rsidRDefault="00006101" w:rsidP="00006101">
            <w:pPr>
              <w:pStyle w:val="TAC"/>
              <w:rPr>
                <w:rFonts w:cs="Arial"/>
                <w:szCs w:val="18"/>
              </w:rPr>
            </w:pPr>
            <w:r w:rsidRPr="00F508B8">
              <w:t>Highest / Highest</w:t>
            </w:r>
          </w:p>
        </w:tc>
        <w:tc>
          <w:tcPr>
            <w:tcW w:w="1984" w:type="dxa"/>
          </w:tcPr>
          <w:p w14:paraId="7801D25A" w14:textId="77777777" w:rsidR="00006101" w:rsidRPr="00F508B8" w:rsidRDefault="00006101" w:rsidP="00006101">
            <w:pPr>
              <w:pStyle w:val="TAC"/>
              <w:rPr>
                <w:rFonts w:cs="Arial"/>
                <w:szCs w:val="18"/>
              </w:rPr>
            </w:pPr>
            <w:r w:rsidRPr="00F508B8">
              <w:rPr>
                <w:rFonts w:cs="Arial"/>
                <w:szCs w:val="18"/>
              </w:rPr>
              <w:t>-</w:t>
            </w:r>
          </w:p>
        </w:tc>
        <w:tc>
          <w:tcPr>
            <w:tcW w:w="2989" w:type="dxa"/>
          </w:tcPr>
          <w:p w14:paraId="78EFB762" w14:textId="77777777" w:rsidR="00006101" w:rsidRPr="00F508B8" w:rsidRDefault="00006101" w:rsidP="00006101">
            <w:pPr>
              <w:pStyle w:val="TAL"/>
              <w:rPr>
                <w:rFonts w:cs="Arial"/>
                <w:szCs w:val="18"/>
              </w:rPr>
            </w:pPr>
            <w:r w:rsidRPr="00F508B8">
              <w:rPr>
                <w:color w:val="000000"/>
              </w:rPr>
              <w:t>Non-Exception only possible with 1UL in band 41</w:t>
            </w:r>
          </w:p>
        </w:tc>
      </w:tr>
      <w:tr w:rsidR="00006101" w:rsidRPr="00F508B8" w14:paraId="23B5E82D" w14:textId="77777777" w:rsidTr="00006101">
        <w:trPr>
          <w:trHeight w:val="248"/>
        </w:trPr>
        <w:tc>
          <w:tcPr>
            <w:tcW w:w="1549" w:type="dxa"/>
            <w:tcBorders>
              <w:top w:val="nil"/>
              <w:bottom w:val="nil"/>
            </w:tcBorders>
            <w:vAlign w:val="center"/>
          </w:tcPr>
          <w:p w14:paraId="0899E62C" w14:textId="77777777" w:rsidR="00006101" w:rsidRPr="00F508B8" w:rsidRDefault="00006101" w:rsidP="00006101">
            <w:pPr>
              <w:pStyle w:val="TAL"/>
              <w:jc w:val="center"/>
              <w:rPr>
                <w:rFonts w:cs="Arial"/>
                <w:b/>
                <w:bCs/>
                <w:szCs w:val="18"/>
              </w:rPr>
            </w:pPr>
            <w:r w:rsidRPr="00F508B8">
              <w:rPr>
                <w:rFonts w:cs="Arial"/>
                <w:szCs w:val="18"/>
              </w:rPr>
              <w:t>48A/</w:t>
            </w:r>
            <w:r w:rsidRPr="00F508B8">
              <w:rPr>
                <w:rFonts w:cs="Arial"/>
                <w:b/>
                <w:bCs/>
                <w:szCs w:val="18"/>
              </w:rPr>
              <w:t>n66A</w:t>
            </w:r>
          </w:p>
        </w:tc>
        <w:tc>
          <w:tcPr>
            <w:tcW w:w="1704" w:type="dxa"/>
            <w:shd w:val="clear" w:color="auto" w:fill="auto"/>
            <w:vAlign w:val="center"/>
          </w:tcPr>
          <w:p w14:paraId="131FD3FE" w14:textId="77777777" w:rsidR="00006101" w:rsidRPr="00F508B8" w:rsidRDefault="00006101" w:rsidP="00006101">
            <w:pPr>
              <w:pStyle w:val="TAC"/>
            </w:pPr>
            <w:r w:rsidRPr="00F508B8">
              <w:t xml:space="preserve">DL 3555 MHz/ UL </w:t>
            </w:r>
            <w:r w:rsidRPr="00F508B8">
              <w:rPr>
                <w:rFonts w:eastAsia="MS Mincho"/>
              </w:rPr>
              <w:t>1777.5 MHz</w:t>
            </w:r>
          </w:p>
        </w:tc>
        <w:tc>
          <w:tcPr>
            <w:tcW w:w="1843" w:type="dxa"/>
            <w:shd w:val="clear" w:color="auto" w:fill="auto"/>
            <w:vAlign w:val="center"/>
          </w:tcPr>
          <w:p w14:paraId="47147EFB" w14:textId="77777777" w:rsidR="00006101" w:rsidRPr="00F508B8" w:rsidRDefault="00006101" w:rsidP="00006101">
            <w:pPr>
              <w:pStyle w:val="TAC"/>
            </w:pPr>
            <w:r w:rsidRPr="00F508B8">
              <w:t>10/20</w:t>
            </w:r>
          </w:p>
        </w:tc>
        <w:tc>
          <w:tcPr>
            <w:tcW w:w="1984" w:type="dxa"/>
            <w:vAlign w:val="center"/>
          </w:tcPr>
          <w:p w14:paraId="78583680" w14:textId="77777777" w:rsidR="00006101" w:rsidRPr="00F508B8" w:rsidRDefault="00006101" w:rsidP="00006101">
            <w:pPr>
              <w:pStyle w:val="TAC"/>
              <w:rPr>
                <w:rFonts w:cs="Arial"/>
                <w:szCs w:val="18"/>
              </w:rPr>
            </w:pPr>
            <w:r w:rsidRPr="00F508B8">
              <w:rPr>
                <w:color w:val="000000"/>
              </w:rPr>
              <w:t>UL Harmonic Interference HD2</w:t>
            </w:r>
          </w:p>
        </w:tc>
        <w:tc>
          <w:tcPr>
            <w:tcW w:w="2989" w:type="dxa"/>
            <w:vAlign w:val="center"/>
          </w:tcPr>
          <w:p w14:paraId="6B2FCC1A" w14:textId="77777777" w:rsidR="00006101" w:rsidRPr="00F508B8" w:rsidRDefault="00006101" w:rsidP="00006101">
            <w:pPr>
              <w:pStyle w:val="TAL"/>
              <w:rPr>
                <w:color w:val="000000"/>
              </w:rPr>
            </w:pPr>
            <w:r w:rsidRPr="00F508B8">
              <w:rPr>
                <w:color w:val="000000"/>
              </w:rPr>
              <w:t>Exception Note 2, 13 of TS38.101-3 table 7.3B.2.3.1-1</w:t>
            </w:r>
          </w:p>
        </w:tc>
      </w:tr>
      <w:tr w:rsidR="00006101" w:rsidRPr="00F508B8" w14:paraId="7E051FD8" w14:textId="77777777" w:rsidTr="00006101">
        <w:trPr>
          <w:trHeight w:val="248"/>
        </w:trPr>
        <w:tc>
          <w:tcPr>
            <w:tcW w:w="1549" w:type="dxa"/>
            <w:tcBorders>
              <w:top w:val="nil"/>
            </w:tcBorders>
            <w:vAlign w:val="center"/>
          </w:tcPr>
          <w:p w14:paraId="1498BB06"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424BA341" w14:textId="77777777" w:rsidR="00006101" w:rsidRPr="00F508B8" w:rsidRDefault="00006101" w:rsidP="00006101">
            <w:pPr>
              <w:pStyle w:val="TAC"/>
            </w:pPr>
            <w:r w:rsidRPr="00F508B8">
              <w:t xml:space="preserve">DL 3565 MHz/ UL </w:t>
            </w:r>
            <w:r w:rsidRPr="00F508B8">
              <w:rPr>
                <w:rFonts w:eastAsia="MS Mincho"/>
              </w:rPr>
              <w:t>1770 MHz</w:t>
            </w:r>
          </w:p>
        </w:tc>
        <w:tc>
          <w:tcPr>
            <w:tcW w:w="1843" w:type="dxa"/>
            <w:shd w:val="clear" w:color="auto" w:fill="auto"/>
            <w:vAlign w:val="center"/>
          </w:tcPr>
          <w:p w14:paraId="6AC2D8CA" w14:textId="77777777" w:rsidR="00006101" w:rsidRPr="00F508B8" w:rsidRDefault="00006101" w:rsidP="00006101">
            <w:pPr>
              <w:pStyle w:val="TAC"/>
            </w:pPr>
            <w:r w:rsidRPr="00F508B8">
              <w:t>10/20</w:t>
            </w:r>
          </w:p>
        </w:tc>
        <w:tc>
          <w:tcPr>
            <w:tcW w:w="1984" w:type="dxa"/>
            <w:vAlign w:val="center"/>
          </w:tcPr>
          <w:p w14:paraId="5003B7F7" w14:textId="77777777" w:rsidR="00006101" w:rsidRPr="00F508B8" w:rsidRDefault="00006101" w:rsidP="00006101">
            <w:pPr>
              <w:pStyle w:val="TAC"/>
              <w:rPr>
                <w:rFonts w:cs="Arial"/>
                <w:szCs w:val="18"/>
              </w:rPr>
            </w:pPr>
            <w:r w:rsidRPr="00F508B8">
              <w:rPr>
                <w:color w:val="000000"/>
              </w:rPr>
              <w:t>UL Harmonic Interference HD2</w:t>
            </w:r>
          </w:p>
        </w:tc>
        <w:tc>
          <w:tcPr>
            <w:tcW w:w="2989" w:type="dxa"/>
            <w:vAlign w:val="center"/>
          </w:tcPr>
          <w:p w14:paraId="39B55EDD" w14:textId="77777777" w:rsidR="00006101" w:rsidRPr="00F508B8" w:rsidRDefault="00006101" w:rsidP="00006101">
            <w:pPr>
              <w:pStyle w:val="TAL"/>
              <w:rPr>
                <w:color w:val="000000"/>
              </w:rPr>
            </w:pPr>
            <w:r w:rsidRPr="00F508B8">
              <w:rPr>
                <w:color w:val="000000"/>
              </w:rPr>
              <w:t>Exception Note 3 of TS38.101-3 table 7.3B.2.3.1-1</w:t>
            </w:r>
          </w:p>
        </w:tc>
      </w:tr>
      <w:tr w:rsidR="00006101" w:rsidRPr="00F508B8" w14:paraId="5EEDF43C" w14:textId="77777777" w:rsidTr="00006101">
        <w:trPr>
          <w:trHeight w:val="248"/>
        </w:trPr>
        <w:tc>
          <w:tcPr>
            <w:tcW w:w="1549" w:type="dxa"/>
            <w:tcBorders>
              <w:top w:val="nil"/>
            </w:tcBorders>
            <w:vAlign w:val="center"/>
          </w:tcPr>
          <w:p w14:paraId="25A3A053" w14:textId="77777777" w:rsidR="00006101" w:rsidRPr="00E2297F" w:rsidRDefault="00006101" w:rsidP="00006101">
            <w:pPr>
              <w:pStyle w:val="TAL"/>
              <w:jc w:val="center"/>
              <w:rPr>
                <w:rFonts w:cs="Arial"/>
                <w:b/>
                <w:szCs w:val="18"/>
              </w:rPr>
            </w:pPr>
            <w:r w:rsidRPr="00207EE4">
              <w:rPr>
                <w:rFonts w:cs="Arial"/>
                <w:szCs w:val="18"/>
              </w:rPr>
              <w:t>66A</w:t>
            </w:r>
            <w:r>
              <w:rPr>
                <w:rFonts w:cs="Arial"/>
                <w:b/>
                <w:bCs/>
                <w:szCs w:val="18"/>
              </w:rPr>
              <w:t>/</w:t>
            </w:r>
            <w:r w:rsidRPr="00207EE4">
              <w:rPr>
                <w:rFonts w:cs="Arial"/>
                <w:b/>
                <w:szCs w:val="18"/>
              </w:rPr>
              <w:t>n25A</w:t>
            </w:r>
          </w:p>
        </w:tc>
        <w:tc>
          <w:tcPr>
            <w:tcW w:w="1704" w:type="dxa"/>
            <w:shd w:val="clear" w:color="auto" w:fill="auto"/>
            <w:vAlign w:val="center"/>
          </w:tcPr>
          <w:p w14:paraId="114A5790" w14:textId="77777777" w:rsidR="00006101" w:rsidRPr="00F508B8" w:rsidRDefault="00006101" w:rsidP="00006101">
            <w:pPr>
              <w:pStyle w:val="TAC"/>
            </w:pPr>
            <w:r>
              <w:rPr>
                <w:rFonts w:eastAsia="MS Mincho"/>
              </w:rPr>
              <w:t>UL 1775 MHz / UL 1855 MHz</w:t>
            </w:r>
          </w:p>
        </w:tc>
        <w:tc>
          <w:tcPr>
            <w:tcW w:w="1843" w:type="dxa"/>
            <w:shd w:val="clear" w:color="auto" w:fill="auto"/>
            <w:vAlign w:val="center"/>
          </w:tcPr>
          <w:p w14:paraId="6C0DE6C2" w14:textId="77777777" w:rsidR="00006101" w:rsidRPr="00F508B8" w:rsidRDefault="00006101" w:rsidP="00006101">
            <w:pPr>
              <w:pStyle w:val="TAC"/>
            </w:pPr>
            <w:r>
              <w:t>5/5</w:t>
            </w:r>
          </w:p>
        </w:tc>
        <w:tc>
          <w:tcPr>
            <w:tcW w:w="1984" w:type="dxa"/>
            <w:vAlign w:val="center"/>
          </w:tcPr>
          <w:p w14:paraId="6C5A8A33" w14:textId="77777777" w:rsidR="00006101" w:rsidRPr="00F508B8" w:rsidRDefault="00006101" w:rsidP="00006101">
            <w:pPr>
              <w:pStyle w:val="TAC"/>
              <w:rPr>
                <w:color w:val="000000"/>
              </w:rPr>
            </w:pPr>
            <w:r>
              <w:rPr>
                <w:rFonts w:cs="Arial"/>
                <w:szCs w:val="18"/>
              </w:rPr>
              <w:t>Dual UL intermodulation</w:t>
            </w:r>
          </w:p>
        </w:tc>
        <w:tc>
          <w:tcPr>
            <w:tcW w:w="2989" w:type="dxa"/>
            <w:vAlign w:val="center"/>
          </w:tcPr>
          <w:p w14:paraId="6874ABC1" w14:textId="77777777" w:rsidR="00006101" w:rsidRPr="00F508B8" w:rsidRDefault="00006101" w:rsidP="00006101">
            <w:pPr>
              <w:pStyle w:val="TAL"/>
              <w:rPr>
                <w:color w:val="000000"/>
              </w:rPr>
            </w:pPr>
            <w:r>
              <w:rPr>
                <w:color w:val="000000"/>
              </w:rPr>
              <w:t>Exception in TS 38.101-3 Table 7.3B.2.3.5.1-1</w:t>
            </w:r>
          </w:p>
        </w:tc>
      </w:tr>
      <w:tr w:rsidR="00006101" w:rsidRPr="00F508B8" w14:paraId="3261C396" w14:textId="77777777" w:rsidTr="00006101">
        <w:trPr>
          <w:trHeight w:val="248"/>
        </w:trPr>
        <w:tc>
          <w:tcPr>
            <w:tcW w:w="1549" w:type="dxa"/>
            <w:tcBorders>
              <w:top w:val="nil"/>
            </w:tcBorders>
            <w:vAlign w:val="center"/>
          </w:tcPr>
          <w:p w14:paraId="69BF9BEE" w14:textId="77777777" w:rsidR="00006101" w:rsidRPr="008C05F3" w:rsidRDefault="00006101" w:rsidP="00006101">
            <w:pPr>
              <w:pStyle w:val="TAL"/>
              <w:jc w:val="center"/>
              <w:rPr>
                <w:rFonts w:cs="Arial"/>
                <w:bCs/>
                <w:szCs w:val="18"/>
              </w:rPr>
            </w:pPr>
            <w:r w:rsidRPr="00207EE4">
              <w:rPr>
                <w:rFonts w:cs="Arial"/>
                <w:b/>
                <w:bCs/>
                <w:szCs w:val="18"/>
              </w:rPr>
              <w:t>66A</w:t>
            </w:r>
            <w:r>
              <w:rPr>
                <w:rFonts w:cs="Arial"/>
                <w:b/>
                <w:bCs/>
                <w:szCs w:val="18"/>
              </w:rPr>
              <w:t>/</w:t>
            </w:r>
            <w:r w:rsidRPr="00207EE4">
              <w:rPr>
                <w:rFonts w:cs="Arial"/>
                <w:bCs/>
                <w:szCs w:val="18"/>
              </w:rPr>
              <w:t>n25A</w:t>
            </w:r>
          </w:p>
        </w:tc>
        <w:tc>
          <w:tcPr>
            <w:tcW w:w="1704" w:type="dxa"/>
            <w:shd w:val="clear" w:color="auto" w:fill="auto"/>
            <w:vAlign w:val="center"/>
          </w:tcPr>
          <w:p w14:paraId="76CDD625" w14:textId="77777777" w:rsidR="00006101" w:rsidRPr="00F508B8" w:rsidRDefault="00006101" w:rsidP="00006101">
            <w:pPr>
              <w:pStyle w:val="TAC"/>
            </w:pPr>
            <w:r>
              <w:rPr>
                <w:rFonts w:eastAsia="MS Mincho"/>
              </w:rPr>
              <w:t>UL 1712.5 MHz / UL 1912.5 MHz</w:t>
            </w:r>
          </w:p>
        </w:tc>
        <w:tc>
          <w:tcPr>
            <w:tcW w:w="1843" w:type="dxa"/>
            <w:shd w:val="clear" w:color="auto" w:fill="auto"/>
            <w:vAlign w:val="center"/>
          </w:tcPr>
          <w:p w14:paraId="519D3DBB" w14:textId="77777777" w:rsidR="00006101" w:rsidRPr="00F508B8" w:rsidRDefault="00006101" w:rsidP="00006101">
            <w:pPr>
              <w:pStyle w:val="TAC"/>
            </w:pPr>
            <w:r>
              <w:t>5/5</w:t>
            </w:r>
          </w:p>
        </w:tc>
        <w:tc>
          <w:tcPr>
            <w:tcW w:w="1984" w:type="dxa"/>
            <w:vAlign w:val="center"/>
          </w:tcPr>
          <w:p w14:paraId="1856052E" w14:textId="77777777" w:rsidR="00006101" w:rsidRPr="00F508B8" w:rsidRDefault="00006101" w:rsidP="00006101">
            <w:pPr>
              <w:pStyle w:val="TAC"/>
              <w:rPr>
                <w:color w:val="000000"/>
              </w:rPr>
            </w:pPr>
            <w:r>
              <w:rPr>
                <w:rFonts w:cs="Arial"/>
                <w:szCs w:val="18"/>
              </w:rPr>
              <w:t>Dual UL intermodulation</w:t>
            </w:r>
          </w:p>
        </w:tc>
        <w:tc>
          <w:tcPr>
            <w:tcW w:w="2989" w:type="dxa"/>
            <w:vAlign w:val="center"/>
          </w:tcPr>
          <w:p w14:paraId="37116BCF" w14:textId="77777777" w:rsidR="00006101" w:rsidRPr="00F508B8" w:rsidRDefault="00006101" w:rsidP="00006101">
            <w:pPr>
              <w:pStyle w:val="TAL"/>
              <w:rPr>
                <w:color w:val="000000"/>
              </w:rPr>
            </w:pPr>
            <w:r>
              <w:rPr>
                <w:color w:val="000000"/>
              </w:rPr>
              <w:t>Exception in TS 38.101-3 Table 7.3B.2.3.5.1-1</w:t>
            </w:r>
          </w:p>
        </w:tc>
      </w:tr>
      <w:tr w:rsidR="00006101" w:rsidRPr="00F508B8" w14:paraId="4C4492DB" w14:textId="77777777" w:rsidTr="00006101">
        <w:trPr>
          <w:trHeight w:val="248"/>
        </w:trPr>
        <w:tc>
          <w:tcPr>
            <w:tcW w:w="1549" w:type="dxa"/>
            <w:tcBorders>
              <w:top w:val="nil"/>
            </w:tcBorders>
            <w:vAlign w:val="center"/>
          </w:tcPr>
          <w:p w14:paraId="6B990DBB" w14:textId="77777777" w:rsidR="00006101" w:rsidRPr="00F508B8" w:rsidRDefault="00006101" w:rsidP="00006101">
            <w:pPr>
              <w:pStyle w:val="TAL"/>
              <w:jc w:val="center"/>
              <w:rPr>
                <w:rFonts w:cs="Arial"/>
                <w:b/>
                <w:bCs/>
                <w:szCs w:val="18"/>
              </w:rPr>
            </w:pPr>
            <w:r w:rsidRPr="003F7BF7">
              <w:rPr>
                <w:rFonts w:cs="Arial"/>
                <w:b/>
                <w:bCs/>
                <w:szCs w:val="18"/>
              </w:rPr>
              <w:t>66A</w:t>
            </w:r>
            <w:r>
              <w:rPr>
                <w:rFonts w:cs="Arial"/>
                <w:b/>
                <w:bCs/>
                <w:szCs w:val="18"/>
              </w:rPr>
              <w:t>/</w:t>
            </w:r>
            <w:r w:rsidRPr="003F7BF7">
              <w:rPr>
                <w:rFonts w:cs="Arial"/>
                <w:bCs/>
                <w:szCs w:val="18"/>
              </w:rPr>
              <w:t>n25A</w:t>
            </w:r>
          </w:p>
        </w:tc>
        <w:tc>
          <w:tcPr>
            <w:tcW w:w="1704" w:type="dxa"/>
            <w:shd w:val="clear" w:color="auto" w:fill="auto"/>
            <w:vAlign w:val="center"/>
          </w:tcPr>
          <w:p w14:paraId="69B0C0A2" w14:textId="77777777" w:rsidR="00006101" w:rsidRPr="00F508B8" w:rsidRDefault="00006101" w:rsidP="00006101">
            <w:pPr>
              <w:pStyle w:val="TAC"/>
            </w:pPr>
            <w:r>
              <w:rPr>
                <w:rFonts w:eastAsia="MS Mincho"/>
              </w:rPr>
              <w:t>UL 1750 MHz / UL 1883.3 MHz</w:t>
            </w:r>
          </w:p>
        </w:tc>
        <w:tc>
          <w:tcPr>
            <w:tcW w:w="1843" w:type="dxa"/>
            <w:shd w:val="clear" w:color="auto" w:fill="auto"/>
            <w:vAlign w:val="center"/>
          </w:tcPr>
          <w:p w14:paraId="3CDAF0E0" w14:textId="77777777" w:rsidR="00006101" w:rsidRPr="00F508B8" w:rsidRDefault="00006101" w:rsidP="00006101">
            <w:pPr>
              <w:pStyle w:val="TAC"/>
            </w:pPr>
            <w:r>
              <w:t>5/5</w:t>
            </w:r>
          </w:p>
        </w:tc>
        <w:tc>
          <w:tcPr>
            <w:tcW w:w="1984" w:type="dxa"/>
            <w:vAlign w:val="center"/>
          </w:tcPr>
          <w:p w14:paraId="36579C0A" w14:textId="77777777" w:rsidR="00006101" w:rsidRPr="00F508B8" w:rsidRDefault="00006101" w:rsidP="00006101">
            <w:pPr>
              <w:pStyle w:val="TAC"/>
              <w:rPr>
                <w:color w:val="000000"/>
              </w:rPr>
            </w:pPr>
            <w:r>
              <w:rPr>
                <w:rFonts w:cs="Arial"/>
                <w:szCs w:val="18"/>
              </w:rPr>
              <w:t>Dual UL intermodulation</w:t>
            </w:r>
          </w:p>
        </w:tc>
        <w:tc>
          <w:tcPr>
            <w:tcW w:w="2989" w:type="dxa"/>
            <w:vAlign w:val="center"/>
          </w:tcPr>
          <w:p w14:paraId="5A09FD3A" w14:textId="77777777" w:rsidR="00006101" w:rsidRPr="00F508B8" w:rsidRDefault="00006101" w:rsidP="00006101">
            <w:pPr>
              <w:pStyle w:val="TAL"/>
              <w:rPr>
                <w:color w:val="000000"/>
              </w:rPr>
            </w:pPr>
            <w:r>
              <w:rPr>
                <w:color w:val="000000"/>
              </w:rPr>
              <w:t>Exception in TS 38.101-3 Table 7.3B.2.3.5.1-1</w:t>
            </w:r>
          </w:p>
        </w:tc>
      </w:tr>
      <w:tr w:rsidR="00006101" w:rsidRPr="00F508B8" w14:paraId="37CF4A32" w14:textId="77777777" w:rsidTr="00006101">
        <w:trPr>
          <w:trHeight w:val="248"/>
        </w:trPr>
        <w:tc>
          <w:tcPr>
            <w:tcW w:w="1549" w:type="dxa"/>
            <w:tcBorders>
              <w:bottom w:val="nil"/>
            </w:tcBorders>
            <w:vAlign w:val="center"/>
          </w:tcPr>
          <w:p w14:paraId="7DC2ADE7" w14:textId="77777777" w:rsidR="00006101" w:rsidRPr="00F508B8" w:rsidRDefault="00006101" w:rsidP="00006101">
            <w:pPr>
              <w:pStyle w:val="TAL"/>
              <w:jc w:val="center"/>
              <w:rPr>
                <w:rFonts w:cs="Arial"/>
                <w:b/>
                <w:bCs/>
                <w:szCs w:val="18"/>
              </w:rPr>
            </w:pPr>
            <w:r w:rsidRPr="00F508B8">
              <w:rPr>
                <w:rFonts w:cs="Arial"/>
                <w:b/>
                <w:bCs/>
                <w:szCs w:val="18"/>
              </w:rPr>
              <w:lastRenderedPageBreak/>
              <w:t>66A/</w:t>
            </w:r>
            <w:r w:rsidRPr="009B78BB">
              <w:rPr>
                <w:rFonts w:cs="Arial"/>
                <w:b/>
                <w:bCs/>
                <w:szCs w:val="18"/>
                <w:rPrChange w:id="80" w:author="Jinwen Ma" w:date="2024-04-23T17:32:00Z">
                  <w:rPr>
                    <w:rFonts w:cs="Arial"/>
                    <w:bCs/>
                    <w:szCs w:val="18"/>
                  </w:rPr>
                </w:rPrChange>
              </w:rPr>
              <w:t>n77A</w:t>
            </w:r>
          </w:p>
        </w:tc>
        <w:tc>
          <w:tcPr>
            <w:tcW w:w="1704" w:type="dxa"/>
            <w:shd w:val="clear" w:color="auto" w:fill="auto"/>
            <w:vAlign w:val="center"/>
          </w:tcPr>
          <w:p w14:paraId="309668A9" w14:textId="77777777" w:rsidR="00006101" w:rsidRPr="00F508B8" w:rsidRDefault="00006101" w:rsidP="00006101">
            <w:pPr>
              <w:pStyle w:val="TAC"/>
              <w:rPr>
                <w:rFonts w:eastAsia="MS Mincho"/>
              </w:rPr>
            </w:pPr>
            <w:r w:rsidRPr="00F508B8">
              <w:rPr>
                <w:rFonts w:eastAsia="MS Mincho"/>
              </w:rPr>
              <w:t>UL 1720 MHz / DL 3440 MHz</w:t>
            </w:r>
          </w:p>
        </w:tc>
        <w:tc>
          <w:tcPr>
            <w:tcW w:w="1843" w:type="dxa"/>
            <w:shd w:val="clear" w:color="auto" w:fill="auto"/>
            <w:vAlign w:val="center"/>
          </w:tcPr>
          <w:p w14:paraId="1539EB0C" w14:textId="77777777" w:rsidR="00006101" w:rsidRPr="00F508B8" w:rsidRDefault="00006101" w:rsidP="00006101">
            <w:pPr>
              <w:pStyle w:val="TAC"/>
            </w:pPr>
            <w:r w:rsidRPr="00F508B8">
              <w:t>20/100</w:t>
            </w:r>
          </w:p>
        </w:tc>
        <w:tc>
          <w:tcPr>
            <w:tcW w:w="1984" w:type="dxa"/>
            <w:vAlign w:val="center"/>
          </w:tcPr>
          <w:p w14:paraId="69FAE20E" w14:textId="77777777" w:rsidR="00006101" w:rsidRPr="00F508B8" w:rsidRDefault="00006101" w:rsidP="00006101">
            <w:pPr>
              <w:pStyle w:val="TAC"/>
              <w:rPr>
                <w:color w:val="000000"/>
              </w:rPr>
            </w:pPr>
            <w:r w:rsidRPr="00F508B8">
              <w:rPr>
                <w:rFonts w:cs="Arial"/>
                <w:szCs w:val="18"/>
              </w:rPr>
              <w:t>UL Harmonic Interference</w:t>
            </w:r>
          </w:p>
        </w:tc>
        <w:tc>
          <w:tcPr>
            <w:tcW w:w="2989" w:type="dxa"/>
            <w:vAlign w:val="center"/>
          </w:tcPr>
          <w:p w14:paraId="58BF23DA" w14:textId="77777777" w:rsidR="00006101" w:rsidRPr="00F508B8" w:rsidRDefault="00006101" w:rsidP="00006101">
            <w:pPr>
              <w:pStyle w:val="TAL"/>
              <w:rPr>
                <w:color w:val="000000"/>
              </w:rPr>
            </w:pPr>
            <w:r w:rsidRPr="00F508B8">
              <w:rPr>
                <w:color w:val="000000"/>
              </w:rPr>
              <w:t>Exception Note 2, 13 of TS38.101-3 table 7.3B.2.3.1-1</w:t>
            </w:r>
          </w:p>
        </w:tc>
      </w:tr>
      <w:tr w:rsidR="00006101" w:rsidRPr="00F508B8" w14:paraId="3AD61251" w14:textId="77777777" w:rsidTr="00006101">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 w:author="Jinwen Ma" w:date="2024-04-23T17:29:00Z">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48"/>
          <w:trPrChange w:id="82" w:author="Jinwen Ma" w:date="2024-04-23T17:29:00Z">
            <w:trPr>
              <w:gridBefore w:val="1"/>
              <w:trHeight w:val="248"/>
            </w:trPr>
          </w:trPrChange>
        </w:trPr>
        <w:tc>
          <w:tcPr>
            <w:tcW w:w="1549" w:type="dxa"/>
            <w:tcBorders>
              <w:top w:val="nil"/>
              <w:bottom w:val="nil"/>
            </w:tcBorders>
            <w:vAlign w:val="center"/>
            <w:tcPrChange w:id="83" w:author="Jinwen Ma" w:date="2024-04-23T17:29:00Z">
              <w:tcPr>
                <w:tcW w:w="1549" w:type="dxa"/>
                <w:gridSpan w:val="2"/>
                <w:tcBorders>
                  <w:top w:val="nil"/>
                  <w:bottom w:val="nil"/>
                </w:tcBorders>
                <w:vAlign w:val="center"/>
              </w:tcPr>
            </w:tcPrChange>
          </w:tcPr>
          <w:p w14:paraId="265E3E80" w14:textId="77777777" w:rsidR="00006101" w:rsidRPr="00F508B8" w:rsidRDefault="00006101" w:rsidP="00006101">
            <w:pPr>
              <w:pStyle w:val="TAL"/>
              <w:jc w:val="center"/>
              <w:rPr>
                <w:rFonts w:cs="Arial"/>
                <w:b/>
                <w:bCs/>
                <w:szCs w:val="18"/>
              </w:rPr>
            </w:pPr>
          </w:p>
        </w:tc>
        <w:tc>
          <w:tcPr>
            <w:tcW w:w="1704" w:type="dxa"/>
            <w:shd w:val="clear" w:color="auto" w:fill="auto"/>
            <w:vAlign w:val="center"/>
            <w:tcPrChange w:id="84" w:author="Jinwen Ma" w:date="2024-04-23T17:29:00Z">
              <w:tcPr>
                <w:tcW w:w="1704" w:type="dxa"/>
                <w:gridSpan w:val="2"/>
                <w:shd w:val="clear" w:color="auto" w:fill="auto"/>
                <w:vAlign w:val="center"/>
              </w:tcPr>
            </w:tcPrChange>
          </w:tcPr>
          <w:p w14:paraId="08908247" w14:textId="77777777" w:rsidR="00006101" w:rsidRPr="00F508B8" w:rsidRDefault="00006101" w:rsidP="00006101">
            <w:pPr>
              <w:pStyle w:val="TAC"/>
              <w:rPr>
                <w:rFonts w:eastAsia="MS Mincho"/>
              </w:rPr>
            </w:pPr>
            <w:r w:rsidRPr="00F508B8">
              <w:rPr>
                <w:rFonts w:eastAsia="MS Mincho"/>
              </w:rPr>
              <w:t>UL 1720 MHz / DL 3420 MHz</w:t>
            </w:r>
          </w:p>
        </w:tc>
        <w:tc>
          <w:tcPr>
            <w:tcW w:w="1843" w:type="dxa"/>
            <w:shd w:val="clear" w:color="auto" w:fill="auto"/>
            <w:vAlign w:val="center"/>
            <w:tcPrChange w:id="85" w:author="Jinwen Ma" w:date="2024-04-23T17:29:00Z">
              <w:tcPr>
                <w:tcW w:w="1843" w:type="dxa"/>
                <w:gridSpan w:val="2"/>
                <w:shd w:val="clear" w:color="auto" w:fill="auto"/>
                <w:vAlign w:val="center"/>
              </w:tcPr>
            </w:tcPrChange>
          </w:tcPr>
          <w:p w14:paraId="2AE2A61A" w14:textId="77777777" w:rsidR="00006101" w:rsidRPr="00F508B8" w:rsidRDefault="00006101" w:rsidP="00006101">
            <w:pPr>
              <w:pStyle w:val="TAC"/>
            </w:pPr>
            <w:r w:rsidRPr="00F508B8">
              <w:t>20/20</w:t>
            </w:r>
          </w:p>
        </w:tc>
        <w:tc>
          <w:tcPr>
            <w:tcW w:w="1984" w:type="dxa"/>
            <w:vAlign w:val="center"/>
            <w:tcPrChange w:id="86" w:author="Jinwen Ma" w:date="2024-04-23T17:29:00Z">
              <w:tcPr>
                <w:tcW w:w="1984" w:type="dxa"/>
                <w:gridSpan w:val="2"/>
                <w:vAlign w:val="center"/>
              </w:tcPr>
            </w:tcPrChange>
          </w:tcPr>
          <w:p w14:paraId="540AF1C9" w14:textId="77777777" w:rsidR="00006101" w:rsidRPr="00F508B8" w:rsidRDefault="00006101" w:rsidP="00006101">
            <w:pPr>
              <w:pStyle w:val="TAC"/>
              <w:rPr>
                <w:color w:val="000000"/>
              </w:rPr>
            </w:pPr>
            <w:r w:rsidRPr="00F508B8">
              <w:rPr>
                <w:rFonts w:cs="Arial"/>
                <w:szCs w:val="18"/>
              </w:rPr>
              <w:t>UL Harmonic Interference</w:t>
            </w:r>
          </w:p>
        </w:tc>
        <w:tc>
          <w:tcPr>
            <w:tcW w:w="2989" w:type="dxa"/>
            <w:vAlign w:val="center"/>
            <w:tcPrChange w:id="87" w:author="Jinwen Ma" w:date="2024-04-23T17:29:00Z">
              <w:tcPr>
                <w:tcW w:w="2989" w:type="dxa"/>
                <w:gridSpan w:val="2"/>
                <w:vAlign w:val="center"/>
              </w:tcPr>
            </w:tcPrChange>
          </w:tcPr>
          <w:p w14:paraId="42EA8AA7" w14:textId="77777777" w:rsidR="00006101" w:rsidRPr="00F508B8" w:rsidRDefault="00006101" w:rsidP="00006101">
            <w:pPr>
              <w:pStyle w:val="TAL"/>
              <w:rPr>
                <w:color w:val="000000"/>
              </w:rPr>
            </w:pPr>
            <w:r w:rsidRPr="00F508B8">
              <w:rPr>
                <w:color w:val="000000"/>
              </w:rPr>
              <w:t>Exception Note 3 of TS38.101-3 table 7.3B.2.3.1-1</w:t>
            </w:r>
          </w:p>
        </w:tc>
      </w:tr>
      <w:tr w:rsidR="00006101" w:rsidRPr="00F508B8" w14:paraId="2467479C" w14:textId="77777777" w:rsidTr="00006101">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Jinwen Ma" w:date="2024-04-23T17:29:00Z">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48"/>
          <w:trPrChange w:id="89" w:author="Jinwen Ma" w:date="2024-04-23T17:29:00Z">
            <w:trPr>
              <w:gridBefore w:val="1"/>
              <w:trHeight w:val="248"/>
            </w:trPr>
          </w:trPrChange>
        </w:trPr>
        <w:tc>
          <w:tcPr>
            <w:tcW w:w="1549" w:type="dxa"/>
            <w:tcBorders>
              <w:top w:val="nil"/>
              <w:bottom w:val="nil"/>
            </w:tcBorders>
            <w:vAlign w:val="center"/>
            <w:tcPrChange w:id="90" w:author="Jinwen Ma" w:date="2024-04-23T17:29:00Z">
              <w:tcPr>
                <w:tcW w:w="1549" w:type="dxa"/>
                <w:gridSpan w:val="2"/>
                <w:tcBorders>
                  <w:top w:val="nil"/>
                  <w:bottom w:val="single" w:sz="4" w:space="0" w:color="auto"/>
                </w:tcBorders>
                <w:vAlign w:val="center"/>
              </w:tcPr>
            </w:tcPrChange>
          </w:tcPr>
          <w:p w14:paraId="41898B9C" w14:textId="77777777" w:rsidR="00006101" w:rsidRPr="00F508B8" w:rsidRDefault="00006101" w:rsidP="00006101">
            <w:pPr>
              <w:pStyle w:val="TAL"/>
              <w:jc w:val="center"/>
              <w:rPr>
                <w:rFonts w:cs="Arial"/>
                <w:b/>
                <w:bCs/>
                <w:szCs w:val="18"/>
              </w:rPr>
            </w:pPr>
          </w:p>
        </w:tc>
        <w:tc>
          <w:tcPr>
            <w:tcW w:w="1704" w:type="dxa"/>
            <w:shd w:val="clear" w:color="auto" w:fill="auto"/>
            <w:vAlign w:val="center"/>
            <w:tcPrChange w:id="91" w:author="Jinwen Ma" w:date="2024-04-23T17:29:00Z">
              <w:tcPr>
                <w:tcW w:w="1704" w:type="dxa"/>
                <w:gridSpan w:val="2"/>
                <w:shd w:val="clear" w:color="auto" w:fill="auto"/>
                <w:vAlign w:val="center"/>
              </w:tcPr>
            </w:tcPrChange>
          </w:tcPr>
          <w:p w14:paraId="54BDC5E0" w14:textId="77777777" w:rsidR="00006101" w:rsidRPr="00F508B8" w:rsidRDefault="00006101" w:rsidP="00006101">
            <w:pPr>
              <w:pStyle w:val="TAC"/>
              <w:rPr>
                <w:rFonts w:eastAsia="MS Mincho"/>
              </w:rPr>
            </w:pPr>
            <w:r w:rsidRPr="00F508B8">
              <w:rPr>
                <w:rFonts w:eastAsia="MS Mincho"/>
              </w:rPr>
              <w:t>UL Mid</w:t>
            </w:r>
            <w:r>
              <w:rPr>
                <w:rFonts w:eastAsia="MS Mincho"/>
              </w:rPr>
              <w:t xml:space="preserve"> </w:t>
            </w:r>
            <w:r w:rsidRPr="00F508B8">
              <w:rPr>
                <w:rFonts w:eastAsia="MS Mincho"/>
              </w:rPr>
              <w:t>/ DL Mid</w:t>
            </w:r>
          </w:p>
        </w:tc>
        <w:tc>
          <w:tcPr>
            <w:tcW w:w="1843" w:type="dxa"/>
            <w:shd w:val="clear" w:color="auto" w:fill="auto"/>
            <w:vAlign w:val="center"/>
            <w:tcPrChange w:id="92" w:author="Jinwen Ma" w:date="2024-04-23T17:29:00Z">
              <w:tcPr>
                <w:tcW w:w="1843" w:type="dxa"/>
                <w:gridSpan w:val="2"/>
                <w:shd w:val="clear" w:color="auto" w:fill="auto"/>
                <w:vAlign w:val="center"/>
              </w:tcPr>
            </w:tcPrChange>
          </w:tcPr>
          <w:p w14:paraId="0F5CF2ED" w14:textId="77777777" w:rsidR="00006101" w:rsidRPr="00F508B8" w:rsidRDefault="00006101" w:rsidP="00006101">
            <w:pPr>
              <w:pStyle w:val="TAC"/>
            </w:pPr>
            <w:r w:rsidRPr="00F508B8">
              <w:t>20/100</w:t>
            </w:r>
          </w:p>
        </w:tc>
        <w:tc>
          <w:tcPr>
            <w:tcW w:w="1984" w:type="dxa"/>
            <w:vAlign w:val="center"/>
            <w:tcPrChange w:id="93" w:author="Jinwen Ma" w:date="2024-04-23T17:29:00Z">
              <w:tcPr>
                <w:tcW w:w="1984" w:type="dxa"/>
                <w:gridSpan w:val="2"/>
                <w:vAlign w:val="center"/>
              </w:tcPr>
            </w:tcPrChange>
          </w:tcPr>
          <w:p w14:paraId="7BE02BAF" w14:textId="77777777" w:rsidR="00006101" w:rsidRPr="00F508B8" w:rsidRDefault="00006101" w:rsidP="00006101">
            <w:pPr>
              <w:pStyle w:val="TAC"/>
              <w:rPr>
                <w:color w:val="000000"/>
              </w:rPr>
            </w:pPr>
          </w:p>
        </w:tc>
        <w:tc>
          <w:tcPr>
            <w:tcW w:w="2989" w:type="dxa"/>
            <w:vAlign w:val="center"/>
            <w:tcPrChange w:id="94" w:author="Jinwen Ma" w:date="2024-04-23T17:29:00Z">
              <w:tcPr>
                <w:tcW w:w="2989" w:type="dxa"/>
                <w:gridSpan w:val="2"/>
                <w:vAlign w:val="center"/>
              </w:tcPr>
            </w:tcPrChange>
          </w:tcPr>
          <w:p w14:paraId="61F8E49D" w14:textId="77777777" w:rsidR="00006101" w:rsidRPr="00F508B8" w:rsidRDefault="00006101" w:rsidP="00006101">
            <w:pPr>
              <w:pStyle w:val="TAL"/>
              <w:rPr>
                <w:color w:val="000000"/>
              </w:rPr>
            </w:pPr>
            <w:r w:rsidRPr="00F508B8">
              <w:rPr>
                <w:color w:val="000000"/>
              </w:rPr>
              <w:t>HD avoid</w:t>
            </w:r>
          </w:p>
        </w:tc>
      </w:tr>
      <w:tr w:rsidR="00006101" w:rsidRPr="00F508B8" w14:paraId="416773D2" w14:textId="77777777" w:rsidTr="00006101">
        <w:trPr>
          <w:trHeight w:val="248"/>
          <w:ins w:id="95" w:author="Jinwen Ma" w:date="2024-04-23T17:29:00Z"/>
        </w:trPr>
        <w:tc>
          <w:tcPr>
            <w:tcW w:w="1549" w:type="dxa"/>
            <w:tcBorders>
              <w:top w:val="nil"/>
              <w:bottom w:val="single" w:sz="4" w:space="0" w:color="auto"/>
            </w:tcBorders>
            <w:vAlign w:val="center"/>
          </w:tcPr>
          <w:p w14:paraId="39C89E14" w14:textId="77777777" w:rsidR="00006101" w:rsidRPr="00F508B8" w:rsidRDefault="00006101" w:rsidP="00006101">
            <w:pPr>
              <w:pStyle w:val="TAL"/>
              <w:jc w:val="center"/>
              <w:rPr>
                <w:ins w:id="96" w:author="Jinwen Ma" w:date="2024-04-23T17:29:00Z"/>
                <w:rFonts w:cs="Arial"/>
                <w:b/>
                <w:bCs/>
                <w:szCs w:val="18"/>
              </w:rPr>
            </w:pPr>
          </w:p>
        </w:tc>
        <w:tc>
          <w:tcPr>
            <w:tcW w:w="1704" w:type="dxa"/>
            <w:shd w:val="clear" w:color="auto" w:fill="auto"/>
            <w:vAlign w:val="center"/>
          </w:tcPr>
          <w:p w14:paraId="60653CDB" w14:textId="05C6D9A1" w:rsidR="00006101" w:rsidRPr="00F508B8" w:rsidRDefault="00006101" w:rsidP="00006101">
            <w:pPr>
              <w:pStyle w:val="TAC"/>
              <w:rPr>
                <w:ins w:id="97" w:author="Jinwen Ma" w:date="2024-04-23T17:29:00Z"/>
                <w:rFonts w:eastAsia="MS Mincho"/>
              </w:rPr>
            </w:pPr>
            <w:ins w:id="98" w:author="Jinwen Ma" w:date="2024-04-23T17:29:00Z">
              <w:r>
                <w:rPr>
                  <w:rFonts w:eastAsia="MS Mincho"/>
                </w:rPr>
                <w:t>DL 2197.5 MHZ / UL 3350 MHz</w:t>
              </w:r>
            </w:ins>
          </w:p>
        </w:tc>
        <w:tc>
          <w:tcPr>
            <w:tcW w:w="1843" w:type="dxa"/>
            <w:shd w:val="clear" w:color="auto" w:fill="auto"/>
            <w:vAlign w:val="center"/>
          </w:tcPr>
          <w:p w14:paraId="26DC845D" w14:textId="3897A60B" w:rsidR="00006101" w:rsidRPr="00F508B8" w:rsidRDefault="00006101" w:rsidP="00006101">
            <w:pPr>
              <w:pStyle w:val="TAC"/>
              <w:rPr>
                <w:ins w:id="99" w:author="Jinwen Ma" w:date="2024-04-23T17:29:00Z"/>
              </w:rPr>
            </w:pPr>
            <w:ins w:id="100" w:author="Jinwen Ma" w:date="2024-04-23T17:29:00Z">
              <w:r>
                <w:t>5/100</w:t>
              </w:r>
            </w:ins>
          </w:p>
        </w:tc>
        <w:tc>
          <w:tcPr>
            <w:tcW w:w="1984" w:type="dxa"/>
            <w:vAlign w:val="center"/>
          </w:tcPr>
          <w:p w14:paraId="74CE9F5A" w14:textId="2CC9C273" w:rsidR="00006101" w:rsidRPr="00F508B8" w:rsidRDefault="00006101" w:rsidP="00006101">
            <w:pPr>
              <w:pStyle w:val="TAC"/>
              <w:rPr>
                <w:ins w:id="101" w:author="Jinwen Ma" w:date="2024-04-23T17:29:00Z"/>
                <w:color w:val="000000"/>
              </w:rPr>
            </w:pPr>
            <w:ins w:id="102" w:author="Jinwen Ma" w:date="2024-04-23T17:29:00Z">
              <w:r>
                <w:rPr>
                  <w:color w:val="000000"/>
                </w:rPr>
                <w:t>CBI avoid (PC2 only)</w:t>
              </w:r>
            </w:ins>
          </w:p>
        </w:tc>
        <w:tc>
          <w:tcPr>
            <w:tcW w:w="2989" w:type="dxa"/>
            <w:vAlign w:val="center"/>
          </w:tcPr>
          <w:p w14:paraId="35C4290C" w14:textId="53357012" w:rsidR="00006101" w:rsidRPr="00F508B8" w:rsidRDefault="00006101" w:rsidP="00006101">
            <w:pPr>
              <w:pStyle w:val="TAL"/>
              <w:rPr>
                <w:ins w:id="103" w:author="Jinwen Ma" w:date="2024-04-23T17:29:00Z"/>
                <w:color w:val="000000"/>
              </w:rPr>
            </w:pPr>
            <w:ins w:id="104" w:author="Jinwen Ma" w:date="2024-04-23T17:29:00Z">
              <w:r>
                <w:rPr>
                  <w:color w:val="000000"/>
                </w:rPr>
                <w:t>CBI avoid</w:t>
              </w:r>
            </w:ins>
          </w:p>
        </w:tc>
      </w:tr>
      <w:tr w:rsidR="00006101" w:rsidRPr="00F508B8" w14:paraId="3B4DEC73" w14:textId="77777777" w:rsidTr="00006101">
        <w:trPr>
          <w:trHeight w:val="248"/>
        </w:trPr>
        <w:tc>
          <w:tcPr>
            <w:tcW w:w="1549" w:type="dxa"/>
            <w:tcBorders>
              <w:bottom w:val="nil"/>
            </w:tcBorders>
            <w:vAlign w:val="center"/>
          </w:tcPr>
          <w:p w14:paraId="2932E6B8" w14:textId="77777777" w:rsidR="00006101" w:rsidRPr="00F508B8" w:rsidRDefault="00006101" w:rsidP="00006101">
            <w:pPr>
              <w:pStyle w:val="TAL"/>
              <w:jc w:val="center"/>
              <w:rPr>
                <w:rFonts w:cs="Arial"/>
                <w:b/>
                <w:bCs/>
                <w:szCs w:val="18"/>
              </w:rPr>
            </w:pPr>
            <w:r w:rsidRPr="00F508B8">
              <w:rPr>
                <w:rFonts w:cs="Arial"/>
                <w:b/>
                <w:bCs/>
                <w:szCs w:val="18"/>
              </w:rPr>
              <w:t>66A</w:t>
            </w:r>
            <w:r w:rsidRPr="00F508B8">
              <w:rPr>
                <w:rFonts w:cs="Arial"/>
                <w:szCs w:val="18"/>
              </w:rPr>
              <w:t>/n78A</w:t>
            </w:r>
          </w:p>
        </w:tc>
        <w:tc>
          <w:tcPr>
            <w:tcW w:w="1704" w:type="dxa"/>
            <w:shd w:val="clear" w:color="auto" w:fill="auto"/>
            <w:vAlign w:val="center"/>
          </w:tcPr>
          <w:p w14:paraId="20C9D96B" w14:textId="77777777" w:rsidR="00006101" w:rsidRPr="00F508B8" w:rsidRDefault="00006101" w:rsidP="00006101">
            <w:pPr>
              <w:keepNext/>
              <w:keepLines/>
              <w:spacing w:after="0"/>
              <w:ind w:left="49" w:hanging="49"/>
              <w:rPr>
                <w:rFonts w:ascii="Arial" w:hAnsi="Arial"/>
                <w:sz w:val="18"/>
              </w:rPr>
            </w:pPr>
            <w:r w:rsidRPr="00F508B8">
              <w:rPr>
                <w:rFonts w:ascii="Arial" w:hAnsi="Arial"/>
                <w:sz w:val="18"/>
              </w:rPr>
              <w:t>DL 3510 MHz/</w:t>
            </w:r>
          </w:p>
          <w:p w14:paraId="7AA696AA" w14:textId="77777777" w:rsidR="00006101" w:rsidRPr="00F508B8" w:rsidRDefault="00006101" w:rsidP="00006101">
            <w:pPr>
              <w:pStyle w:val="TAC"/>
              <w:rPr>
                <w:rFonts w:eastAsia="MS Mincho"/>
              </w:rPr>
            </w:pPr>
            <w:r w:rsidRPr="00F508B8">
              <w:t xml:space="preserve">UL </w:t>
            </w:r>
            <w:r w:rsidRPr="00F508B8">
              <w:rPr>
                <w:rFonts w:eastAsia="MS Mincho"/>
              </w:rPr>
              <w:t>1755 MHZ</w:t>
            </w:r>
          </w:p>
        </w:tc>
        <w:tc>
          <w:tcPr>
            <w:tcW w:w="1843" w:type="dxa"/>
            <w:shd w:val="clear" w:color="auto" w:fill="auto"/>
            <w:vAlign w:val="center"/>
          </w:tcPr>
          <w:p w14:paraId="63EEEBD2" w14:textId="77777777" w:rsidR="00006101" w:rsidRPr="00F508B8" w:rsidRDefault="00006101" w:rsidP="00006101">
            <w:pPr>
              <w:pStyle w:val="TAC"/>
            </w:pPr>
            <w:r w:rsidRPr="00F508B8">
              <w:t>Highest (20 MHz) / Highest (100 MHz)</w:t>
            </w:r>
          </w:p>
        </w:tc>
        <w:tc>
          <w:tcPr>
            <w:tcW w:w="1984" w:type="dxa"/>
            <w:vAlign w:val="center"/>
          </w:tcPr>
          <w:p w14:paraId="5FD9BF10" w14:textId="77777777" w:rsidR="00006101" w:rsidRPr="00F508B8" w:rsidRDefault="00006101" w:rsidP="00006101">
            <w:pPr>
              <w:pStyle w:val="TAC"/>
              <w:rPr>
                <w:color w:val="000000"/>
              </w:rPr>
            </w:pPr>
            <w:r w:rsidRPr="00F508B8">
              <w:rPr>
                <w:color w:val="000000"/>
              </w:rPr>
              <w:t>UL Harmonic Interference HD2</w:t>
            </w:r>
          </w:p>
        </w:tc>
        <w:tc>
          <w:tcPr>
            <w:tcW w:w="2989" w:type="dxa"/>
            <w:vAlign w:val="center"/>
          </w:tcPr>
          <w:p w14:paraId="3F83B89B" w14:textId="77777777" w:rsidR="00006101" w:rsidRPr="00F508B8" w:rsidRDefault="00006101" w:rsidP="00006101">
            <w:pPr>
              <w:pStyle w:val="TAL"/>
              <w:rPr>
                <w:color w:val="000000"/>
              </w:rPr>
            </w:pPr>
            <w:r w:rsidRPr="00F508B8">
              <w:rPr>
                <w:color w:val="000000"/>
              </w:rPr>
              <w:t>Exception Note 2, 13 of TS38.101-3 table 7.3B.2.3.1-1</w:t>
            </w:r>
          </w:p>
        </w:tc>
      </w:tr>
      <w:tr w:rsidR="00006101" w:rsidRPr="00F508B8" w14:paraId="1872FA38" w14:textId="77777777" w:rsidTr="00006101">
        <w:trPr>
          <w:trHeight w:val="248"/>
        </w:trPr>
        <w:tc>
          <w:tcPr>
            <w:tcW w:w="1549" w:type="dxa"/>
            <w:tcBorders>
              <w:top w:val="nil"/>
              <w:bottom w:val="single" w:sz="4" w:space="0" w:color="auto"/>
            </w:tcBorders>
            <w:vAlign w:val="center"/>
          </w:tcPr>
          <w:p w14:paraId="3774BEF6"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14CEAC46" w14:textId="77777777" w:rsidR="00006101" w:rsidRPr="00F508B8" w:rsidRDefault="00006101" w:rsidP="00006101">
            <w:pPr>
              <w:keepNext/>
              <w:keepLines/>
              <w:spacing w:after="0"/>
              <w:rPr>
                <w:rFonts w:ascii="Arial" w:eastAsia="MS Mincho" w:hAnsi="Arial"/>
                <w:sz w:val="18"/>
              </w:rPr>
            </w:pPr>
            <w:r w:rsidRPr="00F508B8">
              <w:rPr>
                <w:rFonts w:ascii="Arial" w:eastAsia="MS Mincho" w:hAnsi="Arial"/>
                <w:sz w:val="18"/>
              </w:rPr>
              <w:t>DL 3480 MHz/</w:t>
            </w:r>
          </w:p>
          <w:p w14:paraId="57B3C927" w14:textId="77777777" w:rsidR="00006101" w:rsidRPr="00F508B8" w:rsidRDefault="00006101" w:rsidP="00006101">
            <w:pPr>
              <w:pStyle w:val="TAC"/>
              <w:rPr>
                <w:rFonts w:eastAsia="MS Mincho"/>
              </w:rPr>
            </w:pPr>
            <w:r w:rsidRPr="00F508B8">
              <w:rPr>
                <w:rFonts w:eastAsia="MS Mincho"/>
              </w:rPr>
              <w:t>UL 1755 MHz</w:t>
            </w:r>
          </w:p>
        </w:tc>
        <w:tc>
          <w:tcPr>
            <w:tcW w:w="1843" w:type="dxa"/>
            <w:shd w:val="clear" w:color="auto" w:fill="auto"/>
            <w:vAlign w:val="center"/>
          </w:tcPr>
          <w:p w14:paraId="2738C133" w14:textId="77777777" w:rsidR="00006101" w:rsidRPr="00F508B8" w:rsidRDefault="00006101" w:rsidP="00006101">
            <w:pPr>
              <w:pStyle w:val="TAC"/>
            </w:pPr>
            <w:r w:rsidRPr="00F508B8">
              <w:t>Highest (20 MHz) / Highest (100 MHz)</w:t>
            </w:r>
          </w:p>
        </w:tc>
        <w:tc>
          <w:tcPr>
            <w:tcW w:w="1984" w:type="dxa"/>
            <w:vAlign w:val="center"/>
          </w:tcPr>
          <w:p w14:paraId="475887CF" w14:textId="77777777" w:rsidR="00006101" w:rsidRPr="00F508B8" w:rsidRDefault="00006101" w:rsidP="00006101">
            <w:pPr>
              <w:pStyle w:val="TAC"/>
              <w:rPr>
                <w:color w:val="000000"/>
              </w:rPr>
            </w:pPr>
            <w:r w:rsidRPr="00F508B8">
              <w:rPr>
                <w:color w:val="000000"/>
              </w:rPr>
              <w:t>UL Harmonic Interference HD2</w:t>
            </w:r>
          </w:p>
        </w:tc>
        <w:tc>
          <w:tcPr>
            <w:tcW w:w="2989" w:type="dxa"/>
            <w:vAlign w:val="center"/>
          </w:tcPr>
          <w:p w14:paraId="2A5EF893" w14:textId="77777777" w:rsidR="00006101" w:rsidRPr="00F508B8" w:rsidRDefault="00006101" w:rsidP="00006101">
            <w:pPr>
              <w:pStyle w:val="TAL"/>
              <w:rPr>
                <w:color w:val="000000"/>
              </w:rPr>
            </w:pPr>
            <w:r w:rsidRPr="00F508B8">
              <w:rPr>
                <w:color w:val="000000"/>
              </w:rPr>
              <w:t>Exception Note 3 of TS38.101-3 table 7.3B.2.3.1-1</w:t>
            </w:r>
          </w:p>
        </w:tc>
      </w:tr>
      <w:tr w:rsidR="00006101" w:rsidRPr="00F508B8" w14:paraId="1ED3814F" w14:textId="77777777" w:rsidTr="00006101">
        <w:trPr>
          <w:trHeight w:val="248"/>
        </w:trPr>
        <w:tc>
          <w:tcPr>
            <w:tcW w:w="1549" w:type="dxa"/>
            <w:tcBorders>
              <w:top w:val="single" w:sz="4" w:space="0" w:color="auto"/>
              <w:bottom w:val="single" w:sz="4" w:space="0" w:color="auto"/>
            </w:tcBorders>
            <w:vAlign w:val="center"/>
          </w:tcPr>
          <w:p w14:paraId="0DF5EF84" w14:textId="77777777" w:rsidR="00006101" w:rsidRPr="00F508B8" w:rsidRDefault="00006101" w:rsidP="00006101">
            <w:pPr>
              <w:pStyle w:val="TAL"/>
              <w:jc w:val="center"/>
              <w:rPr>
                <w:rFonts w:cs="Arial"/>
                <w:b/>
                <w:bCs/>
                <w:szCs w:val="18"/>
                <w:lang w:eastAsia="zh-CN"/>
              </w:rPr>
            </w:pPr>
            <w:bookmarkStart w:id="105" w:name="_Hlk128556221"/>
            <w:r w:rsidRPr="00F508B8">
              <w:rPr>
                <w:rFonts w:cs="Arial"/>
                <w:b/>
                <w:bCs/>
                <w:szCs w:val="18"/>
                <w:lang w:eastAsia="zh-CN"/>
              </w:rPr>
              <w:t>66A/</w:t>
            </w:r>
            <w:r w:rsidRPr="00F508B8">
              <w:rPr>
                <w:rFonts w:cs="Arial"/>
                <w:bCs/>
                <w:szCs w:val="18"/>
                <w:lang w:eastAsia="zh-CN"/>
              </w:rPr>
              <w:t>n41A (PC2 and PC3)</w:t>
            </w:r>
          </w:p>
        </w:tc>
        <w:tc>
          <w:tcPr>
            <w:tcW w:w="1704" w:type="dxa"/>
            <w:shd w:val="clear" w:color="auto" w:fill="auto"/>
            <w:vAlign w:val="center"/>
          </w:tcPr>
          <w:p w14:paraId="2EF26522" w14:textId="77777777" w:rsidR="00006101" w:rsidRPr="00F508B8" w:rsidRDefault="00006101" w:rsidP="00006101">
            <w:pPr>
              <w:pStyle w:val="TAC"/>
              <w:rPr>
                <w:lang w:eastAsia="zh-CN"/>
              </w:rPr>
            </w:pPr>
            <w:r w:rsidRPr="00F508B8">
              <w:rPr>
                <w:lang w:eastAsia="zh-CN"/>
              </w:rPr>
              <w:t>High/Low</w:t>
            </w:r>
          </w:p>
        </w:tc>
        <w:tc>
          <w:tcPr>
            <w:tcW w:w="1843" w:type="dxa"/>
            <w:shd w:val="clear" w:color="auto" w:fill="auto"/>
            <w:vAlign w:val="center"/>
          </w:tcPr>
          <w:p w14:paraId="241E9C73" w14:textId="77777777" w:rsidR="00006101" w:rsidRPr="00F508B8" w:rsidRDefault="00006101" w:rsidP="00006101">
            <w:pPr>
              <w:pStyle w:val="TAC"/>
              <w:rPr>
                <w:lang w:eastAsia="zh-CN"/>
              </w:rPr>
            </w:pPr>
            <w:r w:rsidRPr="00F508B8">
              <w:rPr>
                <w:lang w:eastAsia="zh-CN"/>
              </w:rPr>
              <w:t>20/100</w:t>
            </w:r>
          </w:p>
        </w:tc>
        <w:tc>
          <w:tcPr>
            <w:tcW w:w="1984" w:type="dxa"/>
            <w:vAlign w:val="center"/>
          </w:tcPr>
          <w:p w14:paraId="4564AC1D" w14:textId="77777777" w:rsidR="00006101" w:rsidRPr="00F508B8" w:rsidRDefault="00006101" w:rsidP="00006101">
            <w:pPr>
              <w:pStyle w:val="TAC"/>
              <w:rPr>
                <w:color w:val="000000"/>
              </w:rPr>
            </w:pPr>
            <w:r w:rsidRPr="00F508B8">
              <w:rPr>
                <w:color w:val="000000"/>
              </w:rPr>
              <w:t>Cross band isolation</w:t>
            </w:r>
          </w:p>
        </w:tc>
        <w:tc>
          <w:tcPr>
            <w:tcW w:w="2989" w:type="dxa"/>
            <w:vAlign w:val="center"/>
          </w:tcPr>
          <w:p w14:paraId="422BA130" w14:textId="77777777" w:rsidR="00006101" w:rsidRPr="00F508B8" w:rsidRDefault="00006101" w:rsidP="00006101">
            <w:pPr>
              <w:pStyle w:val="TAL"/>
              <w:rPr>
                <w:color w:val="000000"/>
              </w:rPr>
            </w:pPr>
            <w:r w:rsidRPr="00F508B8">
              <w:t>Exception in TS 38.101-3 table 7.3B.2.3.4-1</w:t>
            </w:r>
          </w:p>
        </w:tc>
      </w:tr>
      <w:bookmarkEnd w:id="105"/>
      <w:tr w:rsidR="00006101" w:rsidRPr="00F508B8" w14:paraId="378E38D1" w14:textId="77777777" w:rsidTr="00006101">
        <w:trPr>
          <w:trHeight w:val="248"/>
        </w:trPr>
        <w:tc>
          <w:tcPr>
            <w:tcW w:w="1549" w:type="dxa"/>
            <w:tcBorders>
              <w:top w:val="single" w:sz="4" w:space="0" w:color="auto"/>
              <w:bottom w:val="nil"/>
            </w:tcBorders>
            <w:vAlign w:val="center"/>
          </w:tcPr>
          <w:p w14:paraId="3314897E" w14:textId="77777777" w:rsidR="00006101" w:rsidRPr="00F508B8" w:rsidRDefault="00006101" w:rsidP="00006101">
            <w:pPr>
              <w:pStyle w:val="TAL"/>
              <w:jc w:val="center"/>
              <w:rPr>
                <w:rFonts w:cs="Arial"/>
                <w:szCs w:val="18"/>
              </w:rPr>
            </w:pPr>
            <w:r w:rsidRPr="00F508B8">
              <w:rPr>
                <w:rFonts w:cs="Arial"/>
                <w:b/>
                <w:bCs/>
                <w:szCs w:val="18"/>
              </w:rPr>
              <w:t>71A</w:t>
            </w:r>
            <w:r w:rsidRPr="00F508B8">
              <w:rPr>
                <w:rFonts w:cs="Arial"/>
                <w:szCs w:val="18"/>
              </w:rPr>
              <w:t>/</w:t>
            </w:r>
            <w:r w:rsidRPr="00F508B8">
              <w:rPr>
                <w:rFonts w:cs="Arial"/>
                <w:b/>
                <w:bCs/>
                <w:szCs w:val="18"/>
              </w:rPr>
              <w:t>n2A</w:t>
            </w:r>
          </w:p>
        </w:tc>
        <w:tc>
          <w:tcPr>
            <w:tcW w:w="1704" w:type="dxa"/>
            <w:shd w:val="clear" w:color="auto" w:fill="auto"/>
            <w:vAlign w:val="center"/>
          </w:tcPr>
          <w:p w14:paraId="35EB7FCA" w14:textId="77777777" w:rsidR="00006101" w:rsidRPr="00F508B8" w:rsidRDefault="00006101" w:rsidP="00006101">
            <w:pPr>
              <w:pStyle w:val="TAC"/>
              <w:rPr>
                <w:rFonts w:eastAsia="MS Mincho"/>
              </w:rPr>
            </w:pPr>
            <w:r w:rsidRPr="00F508B8">
              <w:t>UL</w:t>
            </w:r>
            <w:r w:rsidRPr="00F508B8">
              <w:rPr>
                <w:rFonts w:eastAsia="MS Mincho"/>
              </w:rPr>
              <w:t xml:space="preserve">665.5 </w:t>
            </w:r>
            <w:r w:rsidRPr="00F508B8">
              <w:t>MHz/</w:t>
            </w:r>
            <w:r w:rsidRPr="00F508B8">
              <w:rPr>
                <w:lang w:eastAsia="fr-FR"/>
              </w:rPr>
              <w:t xml:space="preserve"> DL1987.5 MHz</w:t>
            </w:r>
          </w:p>
        </w:tc>
        <w:tc>
          <w:tcPr>
            <w:tcW w:w="1843" w:type="dxa"/>
            <w:shd w:val="clear" w:color="auto" w:fill="auto"/>
            <w:vAlign w:val="center"/>
          </w:tcPr>
          <w:p w14:paraId="26923A22" w14:textId="77777777" w:rsidR="00006101" w:rsidRPr="00F508B8" w:rsidRDefault="00006101" w:rsidP="00006101">
            <w:pPr>
              <w:pStyle w:val="TAC"/>
            </w:pPr>
            <w:r w:rsidRPr="00F508B8">
              <w:rPr>
                <w:rFonts w:cs="Arial"/>
                <w:szCs w:val="18"/>
              </w:rPr>
              <w:t>5/5</w:t>
            </w:r>
          </w:p>
        </w:tc>
        <w:tc>
          <w:tcPr>
            <w:tcW w:w="1984" w:type="dxa"/>
            <w:vAlign w:val="center"/>
          </w:tcPr>
          <w:p w14:paraId="52CCE458" w14:textId="77777777" w:rsidR="00006101" w:rsidRPr="00F508B8" w:rsidRDefault="00006101" w:rsidP="00006101">
            <w:pPr>
              <w:pStyle w:val="TAC"/>
              <w:rPr>
                <w:color w:val="000000"/>
              </w:rPr>
            </w:pPr>
            <w:r w:rsidRPr="00F508B8">
              <w:rPr>
                <w:rFonts w:cs="Arial"/>
                <w:szCs w:val="18"/>
              </w:rPr>
              <w:t>UL Harmonic Interference</w:t>
            </w:r>
          </w:p>
        </w:tc>
        <w:tc>
          <w:tcPr>
            <w:tcW w:w="2989" w:type="dxa"/>
            <w:vAlign w:val="center"/>
          </w:tcPr>
          <w:p w14:paraId="1960F470" w14:textId="77777777" w:rsidR="00006101" w:rsidRPr="00F508B8" w:rsidRDefault="00006101" w:rsidP="00006101">
            <w:pPr>
              <w:pStyle w:val="TAL"/>
              <w:rPr>
                <w:color w:val="000000"/>
              </w:rPr>
            </w:pPr>
            <w:r w:rsidRPr="00F508B8">
              <w:rPr>
                <w:color w:val="000000"/>
              </w:rPr>
              <w:t>Exception Note 11 of TS 38.101-3 table 7.3B.2.3.1-1</w:t>
            </w:r>
          </w:p>
        </w:tc>
      </w:tr>
      <w:tr w:rsidR="00006101" w:rsidRPr="00F508B8" w14:paraId="5C99A90E" w14:textId="77777777" w:rsidTr="00006101">
        <w:trPr>
          <w:trHeight w:val="248"/>
        </w:trPr>
        <w:tc>
          <w:tcPr>
            <w:tcW w:w="1549" w:type="dxa"/>
            <w:tcBorders>
              <w:top w:val="nil"/>
              <w:bottom w:val="nil"/>
            </w:tcBorders>
            <w:vAlign w:val="center"/>
          </w:tcPr>
          <w:p w14:paraId="66267261"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6BFEE5E0" w14:textId="77777777" w:rsidR="00006101" w:rsidRPr="00F508B8" w:rsidRDefault="00006101" w:rsidP="00006101">
            <w:pPr>
              <w:pStyle w:val="TAC"/>
              <w:rPr>
                <w:rFonts w:eastAsia="MS Mincho"/>
              </w:rPr>
            </w:pPr>
            <w:r w:rsidRPr="00F508B8">
              <w:t>UL673 MHz/</w:t>
            </w:r>
            <w:r w:rsidRPr="00F508B8">
              <w:rPr>
                <w:lang w:eastAsia="fr-FR"/>
              </w:rPr>
              <w:t xml:space="preserve"> DL1980 MHz</w:t>
            </w:r>
          </w:p>
        </w:tc>
        <w:tc>
          <w:tcPr>
            <w:tcW w:w="1843" w:type="dxa"/>
            <w:shd w:val="clear" w:color="auto" w:fill="auto"/>
            <w:vAlign w:val="center"/>
          </w:tcPr>
          <w:p w14:paraId="2CC5BF22" w14:textId="77777777" w:rsidR="00006101" w:rsidRPr="00F508B8" w:rsidRDefault="00006101" w:rsidP="00006101">
            <w:pPr>
              <w:pStyle w:val="TAC"/>
            </w:pPr>
            <w:r w:rsidRPr="00F508B8">
              <w:rPr>
                <w:rFonts w:cs="Arial"/>
                <w:szCs w:val="18"/>
              </w:rPr>
              <w:t>20/10</w:t>
            </w:r>
          </w:p>
        </w:tc>
        <w:tc>
          <w:tcPr>
            <w:tcW w:w="1984" w:type="dxa"/>
            <w:vAlign w:val="center"/>
          </w:tcPr>
          <w:p w14:paraId="39423F76" w14:textId="77777777" w:rsidR="00006101" w:rsidRPr="00F508B8" w:rsidRDefault="00006101" w:rsidP="00006101">
            <w:pPr>
              <w:pStyle w:val="TAC"/>
              <w:rPr>
                <w:color w:val="000000"/>
              </w:rPr>
            </w:pPr>
            <w:r w:rsidRPr="00F508B8">
              <w:rPr>
                <w:rFonts w:cs="Arial"/>
                <w:szCs w:val="18"/>
              </w:rPr>
              <w:t>UL Harmonic Interference</w:t>
            </w:r>
          </w:p>
        </w:tc>
        <w:tc>
          <w:tcPr>
            <w:tcW w:w="2989" w:type="dxa"/>
            <w:vAlign w:val="center"/>
          </w:tcPr>
          <w:p w14:paraId="3D896FFA" w14:textId="77777777" w:rsidR="00006101" w:rsidRPr="00F508B8" w:rsidRDefault="00006101" w:rsidP="00006101">
            <w:pPr>
              <w:pStyle w:val="TAL"/>
              <w:rPr>
                <w:color w:val="000000"/>
              </w:rPr>
            </w:pPr>
            <w:r w:rsidRPr="00F508B8">
              <w:rPr>
                <w:color w:val="000000"/>
              </w:rPr>
              <w:t>Exception Note 12 of TS 38.101-3 table 7.3B.2.3.1-1</w:t>
            </w:r>
          </w:p>
        </w:tc>
      </w:tr>
      <w:tr w:rsidR="00006101" w:rsidRPr="00F508B8" w14:paraId="4C3ACDC6" w14:textId="77777777" w:rsidTr="00006101">
        <w:trPr>
          <w:trHeight w:val="248"/>
        </w:trPr>
        <w:tc>
          <w:tcPr>
            <w:tcW w:w="1549" w:type="dxa"/>
            <w:tcBorders>
              <w:top w:val="nil"/>
              <w:bottom w:val="nil"/>
            </w:tcBorders>
            <w:vAlign w:val="center"/>
          </w:tcPr>
          <w:p w14:paraId="0DF752C2"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642E99B1" w14:textId="77777777" w:rsidR="00006101" w:rsidRPr="00F508B8" w:rsidRDefault="00006101" w:rsidP="00006101">
            <w:pPr>
              <w:pStyle w:val="TAC"/>
            </w:pPr>
            <w:r w:rsidRPr="00F508B8">
              <w:t>DL Low /</w:t>
            </w:r>
          </w:p>
          <w:p w14:paraId="6ACB047F" w14:textId="77777777" w:rsidR="00006101" w:rsidRPr="00F508B8" w:rsidRDefault="00006101" w:rsidP="00006101">
            <w:pPr>
              <w:pStyle w:val="TAC"/>
              <w:rPr>
                <w:rFonts w:eastAsia="MS Mincho"/>
              </w:rPr>
            </w:pPr>
            <w:r w:rsidRPr="00F508B8">
              <w:t>UL1881 MHz</w:t>
            </w:r>
          </w:p>
        </w:tc>
        <w:tc>
          <w:tcPr>
            <w:tcW w:w="1843" w:type="dxa"/>
            <w:shd w:val="clear" w:color="auto" w:fill="auto"/>
            <w:vAlign w:val="center"/>
          </w:tcPr>
          <w:p w14:paraId="09787D3E" w14:textId="77777777" w:rsidR="00006101" w:rsidRPr="00F508B8" w:rsidRDefault="00006101" w:rsidP="00006101">
            <w:pPr>
              <w:pStyle w:val="TAC"/>
            </w:pPr>
            <w:r w:rsidRPr="00F508B8">
              <w:rPr>
                <w:rFonts w:cs="Arial"/>
                <w:szCs w:val="18"/>
              </w:rPr>
              <w:t>20/20</w:t>
            </w:r>
          </w:p>
        </w:tc>
        <w:tc>
          <w:tcPr>
            <w:tcW w:w="1984" w:type="dxa"/>
            <w:vAlign w:val="center"/>
          </w:tcPr>
          <w:p w14:paraId="6E6965CC" w14:textId="77777777" w:rsidR="00006101" w:rsidRPr="00F508B8" w:rsidRDefault="00006101" w:rsidP="00006101">
            <w:pPr>
              <w:pStyle w:val="TAC"/>
              <w:rPr>
                <w:color w:val="000000"/>
              </w:rPr>
            </w:pPr>
            <w:r w:rsidRPr="00F508B8">
              <w:rPr>
                <w:rFonts w:cs="Arial"/>
                <w:szCs w:val="18"/>
              </w:rPr>
              <w:t>Receiver Harmonic Mixing</w:t>
            </w:r>
          </w:p>
        </w:tc>
        <w:tc>
          <w:tcPr>
            <w:tcW w:w="2989" w:type="dxa"/>
            <w:vAlign w:val="center"/>
          </w:tcPr>
          <w:p w14:paraId="5C733EBD" w14:textId="77777777" w:rsidR="00006101" w:rsidRPr="00F508B8" w:rsidRDefault="00006101" w:rsidP="00006101">
            <w:pPr>
              <w:pStyle w:val="TAL"/>
              <w:rPr>
                <w:color w:val="000000"/>
              </w:rPr>
            </w:pPr>
            <w:r w:rsidRPr="00F508B8">
              <w:rPr>
                <w:rFonts w:cs="Arial"/>
                <w:szCs w:val="18"/>
              </w:rPr>
              <w:t xml:space="preserve">Exception </w:t>
            </w:r>
            <w:r w:rsidRPr="00F508B8">
              <w:rPr>
                <w:color w:val="000000"/>
              </w:rPr>
              <w:t xml:space="preserve">Note 4 </w:t>
            </w:r>
            <w:r w:rsidRPr="00F508B8">
              <w:rPr>
                <w:rFonts w:cs="Arial"/>
                <w:szCs w:val="18"/>
              </w:rPr>
              <w:t>in TS 38.101-3 Table 7.3B.2.3.2-1</w:t>
            </w:r>
          </w:p>
        </w:tc>
      </w:tr>
      <w:tr w:rsidR="00006101" w:rsidRPr="00F508B8" w14:paraId="20697BAE" w14:textId="77777777" w:rsidTr="00006101">
        <w:trPr>
          <w:trHeight w:val="248"/>
        </w:trPr>
        <w:tc>
          <w:tcPr>
            <w:tcW w:w="1549" w:type="dxa"/>
            <w:tcBorders>
              <w:top w:val="nil"/>
            </w:tcBorders>
            <w:vAlign w:val="center"/>
          </w:tcPr>
          <w:p w14:paraId="06F4FB1A" w14:textId="77777777" w:rsidR="00006101" w:rsidRPr="00F508B8" w:rsidRDefault="00006101" w:rsidP="00006101">
            <w:pPr>
              <w:pStyle w:val="TAL"/>
              <w:jc w:val="center"/>
              <w:rPr>
                <w:rFonts w:cs="Arial"/>
                <w:b/>
                <w:bCs/>
                <w:szCs w:val="18"/>
              </w:rPr>
            </w:pPr>
          </w:p>
        </w:tc>
        <w:tc>
          <w:tcPr>
            <w:tcW w:w="1704" w:type="dxa"/>
            <w:shd w:val="clear" w:color="auto" w:fill="auto"/>
            <w:vAlign w:val="center"/>
          </w:tcPr>
          <w:p w14:paraId="7F51C392" w14:textId="77777777" w:rsidR="00006101" w:rsidRPr="00F508B8" w:rsidRDefault="00006101" w:rsidP="00006101">
            <w:pPr>
              <w:pStyle w:val="TAC"/>
            </w:pPr>
            <w:r w:rsidRPr="00F508B8">
              <w:t>DL High /</w:t>
            </w:r>
          </w:p>
          <w:p w14:paraId="7EC8C1E7" w14:textId="77777777" w:rsidR="00006101" w:rsidRPr="00F508B8" w:rsidRDefault="00006101" w:rsidP="00006101">
            <w:pPr>
              <w:pStyle w:val="TAC"/>
            </w:pPr>
            <w:r w:rsidRPr="00F508B8">
              <w:t>UL1881 MHz</w:t>
            </w:r>
          </w:p>
        </w:tc>
        <w:tc>
          <w:tcPr>
            <w:tcW w:w="1843" w:type="dxa"/>
            <w:shd w:val="clear" w:color="auto" w:fill="auto"/>
            <w:vAlign w:val="center"/>
          </w:tcPr>
          <w:p w14:paraId="76C3C382" w14:textId="77777777" w:rsidR="00006101" w:rsidRPr="00F508B8" w:rsidRDefault="00006101" w:rsidP="00006101">
            <w:pPr>
              <w:pStyle w:val="TAC"/>
              <w:rPr>
                <w:rFonts w:cs="Arial"/>
                <w:szCs w:val="18"/>
              </w:rPr>
            </w:pPr>
            <w:r w:rsidRPr="00F508B8">
              <w:rPr>
                <w:rFonts w:cs="Arial"/>
                <w:szCs w:val="18"/>
              </w:rPr>
              <w:t>20/20</w:t>
            </w:r>
          </w:p>
        </w:tc>
        <w:tc>
          <w:tcPr>
            <w:tcW w:w="1984" w:type="dxa"/>
            <w:vAlign w:val="center"/>
          </w:tcPr>
          <w:p w14:paraId="4F305786" w14:textId="77777777" w:rsidR="00006101" w:rsidRPr="00F508B8" w:rsidRDefault="00006101" w:rsidP="00006101">
            <w:pPr>
              <w:pStyle w:val="TAC"/>
              <w:rPr>
                <w:rFonts w:cs="Arial"/>
                <w:szCs w:val="18"/>
              </w:rPr>
            </w:pPr>
            <w:r w:rsidRPr="00F508B8">
              <w:rPr>
                <w:rFonts w:cs="Arial"/>
                <w:szCs w:val="18"/>
              </w:rPr>
              <w:t>HM avoid</w:t>
            </w:r>
          </w:p>
        </w:tc>
        <w:tc>
          <w:tcPr>
            <w:tcW w:w="2989" w:type="dxa"/>
            <w:vAlign w:val="center"/>
          </w:tcPr>
          <w:p w14:paraId="0C9A8EEB" w14:textId="77777777" w:rsidR="00006101" w:rsidRPr="00F508B8" w:rsidRDefault="00006101" w:rsidP="00006101">
            <w:pPr>
              <w:pStyle w:val="TAL"/>
              <w:rPr>
                <w:rFonts w:cs="Arial"/>
                <w:szCs w:val="18"/>
              </w:rPr>
            </w:pPr>
            <w:r w:rsidRPr="00F508B8">
              <w:t>Exception avoiding. Not overlapping interference since BW</w:t>
            </w:r>
            <w:r w:rsidRPr="00F508B8">
              <w:rPr>
                <w:vertAlign w:val="subscript"/>
              </w:rPr>
              <w:t>INT</w:t>
            </w:r>
            <w:r w:rsidRPr="00F508B8">
              <w:t>=20 MHz, |F</w:t>
            </w:r>
            <w:r w:rsidRPr="00F508B8">
              <w:rPr>
                <w:vertAlign w:val="subscript"/>
              </w:rPr>
              <w:t>INT</w:t>
            </w:r>
            <w:r w:rsidRPr="00F508B8">
              <w:t>| = 45, |F</w:t>
            </w:r>
            <w:r w:rsidRPr="00F508B8">
              <w:rPr>
                <w:vertAlign w:val="subscript"/>
              </w:rPr>
              <w:t>INT</w:t>
            </w:r>
            <w:r w:rsidRPr="00F508B8">
              <w:t>| &gt; (20+20)/2</w:t>
            </w:r>
          </w:p>
        </w:tc>
      </w:tr>
      <w:tr w:rsidR="00006101" w:rsidRPr="00F508B8" w14:paraId="1F93C266" w14:textId="77777777" w:rsidTr="00AA1B76">
        <w:trPr>
          <w:trHeight w:val="248"/>
        </w:trPr>
        <w:tc>
          <w:tcPr>
            <w:tcW w:w="10069" w:type="dxa"/>
            <w:gridSpan w:val="5"/>
          </w:tcPr>
          <w:p w14:paraId="09BA7F6E" w14:textId="77777777" w:rsidR="00006101" w:rsidRPr="00F508B8" w:rsidRDefault="00006101" w:rsidP="00006101">
            <w:pPr>
              <w:pStyle w:val="TAN"/>
            </w:pPr>
            <w:r w:rsidRPr="00F508B8">
              <w:t>NOTE 1:</w:t>
            </w:r>
            <w:r w:rsidRPr="00F508B8">
              <w:tab/>
              <w:t>This selection is used in test case 7.3B.2.3 unless otherwise stated</w:t>
            </w:r>
          </w:p>
          <w:p w14:paraId="52B761CC" w14:textId="77777777" w:rsidR="00006101" w:rsidRPr="00F508B8" w:rsidRDefault="00006101" w:rsidP="00006101">
            <w:pPr>
              <w:pStyle w:val="TAN"/>
            </w:pPr>
            <w:r w:rsidRPr="00F508B8">
              <w:t>NOTE 2:</w:t>
            </w:r>
            <w:r w:rsidRPr="00F508B8">
              <w:tab/>
              <w:t>Aggressor band in bold</w:t>
            </w:r>
          </w:p>
          <w:p w14:paraId="602FA9D9" w14:textId="77777777" w:rsidR="00006101" w:rsidRPr="00F508B8" w:rsidRDefault="00006101" w:rsidP="00006101">
            <w:pPr>
              <w:pStyle w:val="TAN"/>
            </w:pPr>
            <w:r w:rsidRPr="00F508B8">
              <w:t>NOTE 3:</w:t>
            </w:r>
            <w:r w:rsidRPr="00F508B8">
              <w:tab/>
              <w:t>Test frequencies defined in this table are required to be used in test cases 7.3B.2.3 and 7.3B.2.3_1.1 of TS38.521-1 [2]</w:t>
            </w:r>
          </w:p>
        </w:tc>
      </w:tr>
    </w:tbl>
    <w:p w14:paraId="4CDC4B5F" w14:textId="18FFD1F6" w:rsidR="00AA1B76" w:rsidRPr="00E80F49" w:rsidRDefault="00AA1B76" w:rsidP="00E1415E"/>
    <w:p w14:paraId="371D6610" w14:textId="04882BAD"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93AA" w14:textId="77777777" w:rsidR="00217935" w:rsidRDefault="00217935">
      <w:r>
        <w:separator/>
      </w:r>
    </w:p>
  </w:endnote>
  <w:endnote w:type="continuationSeparator" w:id="0">
    <w:p w14:paraId="50C8AD8F" w14:textId="77777777" w:rsidR="00217935" w:rsidRDefault="0021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A1B76" w:rsidRDefault="00AA1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4D6E2" w14:textId="77777777" w:rsidR="00217935" w:rsidRDefault="00217935">
      <w:r>
        <w:separator/>
      </w:r>
    </w:p>
  </w:footnote>
  <w:footnote w:type="continuationSeparator" w:id="0">
    <w:p w14:paraId="3913978A" w14:textId="77777777" w:rsidR="00217935" w:rsidRDefault="0021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A1B76" w:rsidRDefault="00AA1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A1B76" w:rsidRDefault="00AA1B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9"/>
  </w:num>
  <w:num w:numId="5">
    <w:abstractNumId w:val="13"/>
  </w:num>
  <w:num w:numId="6">
    <w:abstractNumId w:val="30"/>
  </w:num>
  <w:num w:numId="7">
    <w:abstractNumId w:val="34"/>
  </w:num>
  <w:num w:numId="8">
    <w:abstractNumId w:val="35"/>
  </w:num>
  <w:num w:numId="9">
    <w:abstractNumId w:val="10"/>
  </w:num>
  <w:num w:numId="10">
    <w:abstractNumId w:val="6"/>
  </w:num>
  <w:num w:numId="11">
    <w:abstractNumId w:val="14"/>
  </w:num>
  <w:num w:numId="12">
    <w:abstractNumId w:val="17"/>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2"/>
  </w:num>
  <w:num w:numId="20">
    <w:abstractNumId w:val="25"/>
  </w:num>
  <w:num w:numId="21">
    <w:abstractNumId w:val="31"/>
  </w:num>
  <w:num w:numId="22">
    <w:abstractNumId w:val="8"/>
  </w:num>
  <w:num w:numId="23">
    <w:abstractNumId w:val="24"/>
  </w:num>
  <w:num w:numId="24">
    <w:abstractNumId w:val="23"/>
  </w:num>
  <w:num w:numId="25">
    <w:abstractNumId w:val="29"/>
  </w:num>
  <w:num w:numId="26">
    <w:abstractNumId w:val="32"/>
  </w:num>
  <w:num w:numId="27">
    <w:abstractNumId w:val="1"/>
  </w:num>
  <w:num w:numId="28">
    <w:abstractNumId w:val="7"/>
  </w:num>
  <w:num w:numId="29">
    <w:abstractNumId w:val="3"/>
  </w:num>
  <w:num w:numId="30">
    <w:abstractNumId w:val="28"/>
  </w:num>
  <w:num w:numId="31">
    <w:abstractNumId w:val="20"/>
  </w:num>
  <w:num w:numId="32">
    <w:abstractNumId w:val="18"/>
  </w:num>
  <w:num w:numId="33">
    <w:abstractNumId w:val="21"/>
  </w:num>
  <w:num w:numId="34">
    <w:abstractNumId w:val="16"/>
  </w:num>
  <w:num w:numId="35">
    <w:abstractNumId w:val="12"/>
  </w:num>
  <w:num w:numId="36">
    <w:abstractNumId w:val="1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101"/>
    <w:rsid w:val="0000667E"/>
    <w:rsid w:val="00006810"/>
    <w:rsid w:val="0000727B"/>
    <w:rsid w:val="00007CEF"/>
    <w:rsid w:val="00017AC7"/>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3BB0"/>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8D"/>
    <w:rsid w:val="001A0E94"/>
    <w:rsid w:val="001A16C9"/>
    <w:rsid w:val="001A2CA0"/>
    <w:rsid w:val="001A7B60"/>
    <w:rsid w:val="001B08F4"/>
    <w:rsid w:val="001B52F0"/>
    <w:rsid w:val="001B7817"/>
    <w:rsid w:val="001B7A65"/>
    <w:rsid w:val="001E41F3"/>
    <w:rsid w:val="001E6EBA"/>
    <w:rsid w:val="001F28AE"/>
    <w:rsid w:val="001F29B9"/>
    <w:rsid w:val="0020477D"/>
    <w:rsid w:val="00206153"/>
    <w:rsid w:val="00206AF6"/>
    <w:rsid w:val="00213BDB"/>
    <w:rsid w:val="00217935"/>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2D19"/>
    <w:rsid w:val="00284FEB"/>
    <w:rsid w:val="002860C4"/>
    <w:rsid w:val="00291E41"/>
    <w:rsid w:val="002A64C3"/>
    <w:rsid w:val="002B25D7"/>
    <w:rsid w:val="002B5435"/>
    <w:rsid w:val="002B5741"/>
    <w:rsid w:val="002C1450"/>
    <w:rsid w:val="002C7BDC"/>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10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232C"/>
    <w:rsid w:val="004B45F8"/>
    <w:rsid w:val="004B75B7"/>
    <w:rsid w:val="004C21EC"/>
    <w:rsid w:val="004C56EF"/>
    <w:rsid w:val="004C6883"/>
    <w:rsid w:val="004E0DFD"/>
    <w:rsid w:val="004E19AF"/>
    <w:rsid w:val="004F507B"/>
    <w:rsid w:val="004F6C00"/>
    <w:rsid w:val="0050613E"/>
    <w:rsid w:val="00511B16"/>
    <w:rsid w:val="0051580D"/>
    <w:rsid w:val="005231E6"/>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A47C7"/>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409B"/>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7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6C8"/>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0BF1"/>
    <w:rsid w:val="009055F7"/>
    <w:rsid w:val="00906846"/>
    <w:rsid w:val="009148DE"/>
    <w:rsid w:val="00917AB4"/>
    <w:rsid w:val="00917D9D"/>
    <w:rsid w:val="00922365"/>
    <w:rsid w:val="00925335"/>
    <w:rsid w:val="0092552D"/>
    <w:rsid w:val="009262DF"/>
    <w:rsid w:val="00932FB8"/>
    <w:rsid w:val="0093768B"/>
    <w:rsid w:val="00941E30"/>
    <w:rsid w:val="00942916"/>
    <w:rsid w:val="00944766"/>
    <w:rsid w:val="009469E3"/>
    <w:rsid w:val="00946A4A"/>
    <w:rsid w:val="0094757D"/>
    <w:rsid w:val="00954379"/>
    <w:rsid w:val="00957AF2"/>
    <w:rsid w:val="0097405F"/>
    <w:rsid w:val="009777D9"/>
    <w:rsid w:val="00977A1B"/>
    <w:rsid w:val="00991B88"/>
    <w:rsid w:val="009928D6"/>
    <w:rsid w:val="009A0C6A"/>
    <w:rsid w:val="009A3BB7"/>
    <w:rsid w:val="009A5753"/>
    <w:rsid w:val="009A579D"/>
    <w:rsid w:val="009A5F42"/>
    <w:rsid w:val="009A6628"/>
    <w:rsid w:val="009B78BB"/>
    <w:rsid w:val="009C2C17"/>
    <w:rsid w:val="009D1303"/>
    <w:rsid w:val="009D4873"/>
    <w:rsid w:val="009E3297"/>
    <w:rsid w:val="009F3A0E"/>
    <w:rsid w:val="009F3D46"/>
    <w:rsid w:val="009F599D"/>
    <w:rsid w:val="009F734F"/>
    <w:rsid w:val="00A00B23"/>
    <w:rsid w:val="00A01678"/>
    <w:rsid w:val="00A04FB7"/>
    <w:rsid w:val="00A056CC"/>
    <w:rsid w:val="00A05955"/>
    <w:rsid w:val="00A20B82"/>
    <w:rsid w:val="00A246B6"/>
    <w:rsid w:val="00A3250B"/>
    <w:rsid w:val="00A34881"/>
    <w:rsid w:val="00A4135B"/>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1B76"/>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3244"/>
    <w:rsid w:val="00B154D2"/>
    <w:rsid w:val="00B16100"/>
    <w:rsid w:val="00B22E51"/>
    <w:rsid w:val="00B23C18"/>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011"/>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5BE7"/>
    <w:rsid w:val="00CC5C32"/>
    <w:rsid w:val="00CC68D0"/>
    <w:rsid w:val="00CD0E4A"/>
    <w:rsid w:val="00CD1897"/>
    <w:rsid w:val="00CD344F"/>
    <w:rsid w:val="00CD4BC3"/>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0CB9"/>
    <w:rsid w:val="00D81A14"/>
    <w:rsid w:val="00D82262"/>
    <w:rsid w:val="00D83647"/>
    <w:rsid w:val="00D869FD"/>
    <w:rsid w:val="00D9171C"/>
    <w:rsid w:val="00D9385E"/>
    <w:rsid w:val="00D93C35"/>
    <w:rsid w:val="00DA1D52"/>
    <w:rsid w:val="00DA3F8E"/>
    <w:rsid w:val="00DA6B18"/>
    <w:rsid w:val="00DB1A55"/>
    <w:rsid w:val="00DB268C"/>
    <w:rsid w:val="00DB5887"/>
    <w:rsid w:val="00DB71AE"/>
    <w:rsid w:val="00DB72AC"/>
    <w:rsid w:val="00DD1073"/>
    <w:rsid w:val="00DD206B"/>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415E"/>
    <w:rsid w:val="00E1769E"/>
    <w:rsid w:val="00E20411"/>
    <w:rsid w:val="00E226C8"/>
    <w:rsid w:val="00E238FD"/>
    <w:rsid w:val="00E25593"/>
    <w:rsid w:val="00E26D99"/>
    <w:rsid w:val="00E3155B"/>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46AC8"/>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列"/>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列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Proposal">
    <w:name w:val="Proposal"/>
    <w:basedOn w:val="Normal"/>
    <w:qFormat/>
    <w:rsid w:val="00AA1B76"/>
    <w:pPr>
      <w:numPr>
        <w:numId w:val="3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UnresolvedMention">
    <w:name w:val="Unresolved Mention"/>
    <w:uiPriority w:val="99"/>
    <w:semiHidden/>
    <w:unhideWhenUsed/>
    <w:rsid w:val="00AA1B76"/>
    <w:rPr>
      <w:color w:val="808080"/>
      <w:shd w:val="clear" w:color="auto" w:fill="E6E6E6"/>
    </w:rPr>
  </w:style>
  <w:style w:type="paragraph" w:styleId="Bibliography">
    <w:name w:val="Bibliography"/>
    <w:basedOn w:val="Normal"/>
    <w:next w:val="Normal"/>
    <w:uiPriority w:val="37"/>
    <w:semiHidden/>
    <w:unhideWhenUsed/>
    <w:rsid w:val="00AA1B76"/>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AA1B76"/>
    <w:pPr>
      <w:spacing w:after="120"/>
      <w:ind w:firstLine="210"/>
    </w:pPr>
    <w:rPr>
      <w:lang w:eastAsia="en-GB"/>
    </w:rPr>
  </w:style>
  <w:style w:type="character" w:customStyle="1" w:styleId="BodyTextFirstIndentChar">
    <w:name w:val="Body Text First Indent Char"/>
    <w:basedOn w:val="BodyTextChar1"/>
    <w:link w:val="BodyTextFirstIndent"/>
    <w:rsid w:val="00AA1B76"/>
    <w:rPr>
      <w:rFonts w:ascii="Times New Roman" w:hAnsi="Times New Roman"/>
      <w:lang w:val="en-GB" w:eastAsia="en-GB"/>
    </w:rPr>
  </w:style>
  <w:style w:type="paragraph" w:styleId="BodyTextFirstIndent2">
    <w:name w:val="Body Text First Indent 2"/>
    <w:basedOn w:val="BodyTextIndent"/>
    <w:rsid w:val="00AA1B76"/>
    <w:pPr>
      <w:ind w:leftChars="0" w:left="283" w:firstLine="21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63C3-2491-4C28-9413-70FEF80BD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4896</Words>
  <Characters>27913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2024-05-07T02:41:00Z</dcterms:created>
  <dcterms:modified xsi:type="dcterms:W3CDTF">2024-05-07T02:41:00Z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